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DC03F" w14:textId="77777777" w:rsidR="006E0C51" w:rsidRDefault="006E0C51" w:rsidP="006E0C51">
      <w:pPr>
        <w:pStyle w:val="Storforsidetittelsentrert"/>
      </w:pPr>
    </w:p>
    <w:p w14:paraId="6BF0DCF1" w14:textId="7F727DC0" w:rsidR="08A5BADC" w:rsidRDefault="08A5BADC" w:rsidP="08A5BADC">
      <w:pPr>
        <w:pStyle w:val="Storforsidetittelsentrert"/>
      </w:pPr>
    </w:p>
    <w:p w14:paraId="62D4EE07" w14:textId="77777777" w:rsidR="006E0C51" w:rsidRDefault="006E0C51" w:rsidP="006E0C51">
      <w:pPr>
        <w:pStyle w:val="Storforsidetittelsentrert"/>
      </w:pPr>
      <w:r>
        <w:rPr>
          <w:noProof/>
          <w:lang w:eastAsia="nb-NO"/>
        </w:rPr>
        <w:drawing>
          <wp:inline distT="0" distB="0" distL="0" distR="0" wp14:anchorId="342A176A" wp14:editId="4DD115C6">
            <wp:extent cx="793750" cy="534670"/>
            <wp:effectExtent l="0" t="0" r="6350" b="0"/>
            <wp:docPr id="1" name="Bilde 2" descr="6_501_brev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descr="6_501_brevark"/>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93750" cy="534670"/>
                    </a:xfrm>
                    <a:prstGeom prst="rect">
                      <a:avLst/>
                    </a:prstGeom>
                    <a:noFill/>
                    <a:ln>
                      <a:noFill/>
                    </a:ln>
                  </pic:spPr>
                </pic:pic>
              </a:graphicData>
            </a:graphic>
          </wp:inline>
        </w:drawing>
      </w:r>
    </w:p>
    <w:p w14:paraId="1DBC64C7" w14:textId="77777777" w:rsidR="006E0C51" w:rsidRPr="004C1557" w:rsidRDefault="006E0C51" w:rsidP="006E0C51">
      <w:pPr>
        <w:pStyle w:val="Storforsidetittelsentrert"/>
      </w:pPr>
      <w:r>
        <w:t xml:space="preserve">Bilag for SSA-L </w:t>
      </w:r>
    </w:p>
    <w:p w14:paraId="3EB568AF" w14:textId="77777777" w:rsidR="0027710B" w:rsidRDefault="0027710B" w:rsidP="006E0C51">
      <w:pPr>
        <w:pStyle w:val="Forsidetittelsentrert"/>
      </w:pPr>
    </w:p>
    <w:p w14:paraId="5F72DECA" w14:textId="79474881" w:rsidR="006E0C51" w:rsidRDefault="006E0C51" w:rsidP="006E0C51">
      <w:pPr>
        <w:pStyle w:val="Forsidetittelsentrert"/>
      </w:pPr>
      <w:r>
        <w:t>Avtale om løpende tjenestekjøp</w:t>
      </w:r>
    </w:p>
    <w:p w14:paraId="098AA9D6" w14:textId="77777777" w:rsidR="0027710B" w:rsidRDefault="0027710B" w:rsidP="006E0C51">
      <w:pPr>
        <w:pStyle w:val="Forsidetittelsentrert"/>
      </w:pPr>
    </w:p>
    <w:p w14:paraId="54D9C393" w14:textId="507DEA19" w:rsidR="006E0C51" w:rsidRDefault="006E0C51" w:rsidP="006E0C51">
      <w:pPr>
        <w:pStyle w:val="Forsidetittelsentrert"/>
      </w:pPr>
      <w:r>
        <w:t>Bilag 1-9</w:t>
      </w:r>
    </w:p>
    <w:p w14:paraId="12D8BC6A" w14:textId="77777777" w:rsidR="0027710B" w:rsidRDefault="0027710B" w:rsidP="727BC01F">
      <w:pPr>
        <w:pStyle w:val="Forsidetittelsentrert"/>
      </w:pPr>
    </w:p>
    <w:p w14:paraId="495927CD" w14:textId="77777777" w:rsidR="0027710B" w:rsidRDefault="0027710B" w:rsidP="727BC01F">
      <w:pPr>
        <w:pStyle w:val="Forsidetittelsentrert"/>
      </w:pPr>
    </w:p>
    <w:p w14:paraId="74E46CE2" w14:textId="1FC0FA90" w:rsidR="00930B70" w:rsidRDefault="00442A33" w:rsidP="727BC01F">
      <w:pPr>
        <w:pStyle w:val="Forsidetittelsentrert"/>
        <w:rPr>
          <w:sz w:val="44"/>
          <w:szCs w:val="44"/>
        </w:rPr>
      </w:pPr>
      <w:r w:rsidRPr="0027710B">
        <w:rPr>
          <w:sz w:val="44"/>
          <w:szCs w:val="44"/>
        </w:rPr>
        <w:t>Selvbetjen</w:t>
      </w:r>
      <w:r w:rsidR="004D4EE0" w:rsidRPr="0027710B">
        <w:rPr>
          <w:sz w:val="44"/>
          <w:szCs w:val="44"/>
        </w:rPr>
        <w:t>t post- og pakkeløsning</w:t>
      </w:r>
    </w:p>
    <w:p w14:paraId="7A40CC27" w14:textId="77777777" w:rsidR="0027710B" w:rsidRPr="0027710B" w:rsidRDefault="0027710B" w:rsidP="727BC01F">
      <w:pPr>
        <w:pStyle w:val="Forsidetittelsentrert"/>
        <w:rPr>
          <w:sz w:val="44"/>
          <w:szCs w:val="44"/>
        </w:rPr>
      </w:pPr>
    </w:p>
    <w:p w14:paraId="4130B039" w14:textId="07F229FA" w:rsidR="006E0C51" w:rsidRPr="00822E99" w:rsidRDefault="00A07EA1" w:rsidP="2165436B">
      <w:pPr>
        <w:pStyle w:val="Forsidetittelsentrert"/>
        <w:rPr>
          <w:highlight w:val="yellow"/>
        </w:rPr>
      </w:pPr>
      <w:r>
        <w:t>26</w:t>
      </w:r>
      <w:r w:rsidR="009F05C3">
        <w:t>/</w:t>
      </w:r>
      <w:r w:rsidR="00D77C7B">
        <w:t>38970</w:t>
      </w:r>
      <w:r w:rsidR="009F05C3">
        <w:t xml:space="preserve"> </w:t>
      </w:r>
    </w:p>
    <w:p w14:paraId="03E5620A" w14:textId="77777777" w:rsidR="006E0C51" w:rsidRDefault="006E0C51" w:rsidP="006E0C51">
      <w:pPr>
        <w:pStyle w:val="Forsidetittel"/>
      </w:pPr>
    </w:p>
    <w:p w14:paraId="0E45BF1E" w14:textId="77777777" w:rsidR="006E0C51" w:rsidRPr="007D119E" w:rsidRDefault="006E0C51" w:rsidP="006E0C51">
      <w:pPr>
        <w:pStyle w:val="Forsidetittel"/>
        <w:ind w:left="360"/>
        <w:rPr>
          <w:sz w:val="24"/>
        </w:rPr>
      </w:pPr>
    </w:p>
    <w:p w14:paraId="24C1A6D6" w14:textId="77777777" w:rsidR="006E0C51" w:rsidRDefault="006E0C51" w:rsidP="006E0C51">
      <w:pPr>
        <w:pStyle w:val="Forsidetittel"/>
      </w:pPr>
    </w:p>
    <w:p w14:paraId="1DE05EF3" w14:textId="77777777" w:rsidR="002326BE" w:rsidRDefault="002326BE" w:rsidP="00A81C6E">
      <w:pPr>
        <w:pStyle w:val="Forsidetittel"/>
      </w:pPr>
    </w:p>
    <w:p w14:paraId="43A7573C" w14:textId="77777777" w:rsidR="002326BE" w:rsidRDefault="002326BE" w:rsidP="00A81C6E">
      <w:pPr>
        <w:pStyle w:val="Forsidetittel"/>
      </w:pPr>
    </w:p>
    <w:p w14:paraId="05CA732A" w14:textId="77777777" w:rsidR="002326BE" w:rsidRDefault="002326BE" w:rsidP="00A81C6E">
      <w:pPr>
        <w:pStyle w:val="Forsidetittel"/>
      </w:pPr>
    </w:p>
    <w:p w14:paraId="42B0C7FB" w14:textId="77777777" w:rsidR="002326BE" w:rsidRDefault="002326BE" w:rsidP="00A81C6E">
      <w:pPr>
        <w:pStyle w:val="Forsidetittel"/>
      </w:pPr>
    </w:p>
    <w:p w14:paraId="12F4CB18" w14:textId="77777777" w:rsidR="002326BE" w:rsidRDefault="002326BE" w:rsidP="00A81C6E">
      <w:pPr>
        <w:pStyle w:val="Forsidetittel"/>
      </w:pPr>
    </w:p>
    <w:p w14:paraId="6B015E5A" w14:textId="487C56F0" w:rsidR="002326BE" w:rsidRDefault="002326BE" w:rsidP="727BC01F">
      <w:pPr>
        <w:pStyle w:val="Forsidetittel"/>
      </w:pPr>
    </w:p>
    <w:p w14:paraId="2E8D9E41" w14:textId="77777777" w:rsidR="00FD3588" w:rsidRDefault="00FD3588" w:rsidP="00A81C6E">
      <w:pPr>
        <w:pStyle w:val="Forsidetittel"/>
      </w:pPr>
    </w:p>
    <w:p w14:paraId="22C3D850" w14:textId="77777777" w:rsidR="006E0C51" w:rsidRDefault="006E0C51" w:rsidP="00A81C6E">
      <w:pPr>
        <w:pStyle w:val="Forsidetittel"/>
      </w:pPr>
    </w:p>
    <w:p w14:paraId="4E4E39EC" w14:textId="77777777" w:rsidR="006E0C51" w:rsidRDefault="006E0C51" w:rsidP="00A81C6E">
      <w:pPr>
        <w:pStyle w:val="Forsidetittel"/>
      </w:pPr>
    </w:p>
    <w:p w14:paraId="2A10E9CD" w14:textId="77777777" w:rsidR="006E0C51" w:rsidRDefault="006E0C51" w:rsidP="00A81C6E">
      <w:pPr>
        <w:pStyle w:val="Forsidetittel"/>
      </w:pPr>
    </w:p>
    <w:p w14:paraId="65E639DB" w14:textId="77777777" w:rsidR="006E0C51" w:rsidRDefault="006E0C51" w:rsidP="00A81C6E">
      <w:pPr>
        <w:pStyle w:val="Forsidetittel"/>
      </w:pPr>
    </w:p>
    <w:p w14:paraId="46DC7C1C" w14:textId="77777777" w:rsidR="00FD3588" w:rsidRPr="00930B70" w:rsidRDefault="00FD3588" w:rsidP="00F155EE">
      <w:pPr>
        <w:pStyle w:val="NoSpacing"/>
      </w:pPr>
      <w:r w:rsidRPr="00930B70">
        <w:rPr>
          <w:rStyle w:val="Strong"/>
        </w:rPr>
        <w:t>Status</w:t>
      </w:r>
      <w:r w:rsidR="007F10EF" w:rsidRPr="00930B70">
        <w:t xml:space="preserve">: </w:t>
      </w:r>
    </w:p>
    <w:p w14:paraId="1392176A" w14:textId="7C8BB18E" w:rsidR="00FD3588" w:rsidRPr="00930B70" w:rsidRDefault="00FD3588" w:rsidP="00F155EE">
      <w:pPr>
        <w:pStyle w:val="NoSpacing"/>
      </w:pPr>
      <w:r w:rsidRPr="00930B70">
        <w:rPr>
          <w:rStyle w:val="Strong"/>
        </w:rPr>
        <w:t>Versjon</w:t>
      </w:r>
      <w:r w:rsidR="00153F20" w:rsidRPr="00930B70">
        <w:t>:</w:t>
      </w:r>
      <w:r w:rsidR="00C22968" w:rsidRPr="00930B70">
        <w:t xml:space="preserve"> </w:t>
      </w:r>
      <w:r w:rsidR="00672706">
        <w:t>1</w:t>
      </w:r>
      <w:r w:rsidR="00283E30" w:rsidRPr="00930B70">
        <w:t>.</w:t>
      </w:r>
      <w:r w:rsidR="00672706">
        <w:t>00</w:t>
      </w:r>
    </w:p>
    <w:p w14:paraId="6698FDCB" w14:textId="3CC843AD" w:rsidR="00FD3588" w:rsidRPr="00930B70" w:rsidRDefault="00FD3588" w:rsidP="00F155EE">
      <w:r w:rsidRPr="00930B70">
        <w:rPr>
          <w:rStyle w:val="Strong"/>
        </w:rPr>
        <w:t>Sist</w:t>
      </w:r>
      <w:r w:rsidRPr="00930B70">
        <w:t xml:space="preserve"> </w:t>
      </w:r>
      <w:r w:rsidRPr="00930B70">
        <w:rPr>
          <w:rStyle w:val="Strong"/>
        </w:rPr>
        <w:t>oppdatert</w:t>
      </w:r>
      <w:r w:rsidR="0080582E" w:rsidRPr="00930B70">
        <w:t xml:space="preserve">: </w:t>
      </w:r>
      <w:r w:rsidR="00672706">
        <w:t>20</w:t>
      </w:r>
      <w:r w:rsidR="004A1EBD">
        <w:t>.</w:t>
      </w:r>
      <w:r w:rsidR="00D77C7B">
        <w:t>0</w:t>
      </w:r>
      <w:r w:rsidR="00D54FA2">
        <w:t>5</w:t>
      </w:r>
      <w:r w:rsidR="004A1EBD" w:rsidRPr="00930B70">
        <w:t>.</w:t>
      </w:r>
      <w:r w:rsidR="00D77C7B">
        <w:t>2026</w:t>
      </w:r>
    </w:p>
    <w:p w14:paraId="6757A50B" w14:textId="22653984" w:rsidR="00FD3588" w:rsidRDefault="00FD3588" w:rsidP="002C715F">
      <w:pPr>
        <w:pStyle w:val="Forsidetittel"/>
        <w:tabs>
          <w:tab w:val="left" w:pos="2855"/>
        </w:tabs>
      </w:pPr>
      <w:r>
        <w:rPr>
          <w:b w:val="0"/>
          <w:bCs w:val="0"/>
          <w:sz w:val="22"/>
          <w:szCs w:val="22"/>
        </w:rPr>
        <w:br w:type="page"/>
      </w:r>
      <w:r>
        <w:t>Innhold</w:t>
      </w:r>
      <w:r w:rsidR="002C715F">
        <w:tab/>
      </w:r>
    </w:p>
    <w:p w14:paraId="28638F7C" w14:textId="77777777" w:rsidR="00FD3588" w:rsidRDefault="00FD3588" w:rsidP="004C191F">
      <w:pPr>
        <w:pStyle w:val="Forsidetittel"/>
      </w:pPr>
    </w:p>
    <w:p w14:paraId="7606549A" w14:textId="751A03C0" w:rsidR="00672706" w:rsidRDefault="00FD3588">
      <w:pPr>
        <w:pStyle w:val="TOC1"/>
        <w:rPr>
          <w:rFonts w:asciiTheme="minorHAnsi" w:eastAsiaTheme="minorEastAsia" w:hAnsiTheme="minorHAnsi" w:cstheme="minorBidi"/>
          <w:noProof/>
          <w:kern w:val="2"/>
          <w:sz w:val="24"/>
          <w:szCs w:val="24"/>
          <w:lang w:eastAsia="nb-NO"/>
          <w14:ligatures w14:val="standardContextual"/>
        </w:rPr>
      </w:pPr>
      <w:r>
        <w:rPr>
          <w:b/>
          <w:bCs/>
        </w:rPr>
        <w:fldChar w:fldCharType="begin"/>
      </w:r>
      <w:r>
        <w:rPr>
          <w:b/>
          <w:bCs/>
        </w:rPr>
        <w:instrText xml:space="preserve"> TOC \o "1-2" \h \z \u </w:instrText>
      </w:r>
      <w:r>
        <w:rPr>
          <w:b/>
          <w:bCs/>
        </w:rPr>
        <w:fldChar w:fldCharType="separate"/>
      </w:r>
      <w:hyperlink w:anchor="_Toc230174058" w:history="1">
        <w:r w:rsidR="00672706" w:rsidRPr="00DC55C6">
          <w:rPr>
            <w:rStyle w:val="Hyperlink"/>
            <w:rFonts w:asciiTheme="majorHAnsi" w:eastAsiaTheme="majorEastAsia" w:hAnsiTheme="majorHAnsi" w:cstheme="majorBidi"/>
            <w:noProof/>
            <w:lang w:eastAsia="nb-NO"/>
          </w:rPr>
          <w:t>1</w:t>
        </w:r>
        <w:r w:rsidR="00672706">
          <w:rPr>
            <w:rFonts w:asciiTheme="minorHAnsi" w:eastAsiaTheme="minorEastAsia" w:hAnsiTheme="minorHAnsi" w:cstheme="minorBidi"/>
            <w:noProof/>
            <w:kern w:val="2"/>
            <w:sz w:val="24"/>
            <w:szCs w:val="24"/>
            <w:lang w:eastAsia="nb-NO"/>
            <w14:ligatures w14:val="standardContextual"/>
          </w:rPr>
          <w:tab/>
        </w:r>
        <w:r w:rsidR="00672706" w:rsidRPr="00DC55C6">
          <w:rPr>
            <w:rStyle w:val="Hyperlink"/>
            <w:rFonts w:asciiTheme="majorHAnsi" w:eastAsiaTheme="majorEastAsia" w:hAnsiTheme="majorHAnsi" w:cstheme="majorBidi"/>
            <w:noProof/>
            <w:lang w:eastAsia="nb-NO"/>
          </w:rPr>
          <w:t>Bilag 1: Kundens kravspesifikasjon</w:t>
        </w:r>
        <w:r w:rsidR="00672706">
          <w:rPr>
            <w:noProof/>
            <w:webHidden/>
          </w:rPr>
          <w:tab/>
        </w:r>
        <w:r w:rsidR="00672706">
          <w:rPr>
            <w:noProof/>
            <w:webHidden/>
          </w:rPr>
          <w:fldChar w:fldCharType="begin"/>
        </w:r>
        <w:r w:rsidR="00672706">
          <w:rPr>
            <w:noProof/>
            <w:webHidden/>
          </w:rPr>
          <w:instrText xml:space="preserve"> PAGEREF _Toc230174058 \h </w:instrText>
        </w:r>
        <w:r w:rsidR="00672706">
          <w:rPr>
            <w:noProof/>
            <w:webHidden/>
          </w:rPr>
        </w:r>
        <w:r w:rsidR="00672706">
          <w:rPr>
            <w:noProof/>
            <w:webHidden/>
          </w:rPr>
          <w:fldChar w:fldCharType="separate"/>
        </w:r>
        <w:r w:rsidR="00672706">
          <w:rPr>
            <w:noProof/>
            <w:webHidden/>
          </w:rPr>
          <w:t>3</w:t>
        </w:r>
        <w:r w:rsidR="00672706">
          <w:rPr>
            <w:noProof/>
            <w:webHidden/>
          </w:rPr>
          <w:fldChar w:fldCharType="end"/>
        </w:r>
      </w:hyperlink>
    </w:p>
    <w:p w14:paraId="6BE8960D" w14:textId="0E64D838" w:rsidR="00672706" w:rsidRDefault="00672706">
      <w:pPr>
        <w:pStyle w:val="TOC2"/>
        <w:rPr>
          <w:rFonts w:asciiTheme="minorHAnsi" w:eastAsiaTheme="minorEastAsia" w:hAnsiTheme="minorHAnsi" w:cstheme="minorBidi"/>
          <w:noProof/>
          <w:kern w:val="2"/>
          <w:sz w:val="24"/>
          <w:szCs w:val="24"/>
          <w:lang w:eastAsia="nb-NO"/>
          <w14:ligatures w14:val="standardContextual"/>
        </w:rPr>
      </w:pPr>
      <w:hyperlink w:anchor="_Toc230174059" w:history="1">
        <w:r w:rsidRPr="00DC55C6">
          <w:rPr>
            <w:rStyle w:val="Hyperlink"/>
            <w:noProof/>
          </w:rPr>
          <w:t>1.1</w:t>
        </w:r>
        <w:r>
          <w:rPr>
            <w:rFonts w:asciiTheme="minorHAnsi" w:eastAsiaTheme="minorEastAsia" w:hAnsiTheme="minorHAnsi" w:cstheme="minorBidi"/>
            <w:noProof/>
            <w:kern w:val="2"/>
            <w:sz w:val="24"/>
            <w:szCs w:val="24"/>
            <w:lang w:eastAsia="nb-NO"/>
            <w14:ligatures w14:val="standardContextual"/>
          </w:rPr>
          <w:tab/>
        </w:r>
        <w:r w:rsidRPr="00DC55C6">
          <w:rPr>
            <w:rStyle w:val="Hyperlink"/>
            <w:noProof/>
          </w:rPr>
          <w:t>Avtalens omfang</w:t>
        </w:r>
        <w:r>
          <w:rPr>
            <w:noProof/>
            <w:webHidden/>
          </w:rPr>
          <w:tab/>
        </w:r>
        <w:r>
          <w:rPr>
            <w:noProof/>
            <w:webHidden/>
          </w:rPr>
          <w:fldChar w:fldCharType="begin"/>
        </w:r>
        <w:r>
          <w:rPr>
            <w:noProof/>
            <w:webHidden/>
          </w:rPr>
          <w:instrText xml:space="preserve"> PAGEREF _Toc230174059 \h </w:instrText>
        </w:r>
        <w:r>
          <w:rPr>
            <w:noProof/>
            <w:webHidden/>
          </w:rPr>
        </w:r>
        <w:r>
          <w:rPr>
            <w:noProof/>
            <w:webHidden/>
          </w:rPr>
          <w:fldChar w:fldCharType="separate"/>
        </w:r>
        <w:r>
          <w:rPr>
            <w:noProof/>
            <w:webHidden/>
          </w:rPr>
          <w:t>3</w:t>
        </w:r>
        <w:r>
          <w:rPr>
            <w:noProof/>
            <w:webHidden/>
          </w:rPr>
          <w:fldChar w:fldCharType="end"/>
        </w:r>
      </w:hyperlink>
    </w:p>
    <w:p w14:paraId="54D1561A" w14:textId="7DD0DDD9" w:rsidR="00672706" w:rsidRDefault="00672706">
      <w:pPr>
        <w:pStyle w:val="TOC2"/>
        <w:rPr>
          <w:rFonts w:asciiTheme="minorHAnsi" w:eastAsiaTheme="minorEastAsia" w:hAnsiTheme="minorHAnsi" w:cstheme="minorBidi"/>
          <w:noProof/>
          <w:kern w:val="2"/>
          <w:sz w:val="24"/>
          <w:szCs w:val="24"/>
          <w:lang w:eastAsia="nb-NO"/>
          <w14:ligatures w14:val="standardContextual"/>
        </w:rPr>
      </w:pPr>
      <w:hyperlink w:anchor="_Toc230174060" w:history="1">
        <w:r w:rsidRPr="00DC55C6">
          <w:rPr>
            <w:rStyle w:val="Hyperlink"/>
            <w:noProof/>
          </w:rPr>
          <w:t>1.2</w:t>
        </w:r>
        <w:r>
          <w:rPr>
            <w:rFonts w:asciiTheme="minorHAnsi" w:eastAsiaTheme="minorEastAsia" w:hAnsiTheme="minorHAnsi" w:cstheme="minorBidi"/>
            <w:noProof/>
            <w:kern w:val="2"/>
            <w:sz w:val="24"/>
            <w:szCs w:val="24"/>
            <w:lang w:eastAsia="nb-NO"/>
            <w14:ligatures w14:val="standardContextual"/>
          </w:rPr>
          <w:tab/>
        </w:r>
        <w:r w:rsidRPr="00DC55C6">
          <w:rPr>
            <w:rStyle w:val="Hyperlink"/>
            <w:noProof/>
          </w:rPr>
          <w:t>Dokumentasjon og opplæring</w:t>
        </w:r>
        <w:r>
          <w:rPr>
            <w:noProof/>
            <w:webHidden/>
          </w:rPr>
          <w:tab/>
        </w:r>
        <w:r>
          <w:rPr>
            <w:noProof/>
            <w:webHidden/>
          </w:rPr>
          <w:fldChar w:fldCharType="begin"/>
        </w:r>
        <w:r>
          <w:rPr>
            <w:noProof/>
            <w:webHidden/>
          </w:rPr>
          <w:instrText xml:space="preserve"> PAGEREF _Toc230174060 \h </w:instrText>
        </w:r>
        <w:r>
          <w:rPr>
            <w:noProof/>
            <w:webHidden/>
          </w:rPr>
        </w:r>
        <w:r>
          <w:rPr>
            <w:noProof/>
            <w:webHidden/>
          </w:rPr>
          <w:fldChar w:fldCharType="separate"/>
        </w:r>
        <w:r>
          <w:rPr>
            <w:noProof/>
            <w:webHidden/>
          </w:rPr>
          <w:t>8</w:t>
        </w:r>
        <w:r>
          <w:rPr>
            <w:noProof/>
            <w:webHidden/>
          </w:rPr>
          <w:fldChar w:fldCharType="end"/>
        </w:r>
      </w:hyperlink>
    </w:p>
    <w:p w14:paraId="7DE0F424" w14:textId="17EFA9E3" w:rsidR="00672706" w:rsidRDefault="00672706">
      <w:pPr>
        <w:pStyle w:val="TOC2"/>
        <w:rPr>
          <w:rFonts w:asciiTheme="minorHAnsi" w:eastAsiaTheme="minorEastAsia" w:hAnsiTheme="minorHAnsi" w:cstheme="minorBidi"/>
          <w:noProof/>
          <w:kern w:val="2"/>
          <w:sz w:val="24"/>
          <w:szCs w:val="24"/>
          <w:lang w:eastAsia="nb-NO"/>
          <w14:ligatures w14:val="standardContextual"/>
        </w:rPr>
      </w:pPr>
      <w:hyperlink w:anchor="_Toc230174061" w:history="1">
        <w:r w:rsidRPr="00DC55C6">
          <w:rPr>
            <w:rStyle w:val="Hyperlink"/>
            <w:noProof/>
          </w:rPr>
          <w:t>1.3</w:t>
        </w:r>
        <w:r>
          <w:rPr>
            <w:rFonts w:asciiTheme="minorHAnsi" w:eastAsiaTheme="minorEastAsia" w:hAnsiTheme="minorHAnsi" w:cstheme="minorBidi"/>
            <w:noProof/>
            <w:kern w:val="2"/>
            <w:sz w:val="24"/>
            <w:szCs w:val="24"/>
            <w:lang w:eastAsia="nb-NO"/>
            <w14:ligatures w14:val="standardContextual"/>
          </w:rPr>
          <w:tab/>
        </w:r>
        <w:r w:rsidRPr="00DC55C6">
          <w:rPr>
            <w:rStyle w:val="Hyperlink"/>
            <w:noProof/>
          </w:rPr>
          <w:t>Oppgradering/vedlikehold av tjenesten etter Leveringsdag</w:t>
        </w:r>
        <w:r>
          <w:rPr>
            <w:noProof/>
            <w:webHidden/>
          </w:rPr>
          <w:tab/>
        </w:r>
        <w:r>
          <w:rPr>
            <w:noProof/>
            <w:webHidden/>
          </w:rPr>
          <w:fldChar w:fldCharType="begin"/>
        </w:r>
        <w:r>
          <w:rPr>
            <w:noProof/>
            <w:webHidden/>
          </w:rPr>
          <w:instrText xml:space="preserve"> PAGEREF _Toc230174061 \h </w:instrText>
        </w:r>
        <w:r>
          <w:rPr>
            <w:noProof/>
            <w:webHidden/>
          </w:rPr>
        </w:r>
        <w:r>
          <w:rPr>
            <w:noProof/>
            <w:webHidden/>
          </w:rPr>
          <w:fldChar w:fldCharType="separate"/>
        </w:r>
        <w:r>
          <w:rPr>
            <w:noProof/>
            <w:webHidden/>
          </w:rPr>
          <w:t>8</w:t>
        </w:r>
        <w:r>
          <w:rPr>
            <w:noProof/>
            <w:webHidden/>
          </w:rPr>
          <w:fldChar w:fldCharType="end"/>
        </w:r>
      </w:hyperlink>
    </w:p>
    <w:p w14:paraId="3A02FAF8" w14:textId="3CEDB398" w:rsidR="00672706" w:rsidRDefault="00672706">
      <w:pPr>
        <w:pStyle w:val="TOC2"/>
        <w:rPr>
          <w:rFonts w:asciiTheme="minorHAnsi" w:eastAsiaTheme="minorEastAsia" w:hAnsiTheme="minorHAnsi" w:cstheme="minorBidi"/>
          <w:noProof/>
          <w:kern w:val="2"/>
          <w:sz w:val="24"/>
          <w:szCs w:val="24"/>
          <w:lang w:eastAsia="nb-NO"/>
          <w14:ligatures w14:val="standardContextual"/>
        </w:rPr>
      </w:pPr>
      <w:hyperlink w:anchor="_Toc230174062" w:history="1">
        <w:r w:rsidRPr="00DC55C6">
          <w:rPr>
            <w:rStyle w:val="Hyperlink"/>
            <w:noProof/>
          </w:rPr>
          <w:t>1.4</w:t>
        </w:r>
        <w:r>
          <w:rPr>
            <w:rFonts w:asciiTheme="minorHAnsi" w:eastAsiaTheme="minorEastAsia" w:hAnsiTheme="minorHAnsi" w:cstheme="minorBidi"/>
            <w:noProof/>
            <w:kern w:val="2"/>
            <w:sz w:val="24"/>
            <w:szCs w:val="24"/>
            <w:lang w:eastAsia="nb-NO"/>
            <w14:ligatures w14:val="standardContextual"/>
          </w:rPr>
          <w:tab/>
        </w:r>
        <w:r w:rsidRPr="00DC55C6">
          <w:rPr>
            <w:rStyle w:val="Hyperlink"/>
            <w:noProof/>
          </w:rPr>
          <w:t>Informasjonssikkerhet</w:t>
        </w:r>
        <w:r>
          <w:rPr>
            <w:noProof/>
            <w:webHidden/>
          </w:rPr>
          <w:tab/>
        </w:r>
        <w:r>
          <w:rPr>
            <w:noProof/>
            <w:webHidden/>
          </w:rPr>
          <w:fldChar w:fldCharType="begin"/>
        </w:r>
        <w:r>
          <w:rPr>
            <w:noProof/>
            <w:webHidden/>
          </w:rPr>
          <w:instrText xml:space="preserve"> PAGEREF _Toc230174062 \h </w:instrText>
        </w:r>
        <w:r>
          <w:rPr>
            <w:noProof/>
            <w:webHidden/>
          </w:rPr>
        </w:r>
        <w:r>
          <w:rPr>
            <w:noProof/>
            <w:webHidden/>
          </w:rPr>
          <w:fldChar w:fldCharType="separate"/>
        </w:r>
        <w:r>
          <w:rPr>
            <w:noProof/>
            <w:webHidden/>
          </w:rPr>
          <w:t>8</w:t>
        </w:r>
        <w:r>
          <w:rPr>
            <w:noProof/>
            <w:webHidden/>
          </w:rPr>
          <w:fldChar w:fldCharType="end"/>
        </w:r>
      </w:hyperlink>
    </w:p>
    <w:p w14:paraId="1F62D988" w14:textId="1FAC9046" w:rsidR="00672706" w:rsidRDefault="00672706">
      <w:pPr>
        <w:pStyle w:val="TOC2"/>
        <w:rPr>
          <w:rFonts w:asciiTheme="minorHAnsi" w:eastAsiaTheme="minorEastAsia" w:hAnsiTheme="minorHAnsi" w:cstheme="minorBidi"/>
          <w:noProof/>
          <w:kern w:val="2"/>
          <w:sz w:val="24"/>
          <w:szCs w:val="24"/>
          <w:lang w:eastAsia="nb-NO"/>
          <w14:ligatures w14:val="standardContextual"/>
        </w:rPr>
      </w:pPr>
      <w:hyperlink w:anchor="_Toc230174063" w:history="1">
        <w:r w:rsidRPr="00DC55C6">
          <w:rPr>
            <w:rStyle w:val="Hyperlink"/>
            <w:noProof/>
          </w:rPr>
          <w:t>1.5</w:t>
        </w:r>
        <w:r>
          <w:rPr>
            <w:rFonts w:asciiTheme="minorHAnsi" w:eastAsiaTheme="minorEastAsia" w:hAnsiTheme="minorHAnsi" w:cstheme="minorBidi"/>
            <w:noProof/>
            <w:kern w:val="2"/>
            <w:sz w:val="24"/>
            <w:szCs w:val="24"/>
            <w:lang w:eastAsia="nb-NO"/>
            <w14:ligatures w14:val="standardContextual"/>
          </w:rPr>
          <w:tab/>
        </w:r>
        <w:r w:rsidRPr="00DC55C6">
          <w:rPr>
            <w:rStyle w:val="Hyperlink"/>
            <w:noProof/>
          </w:rPr>
          <w:t>Personopplysninger</w:t>
        </w:r>
        <w:r>
          <w:rPr>
            <w:noProof/>
            <w:webHidden/>
          </w:rPr>
          <w:tab/>
        </w:r>
        <w:r>
          <w:rPr>
            <w:noProof/>
            <w:webHidden/>
          </w:rPr>
          <w:fldChar w:fldCharType="begin"/>
        </w:r>
        <w:r>
          <w:rPr>
            <w:noProof/>
            <w:webHidden/>
          </w:rPr>
          <w:instrText xml:space="preserve"> PAGEREF _Toc230174063 \h </w:instrText>
        </w:r>
        <w:r>
          <w:rPr>
            <w:noProof/>
            <w:webHidden/>
          </w:rPr>
        </w:r>
        <w:r>
          <w:rPr>
            <w:noProof/>
            <w:webHidden/>
          </w:rPr>
          <w:fldChar w:fldCharType="separate"/>
        </w:r>
        <w:r>
          <w:rPr>
            <w:noProof/>
            <w:webHidden/>
          </w:rPr>
          <w:t>8</w:t>
        </w:r>
        <w:r>
          <w:rPr>
            <w:noProof/>
            <w:webHidden/>
          </w:rPr>
          <w:fldChar w:fldCharType="end"/>
        </w:r>
      </w:hyperlink>
    </w:p>
    <w:p w14:paraId="2E3FFD4A" w14:textId="19C8279A" w:rsidR="00672706" w:rsidRDefault="00672706">
      <w:pPr>
        <w:pStyle w:val="TOC2"/>
        <w:rPr>
          <w:rFonts w:asciiTheme="minorHAnsi" w:eastAsiaTheme="minorEastAsia" w:hAnsiTheme="minorHAnsi" w:cstheme="minorBidi"/>
          <w:noProof/>
          <w:kern w:val="2"/>
          <w:sz w:val="24"/>
          <w:szCs w:val="24"/>
          <w:lang w:eastAsia="nb-NO"/>
          <w14:ligatures w14:val="standardContextual"/>
        </w:rPr>
      </w:pPr>
      <w:hyperlink w:anchor="_Toc230174064" w:history="1">
        <w:r w:rsidRPr="00DC55C6">
          <w:rPr>
            <w:rStyle w:val="Hyperlink"/>
            <w:noProof/>
          </w:rPr>
          <w:t>1.6</w:t>
        </w:r>
        <w:r>
          <w:rPr>
            <w:rFonts w:asciiTheme="minorHAnsi" w:eastAsiaTheme="minorEastAsia" w:hAnsiTheme="minorHAnsi" w:cstheme="minorBidi"/>
            <w:noProof/>
            <w:kern w:val="2"/>
            <w:sz w:val="24"/>
            <w:szCs w:val="24"/>
            <w:lang w:eastAsia="nb-NO"/>
            <w14:ligatures w14:val="standardContextual"/>
          </w:rPr>
          <w:tab/>
        </w:r>
        <w:r w:rsidRPr="00DC55C6">
          <w:rPr>
            <w:rStyle w:val="Hyperlink"/>
            <w:noProof/>
          </w:rPr>
          <w:t>Partenes rettigheter</w:t>
        </w:r>
        <w:r>
          <w:rPr>
            <w:noProof/>
            <w:webHidden/>
          </w:rPr>
          <w:tab/>
        </w:r>
        <w:r>
          <w:rPr>
            <w:noProof/>
            <w:webHidden/>
          </w:rPr>
          <w:fldChar w:fldCharType="begin"/>
        </w:r>
        <w:r>
          <w:rPr>
            <w:noProof/>
            <w:webHidden/>
          </w:rPr>
          <w:instrText xml:space="preserve"> PAGEREF _Toc230174064 \h </w:instrText>
        </w:r>
        <w:r>
          <w:rPr>
            <w:noProof/>
            <w:webHidden/>
          </w:rPr>
        </w:r>
        <w:r>
          <w:rPr>
            <w:noProof/>
            <w:webHidden/>
          </w:rPr>
          <w:fldChar w:fldCharType="separate"/>
        </w:r>
        <w:r>
          <w:rPr>
            <w:noProof/>
            <w:webHidden/>
          </w:rPr>
          <w:t>8</w:t>
        </w:r>
        <w:r>
          <w:rPr>
            <w:noProof/>
            <w:webHidden/>
          </w:rPr>
          <w:fldChar w:fldCharType="end"/>
        </w:r>
      </w:hyperlink>
    </w:p>
    <w:p w14:paraId="67E4D347" w14:textId="62F6C6A3" w:rsidR="00672706" w:rsidRDefault="00672706">
      <w:pPr>
        <w:pStyle w:val="TOC1"/>
        <w:rPr>
          <w:rFonts w:asciiTheme="minorHAnsi" w:eastAsiaTheme="minorEastAsia" w:hAnsiTheme="minorHAnsi" w:cstheme="minorBidi"/>
          <w:noProof/>
          <w:kern w:val="2"/>
          <w:sz w:val="24"/>
          <w:szCs w:val="24"/>
          <w:lang w:eastAsia="nb-NO"/>
          <w14:ligatures w14:val="standardContextual"/>
        </w:rPr>
      </w:pPr>
      <w:hyperlink w:anchor="_Toc230174065" w:history="1">
        <w:r w:rsidRPr="00DC55C6">
          <w:rPr>
            <w:rStyle w:val="Hyperlink"/>
            <w:noProof/>
          </w:rPr>
          <w:t>2</w:t>
        </w:r>
        <w:r>
          <w:rPr>
            <w:rFonts w:asciiTheme="minorHAnsi" w:eastAsiaTheme="minorEastAsia" w:hAnsiTheme="minorHAnsi" w:cstheme="minorBidi"/>
            <w:noProof/>
            <w:kern w:val="2"/>
            <w:sz w:val="24"/>
            <w:szCs w:val="24"/>
            <w:lang w:eastAsia="nb-NO"/>
            <w14:ligatures w14:val="standardContextual"/>
          </w:rPr>
          <w:tab/>
        </w:r>
        <w:r w:rsidRPr="00DC55C6">
          <w:rPr>
            <w:rStyle w:val="Hyperlink"/>
            <w:noProof/>
          </w:rPr>
          <w:t>Bilag 2: Leverandørens beskrivelse av tjenesten</w:t>
        </w:r>
        <w:r>
          <w:rPr>
            <w:noProof/>
            <w:webHidden/>
          </w:rPr>
          <w:tab/>
        </w:r>
        <w:r>
          <w:rPr>
            <w:noProof/>
            <w:webHidden/>
          </w:rPr>
          <w:fldChar w:fldCharType="begin"/>
        </w:r>
        <w:r>
          <w:rPr>
            <w:noProof/>
            <w:webHidden/>
          </w:rPr>
          <w:instrText xml:space="preserve"> PAGEREF _Toc230174065 \h </w:instrText>
        </w:r>
        <w:r>
          <w:rPr>
            <w:noProof/>
            <w:webHidden/>
          </w:rPr>
        </w:r>
        <w:r>
          <w:rPr>
            <w:noProof/>
            <w:webHidden/>
          </w:rPr>
          <w:fldChar w:fldCharType="separate"/>
        </w:r>
        <w:r>
          <w:rPr>
            <w:noProof/>
            <w:webHidden/>
          </w:rPr>
          <w:t>9</w:t>
        </w:r>
        <w:r>
          <w:rPr>
            <w:noProof/>
            <w:webHidden/>
          </w:rPr>
          <w:fldChar w:fldCharType="end"/>
        </w:r>
      </w:hyperlink>
    </w:p>
    <w:p w14:paraId="508A2B00" w14:textId="209FAE67" w:rsidR="00672706" w:rsidRDefault="00672706">
      <w:pPr>
        <w:pStyle w:val="TOC2"/>
        <w:rPr>
          <w:rFonts w:asciiTheme="minorHAnsi" w:eastAsiaTheme="minorEastAsia" w:hAnsiTheme="minorHAnsi" w:cstheme="minorBidi"/>
          <w:noProof/>
          <w:kern w:val="2"/>
          <w:sz w:val="24"/>
          <w:szCs w:val="24"/>
          <w:lang w:eastAsia="nb-NO"/>
          <w14:ligatures w14:val="standardContextual"/>
        </w:rPr>
      </w:pPr>
      <w:hyperlink w:anchor="_Toc230174066" w:history="1">
        <w:r w:rsidRPr="00DC55C6">
          <w:rPr>
            <w:rStyle w:val="Hyperlink"/>
            <w:noProof/>
          </w:rPr>
          <w:t>2.1</w:t>
        </w:r>
        <w:r>
          <w:rPr>
            <w:rFonts w:asciiTheme="minorHAnsi" w:eastAsiaTheme="minorEastAsia" w:hAnsiTheme="minorHAnsi" w:cstheme="minorBidi"/>
            <w:noProof/>
            <w:kern w:val="2"/>
            <w:sz w:val="24"/>
            <w:szCs w:val="24"/>
            <w:lang w:eastAsia="nb-NO"/>
            <w14:ligatures w14:val="standardContextual"/>
          </w:rPr>
          <w:tab/>
        </w:r>
        <w:r w:rsidRPr="00DC55C6">
          <w:rPr>
            <w:rStyle w:val="Hyperlink"/>
            <w:noProof/>
          </w:rPr>
          <w:t>Avtalens omfang</w:t>
        </w:r>
        <w:r>
          <w:rPr>
            <w:noProof/>
            <w:webHidden/>
          </w:rPr>
          <w:tab/>
        </w:r>
        <w:r>
          <w:rPr>
            <w:noProof/>
            <w:webHidden/>
          </w:rPr>
          <w:fldChar w:fldCharType="begin"/>
        </w:r>
        <w:r>
          <w:rPr>
            <w:noProof/>
            <w:webHidden/>
          </w:rPr>
          <w:instrText xml:space="preserve"> PAGEREF _Toc230174066 \h </w:instrText>
        </w:r>
        <w:r>
          <w:rPr>
            <w:noProof/>
            <w:webHidden/>
          </w:rPr>
        </w:r>
        <w:r>
          <w:rPr>
            <w:noProof/>
            <w:webHidden/>
          </w:rPr>
          <w:fldChar w:fldCharType="separate"/>
        </w:r>
        <w:r>
          <w:rPr>
            <w:noProof/>
            <w:webHidden/>
          </w:rPr>
          <w:t>9</w:t>
        </w:r>
        <w:r>
          <w:rPr>
            <w:noProof/>
            <w:webHidden/>
          </w:rPr>
          <w:fldChar w:fldCharType="end"/>
        </w:r>
      </w:hyperlink>
    </w:p>
    <w:p w14:paraId="5FA08187" w14:textId="77C152E6" w:rsidR="00672706" w:rsidRDefault="00672706">
      <w:pPr>
        <w:pStyle w:val="TOC2"/>
        <w:rPr>
          <w:rFonts w:asciiTheme="minorHAnsi" w:eastAsiaTheme="minorEastAsia" w:hAnsiTheme="minorHAnsi" w:cstheme="minorBidi"/>
          <w:noProof/>
          <w:kern w:val="2"/>
          <w:sz w:val="24"/>
          <w:szCs w:val="24"/>
          <w:lang w:eastAsia="nb-NO"/>
          <w14:ligatures w14:val="standardContextual"/>
        </w:rPr>
      </w:pPr>
      <w:hyperlink w:anchor="_Toc230174067" w:history="1">
        <w:r w:rsidRPr="00DC55C6">
          <w:rPr>
            <w:rStyle w:val="Hyperlink"/>
            <w:noProof/>
          </w:rPr>
          <w:t>2.2</w:t>
        </w:r>
        <w:r>
          <w:rPr>
            <w:rFonts w:asciiTheme="minorHAnsi" w:eastAsiaTheme="minorEastAsia" w:hAnsiTheme="minorHAnsi" w:cstheme="minorBidi"/>
            <w:noProof/>
            <w:kern w:val="2"/>
            <w:sz w:val="24"/>
            <w:szCs w:val="24"/>
            <w:lang w:eastAsia="nb-NO"/>
            <w14:ligatures w14:val="standardContextual"/>
          </w:rPr>
          <w:tab/>
        </w:r>
        <w:r w:rsidRPr="00DC55C6">
          <w:rPr>
            <w:rStyle w:val="Hyperlink"/>
            <w:noProof/>
          </w:rPr>
          <w:t>Tjenesten</w:t>
        </w:r>
        <w:r>
          <w:rPr>
            <w:noProof/>
            <w:webHidden/>
          </w:rPr>
          <w:tab/>
        </w:r>
        <w:r>
          <w:rPr>
            <w:noProof/>
            <w:webHidden/>
          </w:rPr>
          <w:fldChar w:fldCharType="begin"/>
        </w:r>
        <w:r>
          <w:rPr>
            <w:noProof/>
            <w:webHidden/>
          </w:rPr>
          <w:instrText xml:space="preserve"> PAGEREF _Toc230174067 \h </w:instrText>
        </w:r>
        <w:r>
          <w:rPr>
            <w:noProof/>
            <w:webHidden/>
          </w:rPr>
        </w:r>
        <w:r>
          <w:rPr>
            <w:noProof/>
            <w:webHidden/>
          </w:rPr>
          <w:fldChar w:fldCharType="separate"/>
        </w:r>
        <w:r>
          <w:rPr>
            <w:noProof/>
            <w:webHidden/>
          </w:rPr>
          <w:t>9</w:t>
        </w:r>
        <w:r>
          <w:rPr>
            <w:noProof/>
            <w:webHidden/>
          </w:rPr>
          <w:fldChar w:fldCharType="end"/>
        </w:r>
      </w:hyperlink>
    </w:p>
    <w:p w14:paraId="2B9612C7" w14:textId="7437AEE0" w:rsidR="00672706" w:rsidRDefault="00672706">
      <w:pPr>
        <w:pStyle w:val="TOC1"/>
        <w:rPr>
          <w:rFonts w:asciiTheme="minorHAnsi" w:eastAsiaTheme="minorEastAsia" w:hAnsiTheme="minorHAnsi" w:cstheme="minorBidi"/>
          <w:noProof/>
          <w:kern w:val="2"/>
          <w:sz w:val="24"/>
          <w:szCs w:val="24"/>
          <w:lang w:eastAsia="nb-NO"/>
          <w14:ligatures w14:val="standardContextual"/>
        </w:rPr>
      </w:pPr>
      <w:hyperlink w:anchor="_Toc230174068" w:history="1">
        <w:r w:rsidRPr="00DC55C6">
          <w:rPr>
            <w:rStyle w:val="Hyperlink"/>
            <w:rFonts w:cs="Arial"/>
            <w:noProof/>
          </w:rPr>
          <w:t>3</w:t>
        </w:r>
        <w:r>
          <w:rPr>
            <w:rFonts w:asciiTheme="minorHAnsi" w:eastAsiaTheme="minorEastAsia" w:hAnsiTheme="minorHAnsi" w:cstheme="minorBidi"/>
            <w:noProof/>
            <w:kern w:val="2"/>
            <w:sz w:val="24"/>
            <w:szCs w:val="24"/>
            <w:lang w:eastAsia="nb-NO"/>
            <w14:ligatures w14:val="standardContextual"/>
          </w:rPr>
          <w:tab/>
        </w:r>
        <w:r w:rsidRPr="00DC55C6">
          <w:rPr>
            <w:rStyle w:val="Hyperlink"/>
            <w:rFonts w:eastAsiaTheme="majorEastAsia"/>
            <w:noProof/>
          </w:rPr>
          <w:t>Bilag 3: Plan for etableringsfasen</w:t>
        </w:r>
        <w:r>
          <w:rPr>
            <w:noProof/>
            <w:webHidden/>
          </w:rPr>
          <w:tab/>
        </w:r>
        <w:r>
          <w:rPr>
            <w:noProof/>
            <w:webHidden/>
          </w:rPr>
          <w:fldChar w:fldCharType="begin"/>
        </w:r>
        <w:r>
          <w:rPr>
            <w:noProof/>
            <w:webHidden/>
          </w:rPr>
          <w:instrText xml:space="preserve"> PAGEREF _Toc230174068 \h </w:instrText>
        </w:r>
        <w:r>
          <w:rPr>
            <w:noProof/>
            <w:webHidden/>
          </w:rPr>
        </w:r>
        <w:r>
          <w:rPr>
            <w:noProof/>
            <w:webHidden/>
          </w:rPr>
          <w:fldChar w:fldCharType="separate"/>
        </w:r>
        <w:r>
          <w:rPr>
            <w:noProof/>
            <w:webHidden/>
          </w:rPr>
          <w:t>10</w:t>
        </w:r>
        <w:r>
          <w:rPr>
            <w:noProof/>
            <w:webHidden/>
          </w:rPr>
          <w:fldChar w:fldCharType="end"/>
        </w:r>
      </w:hyperlink>
    </w:p>
    <w:p w14:paraId="375B2400" w14:textId="0FA20308" w:rsidR="00672706" w:rsidRDefault="00672706">
      <w:pPr>
        <w:pStyle w:val="TOC2"/>
        <w:rPr>
          <w:rFonts w:asciiTheme="minorHAnsi" w:eastAsiaTheme="minorEastAsia" w:hAnsiTheme="minorHAnsi" w:cstheme="minorBidi"/>
          <w:noProof/>
          <w:kern w:val="2"/>
          <w:sz w:val="24"/>
          <w:szCs w:val="24"/>
          <w:lang w:eastAsia="nb-NO"/>
          <w14:ligatures w14:val="standardContextual"/>
        </w:rPr>
      </w:pPr>
      <w:hyperlink w:anchor="_Toc230174069" w:history="1">
        <w:r w:rsidRPr="00DC55C6">
          <w:rPr>
            <w:rStyle w:val="Hyperlink"/>
            <w:noProof/>
          </w:rPr>
          <w:t>3.1</w:t>
        </w:r>
        <w:r>
          <w:rPr>
            <w:rFonts w:asciiTheme="minorHAnsi" w:eastAsiaTheme="minorEastAsia" w:hAnsiTheme="minorHAnsi" w:cstheme="minorBidi"/>
            <w:noProof/>
            <w:kern w:val="2"/>
            <w:sz w:val="24"/>
            <w:szCs w:val="24"/>
            <w:lang w:eastAsia="nb-NO"/>
            <w14:ligatures w14:val="standardContextual"/>
          </w:rPr>
          <w:tab/>
        </w:r>
        <w:r w:rsidRPr="00DC55C6">
          <w:rPr>
            <w:rStyle w:val="Hyperlink"/>
            <w:noProof/>
          </w:rPr>
          <w:t>Plan for etableringsfasen</w:t>
        </w:r>
        <w:r>
          <w:rPr>
            <w:noProof/>
            <w:webHidden/>
          </w:rPr>
          <w:tab/>
        </w:r>
        <w:r>
          <w:rPr>
            <w:noProof/>
            <w:webHidden/>
          </w:rPr>
          <w:fldChar w:fldCharType="begin"/>
        </w:r>
        <w:r>
          <w:rPr>
            <w:noProof/>
            <w:webHidden/>
          </w:rPr>
          <w:instrText xml:space="preserve"> PAGEREF _Toc230174069 \h </w:instrText>
        </w:r>
        <w:r>
          <w:rPr>
            <w:noProof/>
            <w:webHidden/>
          </w:rPr>
        </w:r>
        <w:r>
          <w:rPr>
            <w:noProof/>
            <w:webHidden/>
          </w:rPr>
          <w:fldChar w:fldCharType="separate"/>
        </w:r>
        <w:r>
          <w:rPr>
            <w:noProof/>
            <w:webHidden/>
          </w:rPr>
          <w:t>10</w:t>
        </w:r>
        <w:r>
          <w:rPr>
            <w:noProof/>
            <w:webHidden/>
          </w:rPr>
          <w:fldChar w:fldCharType="end"/>
        </w:r>
      </w:hyperlink>
    </w:p>
    <w:p w14:paraId="3E80E752" w14:textId="227A5EF4" w:rsidR="00672706" w:rsidRDefault="00672706">
      <w:pPr>
        <w:pStyle w:val="TOC2"/>
        <w:rPr>
          <w:rFonts w:asciiTheme="minorHAnsi" w:eastAsiaTheme="minorEastAsia" w:hAnsiTheme="minorHAnsi" w:cstheme="minorBidi"/>
          <w:noProof/>
          <w:kern w:val="2"/>
          <w:sz w:val="24"/>
          <w:szCs w:val="24"/>
          <w:lang w:eastAsia="nb-NO"/>
          <w14:ligatures w14:val="standardContextual"/>
        </w:rPr>
      </w:pPr>
      <w:hyperlink w:anchor="_Toc230174070" w:history="1">
        <w:r w:rsidRPr="00DC55C6">
          <w:rPr>
            <w:rStyle w:val="Hyperlink"/>
            <w:noProof/>
          </w:rPr>
          <w:t>3.2</w:t>
        </w:r>
        <w:r>
          <w:rPr>
            <w:rFonts w:asciiTheme="minorHAnsi" w:eastAsiaTheme="minorEastAsia" w:hAnsiTheme="minorHAnsi" w:cstheme="minorBidi"/>
            <w:noProof/>
            <w:kern w:val="2"/>
            <w:sz w:val="24"/>
            <w:szCs w:val="24"/>
            <w:lang w:eastAsia="nb-NO"/>
            <w14:ligatures w14:val="standardContextual"/>
          </w:rPr>
          <w:tab/>
        </w:r>
        <w:r w:rsidRPr="00DC55C6">
          <w:rPr>
            <w:rStyle w:val="Hyperlink"/>
            <w:noProof/>
          </w:rPr>
          <w:t>Dokumentasjon og opplæring</w:t>
        </w:r>
        <w:r>
          <w:rPr>
            <w:noProof/>
            <w:webHidden/>
          </w:rPr>
          <w:tab/>
        </w:r>
        <w:r>
          <w:rPr>
            <w:noProof/>
            <w:webHidden/>
          </w:rPr>
          <w:fldChar w:fldCharType="begin"/>
        </w:r>
        <w:r>
          <w:rPr>
            <w:noProof/>
            <w:webHidden/>
          </w:rPr>
          <w:instrText xml:space="preserve"> PAGEREF _Toc230174070 \h </w:instrText>
        </w:r>
        <w:r>
          <w:rPr>
            <w:noProof/>
            <w:webHidden/>
          </w:rPr>
        </w:r>
        <w:r>
          <w:rPr>
            <w:noProof/>
            <w:webHidden/>
          </w:rPr>
          <w:fldChar w:fldCharType="separate"/>
        </w:r>
        <w:r>
          <w:rPr>
            <w:noProof/>
            <w:webHidden/>
          </w:rPr>
          <w:t>13</w:t>
        </w:r>
        <w:r>
          <w:rPr>
            <w:noProof/>
            <w:webHidden/>
          </w:rPr>
          <w:fldChar w:fldCharType="end"/>
        </w:r>
      </w:hyperlink>
    </w:p>
    <w:p w14:paraId="72370E07" w14:textId="578BB271" w:rsidR="00672706" w:rsidRDefault="00672706">
      <w:pPr>
        <w:pStyle w:val="TOC1"/>
        <w:rPr>
          <w:rFonts w:asciiTheme="minorHAnsi" w:eastAsiaTheme="minorEastAsia" w:hAnsiTheme="minorHAnsi" w:cstheme="minorBidi"/>
          <w:noProof/>
          <w:kern w:val="2"/>
          <w:sz w:val="24"/>
          <w:szCs w:val="24"/>
          <w:lang w:eastAsia="nb-NO"/>
          <w14:ligatures w14:val="standardContextual"/>
        </w:rPr>
      </w:pPr>
      <w:hyperlink w:anchor="_Toc230174071" w:history="1">
        <w:r w:rsidRPr="00DC55C6">
          <w:rPr>
            <w:rStyle w:val="Hyperlink"/>
            <w:noProof/>
          </w:rPr>
          <w:t>4</w:t>
        </w:r>
        <w:r>
          <w:rPr>
            <w:rFonts w:asciiTheme="minorHAnsi" w:eastAsiaTheme="minorEastAsia" w:hAnsiTheme="minorHAnsi" w:cstheme="minorBidi"/>
            <w:noProof/>
            <w:kern w:val="2"/>
            <w:sz w:val="24"/>
            <w:szCs w:val="24"/>
            <w:lang w:eastAsia="nb-NO"/>
            <w14:ligatures w14:val="standardContextual"/>
          </w:rPr>
          <w:tab/>
        </w:r>
        <w:r w:rsidRPr="00DC55C6">
          <w:rPr>
            <w:rStyle w:val="Hyperlink"/>
            <w:noProof/>
          </w:rPr>
          <w:t>Bilag 4: Tjenestenivå med standardiserte kompensasjoner</w:t>
        </w:r>
        <w:r>
          <w:rPr>
            <w:noProof/>
            <w:webHidden/>
          </w:rPr>
          <w:tab/>
        </w:r>
        <w:r>
          <w:rPr>
            <w:noProof/>
            <w:webHidden/>
          </w:rPr>
          <w:fldChar w:fldCharType="begin"/>
        </w:r>
        <w:r>
          <w:rPr>
            <w:noProof/>
            <w:webHidden/>
          </w:rPr>
          <w:instrText xml:space="preserve"> PAGEREF _Toc230174071 \h </w:instrText>
        </w:r>
        <w:r>
          <w:rPr>
            <w:noProof/>
            <w:webHidden/>
          </w:rPr>
        </w:r>
        <w:r>
          <w:rPr>
            <w:noProof/>
            <w:webHidden/>
          </w:rPr>
          <w:fldChar w:fldCharType="separate"/>
        </w:r>
        <w:r>
          <w:rPr>
            <w:noProof/>
            <w:webHidden/>
          </w:rPr>
          <w:t>14</w:t>
        </w:r>
        <w:r>
          <w:rPr>
            <w:noProof/>
            <w:webHidden/>
          </w:rPr>
          <w:fldChar w:fldCharType="end"/>
        </w:r>
      </w:hyperlink>
    </w:p>
    <w:p w14:paraId="45220932" w14:textId="0D1A0E64" w:rsidR="00672706" w:rsidRDefault="00672706">
      <w:pPr>
        <w:pStyle w:val="TOC2"/>
        <w:rPr>
          <w:rFonts w:asciiTheme="minorHAnsi" w:eastAsiaTheme="minorEastAsia" w:hAnsiTheme="minorHAnsi" w:cstheme="minorBidi"/>
          <w:noProof/>
          <w:kern w:val="2"/>
          <w:sz w:val="24"/>
          <w:szCs w:val="24"/>
          <w:lang w:eastAsia="nb-NO"/>
          <w14:ligatures w14:val="standardContextual"/>
        </w:rPr>
      </w:pPr>
      <w:hyperlink w:anchor="_Toc230174072" w:history="1">
        <w:r w:rsidRPr="00DC55C6">
          <w:rPr>
            <w:rStyle w:val="Hyperlink"/>
            <w:noProof/>
          </w:rPr>
          <w:t>4.1</w:t>
        </w:r>
        <w:r>
          <w:rPr>
            <w:rFonts w:asciiTheme="minorHAnsi" w:eastAsiaTheme="minorEastAsia" w:hAnsiTheme="minorHAnsi" w:cstheme="minorBidi"/>
            <w:noProof/>
            <w:kern w:val="2"/>
            <w:sz w:val="24"/>
            <w:szCs w:val="24"/>
            <w:lang w:eastAsia="nb-NO"/>
            <w14:ligatures w14:val="standardContextual"/>
          </w:rPr>
          <w:tab/>
        </w:r>
        <w:r w:rsidRPr="00DC55C6">
          <w:rPr>
            <w:rStyle w:val="Hyperlink"/>
            <w:noProof/>
          </w:rPr>
          <w:t>Leverandørens ansvar for tjenesten</w:t>
        </w:r>
        <w:r>
          <w:rPr>
            <w:noProof/>
            <w:webHidden/>
          </w:rPr>
          <w:tab/>
        </w:r>
        <w:r>
          <w:rPr>
            <w:noProof/>
            <w:webHidden/>
          </w:rPr>
          <w:fldChar w:fldCharType="begin"/>
        </w:r>
        <w:r>
          <w:rPr>
            <w:noProof/>
            <w:webHidden/>
          </w:rPr>
          <w:instrText xml:space="preserve"> PAGEREF _Toc230174072 \h </w:instrText>
        </w:r>
        <w:r>
          <w:rPr>
            <w:noProof/>
            <w:webHidden/>
          </w:rPr>
        </w:r>
        <w:r>
          <w:rPr>
            <w:noProof/>
            <w:webHidden/>
          </w:rPr>
          <w:fldChar w:fldCharType="separate"/>
        </w:r>
        <w:r>
          <w:rPr>
            <w:noProof/>
            <w:webHidden/>
          </w:rPr>
          <w:t>14</w:t>
        </w:r>
        <w:r>
          <w:rPr>
            <w:noProof/>
            <w:webHidden/>
          </w:rPr>
          <w:fldChar w:fldCharType="end"/>
        </w:r>
      </w:hyperlink>
    </w:p>
    <w:p w14:paraId="45C7974F" w14:textId="0B1B7DB0" w:rsidR="00672706" w:rsidRDefault="00672706">
      <w:pPr>
        <w:pStyle w:val="TOC1"/>
        <w:rPr>
          <w:rFonts w:asciiTheme="minorHAnsi" w:eastAsiaTheme="minorEastAsia" w:hAnsiTheme="minorHAnsi" w:cstheme="minorBidi"/>
          <w:noProof/>
          <w:kern w:val="2"/>
          <w:sz w:val="24"/>
          <w:szCs w:val="24"/>
          <w:lang w:eastAsia="nb-NO"/>
          <w14:ligatures w14:val="standardContextual"/>
        </w:rPr>
      </w:pPr>
      <w:hyperlink w:anchor="_Toc230174073" w:history="1">
        <w:r w:rsidRPr="00DC55C6">
          <w:rPr>
            <w:rStyle w:val="Hyperlink"/>
            <w:noProof/>
          </w:rPr>
          <w:t>5</w:t>
        </w:r>
        <w:r>
          <w:rPr>
            <w:rFonts w:asciiTheme="minorHAnsi" w:eastAsiaTheme="minorEastAsia" w:hAnsiTheme="minorHAnsi" w:cstheme="minorBidi"/>
            <w:noProof/>
            <w:kern w:val="2"/>
            <w:sz w:val="24"/>
            <w:szCs w:val="24"/>
            <w:lang w:eastAsia="nb-NO"/>
            <w14:ligatures w14:val="standardContextual"/>
          </w:rPr>
          <w:tab/>
        </w:r>
        <w:r w:rsidRPr="00DC55C6">
          <w:rPr>
            <w:rStyle w:val="Hyperlink"/>
            <w:noProof/>
          </w:rPr>
          <w:t>Bilag 5: Administrative bestemmelser</w:t>
        </w:r>
        <w:r>
          <w:rPr>
            <w:noProof/>
            <w:webHidden/>
          </w:rPr>
          <w:tab/>
        </w:r>
        <w:r>
          <w:rPr>
            <w:noProof/>
            <w:webHidden/>
          </w:rPr>
          <w:fldChar w:fldCharType="begin"/>
        </w:r>
        <w:r>
          <w:rPr>
            <w:noProof/>
            <w:webHidden/>
          </w:rPr>
          <w:instrText xml:space="preserve"> PAGEREF _Toc230174073 \h </w:instrText>
        </w:r>
        <w:r>
          <w:rPr>
            <w:noProof/>
            <w:webHidden/>
          </w:rPr>
        </w:r>
        <w:r>
          <w:rPr>
            <w:noProof/>
            <w:webHidden/>
          </w:rPr>
          <w:fldChar w:fldCharType="separate"/>
        </w:r>
        <w:r>
          <w:rPr>
            <w:noProof/>
            <w:webHidden/>
          </w:rPr>
          <w:t>15</w:t>
        </w:r>
        <w:r>
          <w:rPr>
            <w:noProof/>
            <w:webHidden/>
          </w:rPr>
          <w:fldChar w:fldCharType="end"/>
        </w:r>
      </w:hyperlink>
    </w:p>
    <w:p w14:paraId="15048ADE" w14:textId="0D54D0CB" w:rsidR="00672706" w:rsidRDefault="00672706">
      <w:pPr>
        <w:pStyle w:val="TOC2"/>
        <w:rPr>
          <w:rFonts w:asciiTheme="minorHAnsi" w:eastAsiaTheme="minorEastAsia" w:hAnsiTheme="minorHAnsi" w:cstheme="minorBidi"/>
          <w:noProof/>
          <w:kern w:val="2"/>
          <w:sz w:val="24"/>
          <w:szCs w:val="24"/>
          <w:lang w:eastAsia="nb-NO"/>
          <w14:ligatures w14:val="standardContextual"/>
        </w:rPr>
      </w:pPr>
      <w:hyperlink w:anchor="_Toc230174074" w:history="1">
        <w:r w:rsidRPr="00DC55C6">
          <w:rPr>
            <w:rStyle w:val="Hyperlink"/>
            <w:noProof/>
          </w:rPr>
          <w:t>5.1</w:t>
        </w:r>
        <w:r>
          <w:rPr>
            <w:rFonts w:asciiTheme="minorHAnsi" w:eastAsiaTheme="minorEastAsia" w:hAnsiTheme="minorHAnsi" w:cstheme="minorBidi"/>
            <w:noProof/>
            <w:kern w:val="2"/>
            <w:sz w:val="24"/>
            <w:szCs w:val="24"/>
            <w:lang w:eastAsia="nb-NO"/>
            <w14:ligatures w14:val="standardContextual"/>
          </w:rPr>
          <w:tab/>
        </w:r>
        <w:r w:rsidRPr="00DC55C6">
          <w:rPr>
            <w:rStyle w:val="Hyperlink"/>
            <w:noProof/>
          </w:rPr>
          <w:t>Partenes representanter</w:t>
        </w:r>
        <w:r>
          <w:rPr>
            <w:noProof/>
            <w:webHidden/>
          </w:rPr>
          <w:tab/>
        </w:r>
        <w:r>
          <w:rPr>
            <w:noProof/>
            <w:webHidden/>
          </w:rPr>
          <w:fldChar w:fldCharType="begin"/>
        </w:r>
        <w:r>
          <w:rPr>
            <w:noProof/>
            <w:webHidden/>
          </w:rPr>
          <w:instrText xml:space="preserve"> PAGEREF _Toc230174074 \h </w:instrText>
        </w:r>
        <w:r>
          <w:rPr>
            <w:noProof/>
            <w:webHidden/>
          </w:rPr>
        </w:r>
        <w:r>
          <w:rPr>
            <w:noProof/>
            <w:webHidden/>
          </w:rPr>
          <w:fldChar w:fldCharType="separate"/>
        </w:r>
        <w:r>
          <w:rPr>
            <w:noProof/>
            <w:webHidden/>
          </w:rPr>
          <w:t>15</w:t>
        </w:r>
        <w:r>
          <w:rPr>
            <w:noProof/>
            <w:webHidden/>
          </w:rPr>
          <w:fldChar w:fldCharType="end"/>
        </w:r>
      </w:hyperlink>
    </w:p>
    <w:p w14:paraId="6A501FF7" w14:textId="26AEC1CD" w:rsidR="00672706" w:rsidRDefault="00672706">
      <w:pPr>
        <w:pStyle w:val="TOC2"/>
        <w:rPr>
          <w:rFonts w:asciiTheme="minorHAnsi" w:eastAsiaTheme="minorEastAsia" w:hAnsiTheme="minorHAnsi" w:cstheme="minorBidi"/>
          <w:noProof/>
          <w:kern w:val="2"/>
          <w:sz w:val="24"/>
          <w:szCs w:val="24"/>
          <w:lang w:eastAsia="nb-NO"/>
          <w14:ligatures w14:val="standardContextual"/>
        </w:rPr>
      </w:pPr>
      <w:hyperlink w:anchor="_Toc230174075" w:history="1">
        <w:r w:rsidRPr="00DC55C6">
          <w:rPr>
            <w:rStyle w:val="Hyperlink"/>
            <w:noProof/>
          </w:rPr>
          <w:t>5.2</w:t>
        </w:r>
        <w:r>
          <w:rPr>
            <w:rFonts w:asciiTheme="minorHAnsi" w:eastAsiaTheme="minorEastAsia" w:hAnsiTheme="minorHAnsi" w:cstheme="minorBidi"/>
            <w:noProof/>
            <w:kern w:val="2"/>
            <w:sz w:val="24"/>
            <w:szCs w:val="24"/>
            <w:lang w:eastAsia="nb-NO"/>
            <w14:ligatures w14:val="standardContextual"/>
          </w:rPr>
          <w:tab/>
        </w:r>
        <w:r w:rsidRPr="00DC55C6">
          <w:rPr>
            <w:rStyle w:val="Hyperlink"/>
            <w:noProof/>
          </w:rPr>
          <w:t>Skriftlighet</w:t>
        </w:r>
        <w:r>
          <w:rPr>
            <w:noProof/>
            <w:webHidden/>
          </w:rPr>
          <w:tab/>
        </w:r>
        <w:r>
          <w:rPr>
            <w:noProof/>
            <w:webHidden/>
          </w:rPr>
          <w:fldChar w:fldCharType="begin"/>
        </w:r>
        <w:r>
          <w:rPr>
            <w:noProof/>
            <w:webHidden/>
          </w:rPr>
          <w:instrText xml:space="preserve"> PAGEREF _Toc230174075 \h </w:instrText>
        </w:r>
        <w:r>
          <w:rPr>
            <w:noProof/>
            <w:webHidden/>
          </w:rPr>
        </w:r>
        <w:r>
          <w:rPr>
            <w:noProof/>
            <w:webHidden/>
          </w:rPr>
          <w:fldChar w:fldCharType="separate"/>
        </w:r>
        <w:r>
          <w:rPr>
            <w:noProof/>
            <w:webHidden/>
          </w:rPr>
          <w:t>15</w:t>
        </w:r>
        <w:r>
          <w:rPr>
            <w:noProof/>
            <w:webHidden/>
          </w:rPr>
          <w:fldChar w:fldCharType="end"/>
        </w:r>
      </w:hyperlink>
    </w:p>
    <w:p w14:paraId="1EE74536" w14:textId="529F1501" w:rsidR="00672706" w:rsidRDefault="00672706">
      <w:pPr>
        <w:pStyle w:val="TOC2"/>
        <w:rPr>
          <w:rFonts w:asciiTheme="minorHAnsi" w:eastAsiaTheme="minorEastAsia" w:hAnsiTheme="minorHAnsi" w:cstheme="minorBidi"/>
          <w:noProof/>
          <w:kern w:val="2"/>
          <w:sz w:val="24"/>
          <w:szCs w:val="24"/>
          <w:lang w:eastAsia="nb-NO"/>
          <w14:ligatures w14:val="standardContextual"/>
        </w:rPr>
      </w:pPr>
      <w:hyperlink w:anchor="_Toc230174076" w:history="1">
        <w:r w:rsidRPr="00DC55C6">
          <w:rPr>
            <w:rStyle w:val="Hyperlink"/>
            <w:noProof/>
          </w:rPr>
          <w:t>5.3</w:t>
        </w:r>
        <w:r>
          <w:rPr>
            <w:rFonts w:asciiTheme="minorHAnsi" w:eastAsiaTheme="minorEastAsia" w:hAnsiTheme="minorHAnsi" w:cstheme="minorBidi"/>
            <w:noProof/>
            <w:kern w:val="2"/>
            <w:sz w:val="24"/>
            <w:szCs w:val="24"/>
            <w:lang w:eastAsia="nb-NO"/>
            <w14:ligatures w14:val="standardContextual"/>
          </w:rPr>
          <w:tab/>
        </w:r>
        <w:r w:rsidRPr="00DC55C6">
          <w:rPr>
            <w:rStyle w:val="Hyperlink"/>
            <w:noProof/>
          </w:rPr>
          <w:t>Avtalens varighet</w:t>
        </w:r>
        <w:r>
          <w:rPr>
            <w:noProof/>
            <w:webHidden/>
          </w:rPr>
          <w:tab/>
        </w:r>
        <w:r>
          <w:rPr>
            <w:noProof/>
            <w:webHidden/>
          </w:rPr>
          <w:fldChar w:fldCharType="begin"/>
        </w:r>
        <w:r>
          <w:rPr>
            <w:noProof/>
            <w:webHidden/>
          </w:rPr>
          <w:instrText xml:space="preserve"> PAGEREF _Toc230174076 \h </w:instrText>
        </w:r>
        <w:r>
          <w:rPr>
            <w:noProof/>
            <w:webHidden/>
          </w:rPr>
        </w:r>
        <w:r>
          <w:rPr>
            <w:noProof/>
            <w:webHidden/>
          </w:rPr>
          <w:fldChar w:fldCharType="separate"/>
        </w:r>
        <w:r>
          <w:rPr>
            <w:noProof/>
            <w:webHidden/>
          </w:rPr>
          <w:t>15</w:t>
        </w:r>
        <w:r>
          <w:rPr>
            <w:noProof/>
            <w:webHidden/>
          </w:rPr>
          <w:fldChar w:fldCharType="end"/>
        </w:r>
      </w:hyperlink>
    </w:p>
    <w:p w14:paraId="2956F379" w14:textId="592D79F3" w:rsidR="00672706" w:rsidRDefault="00672706">
      <w:pPr>
        <w:pStyle w:val="TOC2"/>
        <w:rPr>
          <w:rFonts w:asciiTheme="minorHAnsi" w:eastAsiaTheme="minorEastAsia" w:hAnsiTheme="minorHAnsi" w:cstheme="minorBidi"/>
          <w:noProof/>
          <w:kern w:val="2"/>
          <w:sz w:val="24"/>
          <w:szCs w:val="24"/>
          <w:lang w:eastAsia="nb-NO"/>
          <w14:ligatures w14:val="standardContextual"/>
        </w:rPr>
      </w:pPr>
      <w:hyperlink w:anchor="_Toc230174077" w:history="1">
        <w:r w:rsidRPr="00DC55C6">
          <w:rPr>
            <w:rStyle w:val="Hyperlink"/>
            <w:noProof/>
          </w:rPr>
          <w:t>5.4</w:t>
        </w:r>
        <w:r>
          <w:rPr>
            <w:rFonts w:asciiTheme="minorHAnsi" w:eastAsiaTheme="minorEastAsia" w:hAnsiTheme="minorHAnsi" w:cstheme="minorBidi"/>
            <w:noProof/>
            <w:kern w:val="2"/>
            <w:sz w:val="24"/>
            <w:szCs w:val="24"/>
            <w:lang w:eastAsia="nb-NO"/>
            <w14:ligatures w14:val="standardContextual"/>
          </w:rPr>
          <w:tab/>
        </w:r>
        <w:r w:rsidRPr="00DC55C6">
          <w:rPr>
            <w:rStyle w:val="Hyperlink"/>
            <w:noProof/>
          </w:rPr>
          <w:t>Eskalerings – og varslingsrutiner</w:t>
        </w:r>
        <w:r>
          <w:rPr>
            <w:noProof/>
            <w:webHidden/>
          </w:rPr>
          <w:tab/>
        </w:r>
        <w:r>
          <w:rPr>
            <w:noProof/>
            <w:webHidden/>
          </w:rPr>
          <w:fldChar w:fldCharType="begin"/>
        </w:r>
        <w:r>
          <w:rPr>
            <w:noProof/>
            <w:webHidden/>
          </w:rPr>
          <w:instrText xml:space="preserve"> PAGEREF _Toc230174077 \h </w:instrText>
        </w:r>
        <w:r>
          <w:rPr>
            <w:noProof/>
            <w:webHidden/>
          </w:rPr>
        </w:r>
        <w:r>
          <w:rPr>
            <w:noProof/>
            <w:webHidden/>
          </w:rPr>
          <w:fldChar w:fldCharType="separate"/>
        </w:r>
        <w:r>
          <w:rPr>
            <w:noProof/>
            <w:webHidden/>
          </w:rPr>
          <w:t>15</w:t>
        </w:r>
        <w:r>
          <w:rPr>
            <w:noProof/>
            <w:webHidden/>
          </w:rPr>
          <w:fldChar w:fldCharType="end"/>
        </w:r>
      </w:hyperlink>
    </w:p>
    <w:p w14:paraId="07C72E0B" w14:textId="2BE11102" w:rsidR="00672706" w:rsidRDefault="00672706">
      <w:pPr>
        <w:pStyle w:val="TOC1"/>
        <w:rPr>
          <w:rFonts w:asciiTheme="minorHAnsi" w:eastAsiaTheme="minorEastAsia" w:hAnsiTheme="minorHAnsi" w:cstheme="minorBidi"/>
          <w:noProof/>
          <w:kern w:val="2"/>
          <w:sz w:val="24"/>
          <w:szCs w:val="24"/>
          <w:lang w:eastAsia="nb-NO"/>
          <w14:ligatures w14:val="standardContextual"/>
        </w:rPr>
      </w:pPr>
      <w:hyperlink w:anchor="_Toc230174078" w:history="1">
        <w:r w:rsidRPr="00DC55C6">
          <w:rPr>
            <w:rStyle w:val="Hyperlink"/>
            <w:noProof/>
          </w:rPr>
          <w:t>6</w:t>
        </w:r>
        <w:r>
          <w:rPr>
            <w:rFonts w:asciiTheme="minorHAnsi" w:eastAsiaTheme="minorEastAsia" w:hAnsiTheme="minorHAnsi" w:cstheme="minorBidi"/>
            <w:noProof/>
            <w:kern w:val="2"/>
            <w:sz w:val="24"/>
            <w:szCs w:val="24"/>
            <w:lang w:eastAsia="nb-NO"/>
            <w14:ligatures w14:val="standardContextual"/>
          </w:rPr>
          <w:tab/>
        </w:r>
        <w:r w:rsidRPr="00DC55C6">
          <w:rPr>
            <w:rStyle w:val="Hyperlink"/>
            <w:noProof/>
          </w:rPr>
          <w:t>Bilag 6: Samlet pris og prisbestemmelser</w:t>
        </w:r>
        <w:r>
          <w:rPr>
            <w:noProof/>
            <w:webHidden/>
          </w:rPr>
          <w:tab/>
        </w:r>
        <w:r>
          <w:rPr>
            <w:noProof/>
            <w:webHidden/>
          </w:rPr>
          <w:fldChar w:fldCharType="begin"/>
        </w:r>
        <w:r>
          <w:rPr>
            <w:noProof/>
            <w:webHidden/>
          </w:rPr>
          <w:instrText xml:space="preserve"> PAGEREF _Toc230174078 \h </w:instrText>
        </w:r>
        <w:r>
          <w:rPr>
            <w:noProof/>
            <w:webHidden/>
          </w:rPr>
        </w:r>
        <w:r>
          <w:rPr>
            <w:noProof/>
            <w:webHidden/>
          </w:rPr>
          <w:fldChar w:fldCharType="separate"/>
        </w:r>
        <w:r>
          <w:rPr>
            <w:noProof/>
            <w:webHidden/>
          </w:rPr>
          <w:t>16</w:t>
        </w:r>
        <w:r>
          <w:rPr>
            <w:noProof/>
            <w:webHidden/>
          </w:rPr>
          <w:fldChar w:fldCharType="end"/>
        </w:r>
      </w:hyperlink>
    </w:p>
    <w:p w14:paraId="7F3E219A" w14:textId="2E49996D" w:rsidR="00672706" w:rsidRDefault="00672706">
      <w:pPr>
        <w:pStyle w:val="TOC2"/>
        <w:rPr>
          <w:rFonts w:asciiTheme="minorHAnsi" w:eastAsiaTheme="minorEastAsia" w:hAnsiTheme="minorHAnsi" w:cstheme="minorBidi"/>
          <w:noProof/>
          <w:kern w:val="2"/>
          <w:sz w:val="24"/>
          <w:szCs w:val="24"/>
          <w:lang w:eastAsia="nb-NO"/>
          <w14:ligatures w14:val="standardContextual"/>
        </w:rPr>
      </w:pPr>
      <w:hyperlink w:anchor="_Toc230174079" w:history="1">
        <w:r w:rsidRPr="00DC55C6">
          <w:rPr>
            <w:rStyle w:val="Hyperlink"/>
            <w:noProof/>
          </w:rPr>
          <w:t>6.1</w:t>
        </w:r>
        <w:r>
          <w:rPr>
            <w:rFonts w:asciiTheme="minorHAnsi" w:eastAsiaTheme="minorEastAsia" w:hAnsiTheme="minorHAnsi" w:cstheme="minorBidi"/>
            <w:noProof/>
            <w:kern w:val="2"/>
            <w:sz w:val="24"/>
            <w:szCs w:val="24"/>
            <w:lang w:eastAsia="nb-NO"/>
            <w14:ligatures w14:val="standardContextual"/>
          </w:rPr>
          <w:tab/>
        </w:r>
        <w:r w:rsidRPr="00DC55C6">
          <w:rPr>
            <w:rStyle w:val="Hyperlink"/>
            <w:noProof/>
          </w:rPr>
          <w:t>Vederlag</w:t>
        </w:r>
        <w:r>
          <w:rPr>
            <w:noProof/>
            <w:webHidden/>
          </w:rPr>
          <w:tab/>
        </w:r>
        <w:r>
          <w:rPr>
            <w:noProof/>
            <w:webHidden/>
          </w:rPr>
          <w:fldChar w:fldCharType="begin"/>
        </w:r>
        <w:r>
          <w:rPr>
            <w:noProof/>
            <w:webHidden/>
          </w:rPr>
          <w:instrText xml:space="preserve"> PAGEREF _Toc230174079 \h </w:instrText>
        </w:r>
        <w:r>
          <w:rPr>
            <w:noProof/>
            <w:webHidden/>
          </w:rPr>
        </w:r>
        <w:r>
          <w:rPr>
            <w:noProof/>
            <w:webHidden/>
          </w:rPr>
          <w:fldChar w:fldCharType="separate"/>
        </w:r>
        <w:r>
          <w:rPr>
            <w:noProof/>
            <w:webHidden/>
          </w:rPr>
          <w:t>16</w:t>
        </w:r>
        <w:r>
          <w:rPr>
            <w:noProof/>
            <w:webHidden/>
          </w:rPr>
          <w:fldChar w:fldCharType="end"/>
        </w:r>
      </w:hyperlink>
    </w:p>
    <w:p w14:paraId="0D9C0756" w14:textId="1EA94BC6" w:rsidR="00672706" w:rsidRDefault="00672706">
      <w:pPr>
        <w:pStyle w:val="TOC2"/>
        <w:rPr>
          <w:rFonts w:asciiTheme="minorHAnsi" w:eastAsiaTheme="minorEastAsia" w:hAnsiTheme="minorHAnsi" w:cstheme="minorBidi"/>
          <w:noProof/>
          <w:kern w:val="2"/>
          <w:sz w:val="24"/>
          <w:szCs w:val="24"/>
          <w:lang w:eastAsia="nb-NO"/>
          <w14:ligatures w14:val="standardContextual"/>
        </w:rPr>
      </w:pPr>
      <w:hyperlink w:anchor="_Toc230174080" w:history="1">
        <w:r w:rsidRPr="00DC55C6">
          <w:rPr>
            <w:rStyle w:val="Hyperlink"/>
            <w:noProof/>
          </w:rPr>
          <w:t>6.2</w:t>
        </w:r>
        <w:r>
          <w:rPr>
            <w:rFonts w:asciiTheme="minorHAnsi" w:eastAsiaTheme="minorEastAsia" w:hAnsiTheme="minorHAnsi" w:cstheme="minorBidi"/>
            <w:noProof/>
            <w:kern w:val="2"/>
            <w:sz w:val="24"/>
            <w:szCs w:val="24"/>
            <w:lang w:eastAsia="nb-NO"/>
            <w14:ligatures w14:val="standardContextual"/>
          </w:rPr>
          <w:tab/>
        </w:r>
        <w:r w:rsidRPr="00DC55C6">
          <w:rPr>
            <w:rStyle w:val="Hyperlink"/>
            <w:noProof/>
          </w:rPr>
          <w:t>Dokumentasjon og opplæring</w:t>
        </w:r>
        <w:r>
          <w:rPr>
            <w:noProof/>
            <w:webHidden/>
          </w:rPr>
          <w:tab/>
        </w:r>
        <w:r>
          <w:rPr>
            <w:noProof/>
            <w:webHidden/>
          </w:rPr>
          <w:fldChar w:fldCharType="begin"/>
        </w:r>
        <w:r>
          <w:rPr>
            <w:noProof/>
            <w:webHidden/>
          </w:rPr>
          <w:instrText xml:space="preserve"> PAGEREF _Toc230174080 \h </w:instrText>
        </w:r>
        <w:r>
          <w:rPr>
            <w:noProof/>
            <w:webHidden/>
          </w:rPr>
        </w:r>
        <w:r>
          <w:rPr>
            <w:noProof/>
            <w:webHidden/>
          </w:rPr>
          <w:fldChar w:fldCharType="separate"/>
        </w:r>
        <w:r>
          <w:rPr>
            <w:noProof/>
            <w:webHidden/>
          </w:rPr>
          <w:t>18</w:t>
        </w:r>
        <w:r>
          <w:rPr>
            <w:noProof/>
            <w:webHidden/>
          </w:rPr>
          <w:fldChar w:fldCharType="end"/>
        </w:r>
      </w:hyperlink>
    </w:p>
    <w:p w14:paraId="35D2216B" w14:textId="4CB9D5D8" w:rsidR="00672706" w:rsidRDefault="00672706">
      <w:pPr>
        <w:pStyle w:val="TOC2"/>
        <w:rPr>
          <w:rFonts w:asciiTheme="minorHAnsi" w:eastAsiaTheme="minorEastAsia" w:hAnsiTheme="minorHAnsi" w:cstheme="minorBidi"/>
          <w:noProof/>
          <w:kern w:val="2"/>
          <w:sz w:val="24"/>
          <w:szCs w:val="24"/>
          <w:lang w:eastAsia="nb-NO"/>
          <w14:ligatures w14:val="standardContextual"/>
        </w:rPr>
      </w:pPr>
      <w:hyperlink w:anchor="_Toc230174081" w:history="1">
        <w:r w:rsidRPr="00DC55C6">
          <w:rPr>
            <w:rStyle w:val="Hyperlink"/>
            <w:noProof/>
          </w:rPr>
          <w:t>6.3</w:t>
        </w:r>
        <w:r>
          <w:rPr>
            <w:rFonts w:asciiTheme="minorHAnsi" w:eastAsiaTheme="minorEastAsia" w:hAnsiTheme="minorHAnsi" w:cstheme="minorBidi"/>
            <w:noProof/>
            <w:kern w:val="2"/>
            <w:sz w:val="24"/>
            <w:szCs w:val="24"/>
            <w:lang w:eastAsia="nb-NO"/>
            <w14:ligatures w14:val="standardContextual"/>
          </w:rPr>
          <w:tab/>
        </w:r>
        <w:r w:rsidRPr="00DC55C6">
          <w:rPr>
            <w:rStyle w:val="Hyperlink"/>
            <w:noProof/>
          </w:rPr>
          <w:t>Ytterligere bistand etter Leveringsdag</w:t>
        </w:r>
        <w:r>
          <w:rPr>
            <w:noProof/>
            <w:webHidden/>
          </w:rPr>
          <w:tab/>
        </w:r>
        <w:r>
          <w:rPr>
            <w:noProof/>
            <w:webHidden/>
          </w:rPr>
          <w:fldChar w:fldCharType="begin"/>
        </w:r>
        <w:r>
          <w:rPr>
            <w:noProof/>
            <w:webHidden/>
          </w:rPr>
          <w:instrText xml:space="preserve"> PAGEREF _Toc230174081 \h </w:instrText>
        </w:r>
        <w:r>
          <w:rPr>
            <w:noProof/>
            <w:webHidden/>
          </w:rPr>
        </w:r>
        <w:r>
          <w:rPr>
            <w:noProof/>
            <w:webHidden/>
          </w:rPr>
          <w:fldChar w:fldCharType="separate"/>
        </w:r>
        <w:r>
          <w:rPr>
            <w:noProof/>
            <w:webHidden/>
          </w:rPr>
          <w:t>18</w:t>
        </w:r>
        <w:r>
          <w:rPr>
            <w:noProof/>
            <w:webHidden/>
          </w:rPr>
          <w:fldChar w:fldCharType="end"/>
        </w:r>
      </w:hyperlink>
    </w:p>
    <w:p w14:paraId="5958E208" w14:textId="0AD44AD3" w:rsidR="00672706" w:rsidRDefault="00672706">
      <w:pPr>
        <w:pStyle w:val="TOC2"/>
        <w:rPr>
          <w:rFonts w:asciiTheme="minorHAnsi" w:eastAsiaTheme="minorEastAsia" w:hAnsiTheme="minorHAnsi" w:cstheme="minorBidi"/>
          <w:noProof/>
          <w:kern w:val="2"/>
          <w:sz w:val="24"/>
          <w:szCs w:val="24"/>
          <w:lang w:eastAsia="nb-NO"/>
          <w14:ligatures w14:val="standardContextual"/>
        </w:rPr>
      </w:pPr>
      <w:hyperlink w:anchor="_Toc230174082" w:history="1">
        <w:r w:rsidRPr="00DC55C6">
          <w:rPr>
            <w:rStyle w:val="Hyperlink"/>
            <w:noProof/>
          </w:rPr>
          <w:t>6.4</w:t>
        </w:r>
        <w:r>
          <w:rPr>
            <w:rFonts w:asciiTheme="minorHAnsi" w:eastAsiaTheme="minorEastAsia" w:hAnsiTheme="minorHAnsi" w:cstheme="minorBidi"/>
            <w:noProof/>
            <w:kern w:val="2"/>
            <w:sz w:val="24"/>
            <w:szCs w:val="24"/>
            <w:lang w:eastAsia="nb-NO"/>
            <w14:ligatures w14:val="standardContextual"/>
          </w:rPr>
          <w:tab/>
        </w:r>
        <w:r w:rsidRPr="00DC55C6">
          <w:rPr>
            <w:rStyle w:val="Hyperlink"/>
            <w:noProof/>
          </w:rPr>
          <w:t>Faktureringstidspunkt og betalingsbetingelser</w:t>
        </w:r>
        <w:r>
          <w:rPr>
            <w:noProof/>
            <w:webHidden/>
          </w:rPr>
          <w:tab/>
        </w:r>
        <w:r>
          <w:rPr>
            <w:noProof/>
            <w:webHidden/>
          </w:rPr>
          <w:fldChar w:fldCharType="begin"/>
        </w:r>
        <w:r>
          <w:rPr>
            <w:noProof/>
            <w:webHidden/>
          </w:rPr>
          <w:instrText xml:space="preserve"> PAGEREF _Toc230174082 \h </w:instrText>
        </w:r>
        <w:r>
          <w:rPr>
            <w:noProof/>
            <w:webHidden/>
          </w:rPr>
        </w:r>
        <w:r>
          <w:rPr>
            <w:noProof/>
            <w:webHidden/>
          </w:rPr>
          <w:fldChar w:fldCharType="separate"/>
        </w:r>
        <w:r>
          <w:rPr>
            <w:noProof/>
            <w:webHidden/>
          </w:rPr>
          <w:t>19</w:t>
        </w:r>
        <w:r>
          <w:rPr>
            <w:noProof/>
            <w:webHidden/>
          </w:rPr>
          <w:fldChar w:fldCharType="end"/>
        </w:r>
      </w:hyperlink>
    </w:p>
    <w:p w14:paraId="41E436C8" w14:textId="00935D0F" w:rsidR="00672706" w:rsidRDefault="00672706">
      <w:pPr>
        <w:pStyle w:val="TOC2"/>
        <w:rPr>
          <w:rFonts w:asciiTheme="minorHAnsi" w:eastAsiaTheme="minorEastAsia" w:hAnsiTheme="minorHAnsi" w:cstheme="minorBidi"/>
          <w:noProof/>
          <w:kern w:val="2"/>
          <w:sz w:val="24"/>
          <w:szCs w:val="24"/>
          <w:lang w:eastAsia="nb-NO"/>
          <w14:ligatures w14:val="standardContextual"/>
        </w:rPr>
      </w:pPr>
      <w:hyperlink w:anchor="_Toc230174083" w:history="1">
        <w:r w:rsidRPr="00DC55C6">
          <w:rPr>
            <w:rStyle w:val="Hyperlink"/>
            <w:noProof/>
          </w:rPr>
          <w:t>6.5</w:t>
        </w:r>
        <w:r>
          <w:rPr>
            <w:rFonts w:asciiTheme="minorHAnsi" w:eastAsiaTheme="minorEastAsia" w:hAnsiTheme="minorHAnsi" w:cstheme="minorBidi"/>
            <w:noProof/>
            <w:kern w:val="2"/>
            <w:sz w:val="24"/>
            <w:szCs w:val="24"/>
            <w:lang w:eastAsia="nb-NO"/>
            <w14:ligatures w14:val="standardContextual"/>
          </w:rPr>
          <w:tab/>
        </w:r>
        <w:r w:rsidRPr="00DC55C6">
          <w:rPr>
            <w:rStyle w:val="Hyperlink"/>
            <w:noProof/>
          </w:rPr>
          <w:t>Prisendringer</w:t>
        </w:r>
        <w:r>
          <w:rPr>
            <w:noProof/>
            <w:webHidden/>
          </w:rPr>
          <w:tab/>
        </w:r>
        <w:r>
          <w:rPr>
            <w:noProof/>
            <w:webHidden/>
          </w:rPr>
          <w:fldChar w:fldCharType="begin"/>
        </w:r>
        <w:r>
          <w:rPr>
            <w:noProof/>
            <w:webHidden/>
          </w:rPr>
          <w:instrText xml:space="preserve"> PAGEREF _Toc230174083 \h </w:instrText>
        </w:r>
        <w:r>
          <w:rPr>
            <w:noProof/>
            <w:webHidden/>
          </w:rPr>
        </w:r>
        <w:r>
          <w:rPr>
            <w:noProof/>
            <w:webHidden/>
          </w:rPr>
          <w:fldChar w:fldCharType="separate"/>
        </w:r>
        <w:r>
          <w:rPr>
            <w:noProof/>
            <w:webHidden/>
          </w:rPr>
          <w:t>20</w:t>
        </w:r>
        <w:r>
          <w:rPr>
            <w:noProof/>
            <w:webHidden/>
          </w:rPr>
          <w:fldChar w:fldCharType="end"/>
        </w:r>
      </w:hyperlink>
    </w:p>
    <w:p w14:paraId="6B166361" w14:textId="4AEFB8DF" w:rsidR="00672706" w:rsidRDefault="00672706">
      <w:pPr>
        <w:pStyle w:val="TOC2"/>
        <w:rPr>
          <w:rFonts w:asciiTheme="minorHAnsi" w:eastAsiaTheme="minorEastAsia" w:hAnsiTheme="minorHAnsi" w:cstheme="minorBidi"/>
          <w:noProof/>
          <w:kern w:val="2"/>
          <w:sz w:val="24"/>
          <w:szCs w:val="24"/>
          <w:lang w:eastAsia="nb-NO"/>
          <w14:ligatures w14:val="standardContextual"/>
        </w:rPr>
      </w:pPr>
      <w:hyperlink w:anchor="_Toc230174084" w:history="1">
        <w:r w:rsidRPr="00DC55C6">
          <w:rPr>
            <w:rStyle w:val="Hyperlink"/>
            <w:noProof/>
          </w:rPr>
          <w:t>6.6</w:t>
        </w:r>
        <w:r>
          <w:rPr>
            <w:rFonts w:asciiTheme="minorHAnsi" w:eastAsiaTheme="minorEastAsia" w:hAnsiTheme="minorHAnsi" w:cstheme="minorBidi"/>
            <w:noProof/>
            <w:kern w:val="2"/>
            <w:sz w:val="24"/>
            <w:szCs w:val="24"/>
            <w:lang w:eastAsia="nb-NO"/>
            <w14:ligatures w14:val="standardContextual"/>
          </w:rPr>
          <w:tab/>
        </w:r>
        <w:r w:rsidRPr="00DC55C6">
          <w:rPr>
            <w:rStyle w:val="Hyperlink"/>
            <w:noProof/>
          </w:rPr>
          <w:t>Reise og utlegg</w:t>
        </w:r>
        <w:r>
          <w:rPr>
            <w:noProof/>
            <w:webHidden/>
          </w:rPr>
          <w:tab/>
        </w:r>
        <w:r>
          <w:rPr>
            <w:noProof/>
            <w:webHidden/>
          </w:rPr>
          <w:fldChar w:fldCharType="begin"/>
        </w:r>
        <w:r>
          <w:rPr>
            <w:noProof/>
            <w:webHidden/>
          </w:rPr>
          <w:instrText xml:space="preserve"> PAGEREF _Toc230174084 \h </w:instrText>
        </w:r>
        <w:r>
          <w:rPr>
            <w:noProof/>
            <w:webHidden/>
          </w:rPr>
        </w:r>
        <w:r>
          <w:rPr>
            <w:noProof/>
            <w:webHidden/>
          </w:rPr>
          <w:fldChar w:fldCharType="separate"/>
        </w:r>
        <w:r>
          <w:rPr>
            <w:noProof/>
            <w:webHidden/>
          </w:rPr>
          <w:t>20</w:t>
        </w:r>
        <w:r>
          <w:rPr>
            <w:noProof/>
            <w:webHidden/>
          </w:rPr>
          <w:fldChar w:fldCharType="end"/>
        </w:r>
      </w:hyperlink>
    </w:p>
    <w:p w14:paraId="54EF8071" w14:textId="74781E11" w:rsidR="00672706" w:rsidRDefault="00672706">
      <w:pPr>
        <w:pStyle w:val="TOC2"/>
        <w:rPr>
          <w:rFonts w:asciiTheme="minorHAnsi" w:eastAsiaTheme="minorEastAsia" w:hAnsiTheme="minorHAnsi" w:cstheme="minorBidi"/>
          <w:noProof/>
          <w:kern w:val="2"/>
          <w:sz w:val="24"/>
          <w:szCs w:val="24"/>
          <w:lang w:eastAsia="nb-NO"/>
          <w14:ligatures w14:val="standardContextual"/>
        </w:rPr>
      </w:pPr>
      <w:hyperlink w:anchor="_Toc230174085" w:history="1">
        <w:r w:rsidRPr="00DC55C6">
          <w:rPr>
            <w:rStyle w:val="Hyperlink"/>
            <w:noProof/>
          </w:rPr>
          <w:t>6.7</w:t>
        </w:r>
        <w:r>
          <w:rPr>
            <w:rFonts w:asciiTheme="minorHAnsi" w:eastAsiaTheme="minorEastAsia" w:hAnsiTheme="minorHAnsi" w:cstheme="minorBidi"/>
            <w:noProof/>
            <w:kern w:val="2"/>
            <w:sz w:val="24"/>
            <w:szCs w:val="24"/>
            <w:lang w:eastAsia="nb-NO"/>
            <w14:ligatures w14:val="standardContextual"/>
          </w:rPr>
          <w:tab/>
        </w:r>
        <w:r w:rsidRPr="00DC55C6">
          <w:rPr>
            <w:rStyle w:val="Hyperlink"/>
            <w:noProof/>
          </w:rPr>
          <w:t>Avbestilling</w:t>
        </w:r>
        <w:r>
          <w:rPr>
            <w:noProof/>
            <w:webHidden/>
          </w:rPr>
          <w:tab/>
        </w:r>
        <w:r>
          <w:rPr>
            <w:noProof/>
            <w:webHidden/>
          </w:rPr>
          <w:fldChar w:fldCharType="begin"/>
        </w:r>
        <w:r>
          <w:rPr>
            <w:noProof/>
            <w:webHidden/>
          </w:rPr>
          <w:instrText xml:space="preserve"> PAGEREF _Toc230174085 \h </w:instrText>
        </w:r>
        <w:r>
          <w:rPr>
            <w:noProof/>
            <w:webHidden/>
          </w:rPr>
        </w:r>
        <w:r>
          <w:rPr>
            <w:noProof/>
            <w:webHidden/>
          </w:rPr>
          <w:fldChar w:fldCharType="separate"/>
        </w:r>
        <w:r>
          <w:rPr>
            <w:noProof/>
            <w:webHidden/>
          </w:rPr>
          <w:t>20</w:t>
        </w:r>
        <w:r>
          <w:rPr>
            <w:noProof/>
            <w:webHidden/>
          </w:rPr>
          <w:fldChar w:fldCharType="end"/>
        </w:r>
      </w:hyperlink>
    </w:p>
    <w:p w14:paraId="031F40CD" w14:textId="3FC852F4" w:rsidR="00672706" w:rsidRDefault="00672706">
      <w:pPr>
        <w:pStyle w:val="TOC2"/>
        <w:rPr>
          <w:rFonts w:asciiTheme="minorHAnsi" w:eastAsiaTheme="minorEastAsia" w:hAnsiTheme="minorHAnsi" w:cstheme="minorBidi"/>
          <w:noProof/>
          <w:kern w:val="2"/>
          <w:sz w:val="24"/>
          <w:szCs w:val="24"/>
          <w:lang w:eastAsia="nb-NO"/>
          <w14:ligatures w14:val="standardContextual"/>
        </w:rPr>
      </w:pPr>
      <w:hyperlink w:anchor="_Toc230174086" w:history="1">
        <w:r w:rsidRPr="00DC55C6">
          <w:rPr>
            <w:rStyle w:val="Hyperlink"/>
            <w:noProof/>
          </w:rPr>
          <w:t>6.8</w:t>
        </w:r>
        <w:r>
          <w:rPr>
            <w:rFonts w:asciiTheme="minorHAnsi" w:eastAsiaTheme="minorEastAsia" w:hAnsiTheme="minorHAnsi" w:cstheme="minorBidi"/>
            <w:noProof/>
            <w:kern w:val="2"/>
            <w:sz w:val="24"/>
            <w:szCs w:val="24"/>
            <w:lang w:eastAsia="nb-NO"/>
            <w14:ligatures w14:val="standardContextual"/>
          </w:rPr>
          <w:tab/>
        </w:r>
        <w:r w:rsidRPr="00DC55C6">
          <w:rPr>
            <w:rStyle w:val="Hyperlink"/>
            <w:noProof/>
          </w:rPr>
          <w:t>Partenes plikter i avslutningsperioden</w:t>
        </w:r>
        <w:r>
          <w:rPr>
            <w:noProof/>
            <w:webHidden/>
          </w:rPr>
          <w:tab/>
        </w:r>
        <w:r>
          <w:rPr>
            <w:noProof/>
            <w:webHidden/>
          </w:rPr>
          <w:fldChar w:fldCharType="begin"/>
        </w:r>
        <w:r>
          <w:rPr>
            <w:noProof/>
            <w:webHidden/>
          </w:rPr>
          <w:instrText xml:space="preserve"> PAGEREF _Toc230174086 \h </w:instrText>
        </w:r>
        <w:r>
          <w:rPr>
            <w:noProof/>
            <w:webHidden/>
          </w:rPr>
        </w:r>
        <w:r>
          <w:rPr>
            <w:noProof/>
            <w:webHidden/>
          </w:rPr>
          <w:fldChar w:fldCharType="separate"/>
        </w:r>
        <w:r>
          <w:rPr>
            <w:noProof/>
            <w:webHidden/>
          </w:rPr>
          <w:t>20</w:t>
        </w:r>
        <w:r>
          <w:rPr>
            <w:noProof/>
            <w:webHidden/>
          </w:rPr>
          <w:fldChar w:fldCharType="end"/>
        </w:r>
      </w:hyperlink>
    </w:p>
    <w:p w14:paraId="6105B277" w14:textId="7750D37C" w:rsidR="00672706" w:rsidRDefault="00672706">
      <w:pPr>
        <w:pStyle w:val="TOC2"/>
        <w:rPr>
          <w:rFonts w:asciiTheme="minorHAnsi" w:eastAsiaTheme="minorEastAsia" w:hAnsiTheme="minorHAnsi" w:cstheme="minorBidi"/>
          <w:noProof/>
          <w:kern w:val="2"/>
          <w:sz w:val="24"/>
          <w:szCs w:val="24"/>
          <w:lang w:eastAsia="nb-NO"/>
          <w14:ligatures w14:val="standardContextual"/>
        </w:rPr>
      </w:pPr>
      <w:hyperlink w:anchor="_Toc230174087" w:history="1">
        <w:r w:rsidRPr="00DC55C6">
          <w:rPr>
            <w:rStyle w:val="Hyperlink"/>
            <w:noProof/>
          </w:rPr>
          <w:t>6.9</w:t>
        </w:r>
        <w:r>
          <w:rPr>
            <w:rFonts w:asciiTheme="minorHAnsi" w:eastAsiaTheme="minorEastAsia" w:hAnsiTheme="minorHAnsi" w:cstheme="minorBidi"/>
            <w:noProof/>
            <w:kern w:val="2"/>
            <w:sz w:val="24"/>
            <w:szCs w:val="24"/>
            <w:lang w:eastAsia="nb-NO"/>
            <w14:ligatures w14:val="standardContextual"/>
          </w:rPr>
          <w:tab/>
        </w:r>
        <w:r w:rsidRPr="00DC55C6">
          <w:rPr>
            <w:rStyle w:val="Hyperlink"/>
            <w:noProof/>
          </w:rPr>
          <w:t>Rekonstruksjon av data</w:t>
        </w:r>
        <w:r>
          <w:rPr>
            <w:noProof/>
            <w:webHidden/>
          </w:rPr>
          <w:tab/>
        </w:r>
        <w:r>
          <w:rPr>
            <w:noProof/>
            <w:webHidden/>
          </w:rPr>
          <w:fldChar w:fldCharType="begin"/>
        </w:r>
        <w:r>
          <w:rPr>
            <w:noProof/>
            <w:webHidden/>
          </w:rPr>
          <w:instrText xml:space="preserve"> PAGEREF _Toc230174087 \h </w:instrText>
        </w:r>
        <w:r>
          <w:rPr>
            <w:noProof/>
            <w:webHidden/>
          </w:rPr>
        </w:r>
        <w:r>
          <w:rPr>
            <w:noProof/>
            <w:webHidden/>
          </w:rPr>
          <w:fldChar w:fldCharType="separate"/>
        </w:r>
        <w:r>
          <w:rPr>
            <w:noProof/>
            <w:webHidden/>
          </w:rPr>
          <w:t>20</w:t>
        </w:r>
        <w:r>
          <w:rPr>
            <w:noProof/>
            <w:webHidden/>
          </w:rPr>
          <w:fldChar w:fldCharType="end"/>
        </w:r>
      </w:hyperlink>
    </w:p>
    <w:p w14:paraId="329C6FB4" w14:textId="6A5DC95B" w:rsidR="00672706" w:rsidRDefault="00672706">
      <w:pPr>
        <w:pStyle w:val="TOC1"/>
        <w:rPr>
          <w:rFonts w:asciiTheme="minorHAnsi" w:eastAsiaTheme="minorEastAsia" w:hAnsiTheme="minorHAnsi" w:cstheme="minorBidi"/>
          <w:noProof/>
          <w:kern w:val="2"/>
          <w:sz w:val="24"/>
          <w:szCs w:val="24"/>
          <w:lang w:eastAsia="nb-NO"/>
          <w14:ligatures w14:val="standardContextual"/>
        </w:rPr>
      </w:pPr>
      <w:hyperlink w:anchor="_Toc230174088" w:history="1">
        <w:r w:rsidRPr="00DC55C6">
          <w:rPr>
            <w:rStyle w:val="Hyperlink"/>
            <w:noProof/>
          </w:rPr>
          <w:t>7</w:t>
        </w:r>
        <w:r>
          <w:rPr>
            <w:rFonts w:asciiTheme="minorHAnsi" w:eastAsiaTheme="minorEastAsia" w:hAnsiTheme="minorHAnsi" w:cstheme="minorBidi"/>
            <w:noProof/>
            <w:kern w:val="2"/>
            <w:sz w:val="24"/>
            <w:szCs w:val="24"/>
            <w:lang w:eastAsia="nb-NO"/>
            <w14:ligatures w14:val="standardContextual"/>
          </w:rPr>
          <w:tab/>
        </w:r>
        <w:r w:rsidRPr="00DC55C6">
          <w:rPr>
            <w:rStyle w:val="Hyperlink"/>
            <w:noProof/>
          </w:rPr>
          <w:t>Bilag 7: Endringer i den generelle avtaleteksten</w:t>
        </w:r>
        <w:r>
          <w:rPr>
            <w:noProof/>
            <w:webHidden/>
          </w:rPr>
          <w:tab/>
        </w:r>
        <w:r>
          <w:rPr>
            <w:noProof/>
            <w:webHidden/>
          </w:rPr>
          <w:fldChar w:fldCharType="begin"/>
        </w:r>
        <w:r>
          <w:rPr>
            <w:noProof/>
            <w:webHidden/>
          </w:rPr>
          <w:instrText xml:space="preserve"> PAGEREF _Toc230174088 \h </w:instrText>
        </w:r>
        <w:r>
          <w:rPr>
            <w:noProof/>
            <w:webHidden/>
          </w:rPr>
        </w:r>
        <w:r>
          <w:rPr>
            <w:noProof/>
            <w:webHidden/>
          </w:rPr>
          <w:fldChar w:fldCharType="separate"/>
        </w:r>
        <w:r>
          <w:rPr>
            <w:noProof/>
            <w:webHidden/>
          </w:rPr>
          <w:t>21</w:t>
        </w:r>
        <w:r>
          <w:rPr>
            <w:noProof/>
            <w:webHidden/>
          </w:rPr>
          <w:fldChar w:fldCharType="end"/>
        </w:r>
      </w:hyperlink>
    </w:p>
    <w:p w14:paraId="36760929" w14:textId="1C159105" w:rsidR="00672706" w:rsidRDefault="00672706">
      <w:pPr>
        <w:pStyle w:val="TOC1"/>
        <w:rPr>
          <w:rFonts w:asciiTheme="minorHAnsi" w:eastAsiaTheme="minorEastAsia" w:hAnsiTheme="minorHAnsi" w:cstheme="minorBidi"/>
          <w:noProof/>
          <w:kern w:val="2"/>
          <w:sz w:val="24"/>
          <w:szCs w:val="24"/>
          <w:lang w:eastAsia="nb-NO"/>
          <w14:ligatures w14:val="standardContextual"/>
        </w:rPr>
      </w:pPr>
      <w:hyperlink w:anchor="_Toc230174089" w:history="1">
        <w:r w:rsidRPr="00DC55C6">
          <w:rPr>
            <w:rStyle w:val="Hyperlink"/>
            <w:noProof/>
          </w:rPr>
          <w:t>8</w:t>
        </w:r>
        <w:r>
          <w:rPr>
            <w:rFonts w:asciiTheme="minorHAnsi" w:eastAsiaTheme="minorEastAsia" w:hAnsiTheme="minorHAnsi" w:cstheme="minorBidi"/>
            <w:noProof/>
            <w:kern w:val="2"/>
            <w:sz w:val="24"/>
            <w:szCs w:val="24"/>
            <w:lang w:eastAsia="nb-NO"/>
            <w14:ligatures w14:val="standardContextual"/>
          </w:rPr>
          <w:tab/>
        </w:r>
        <w:r w:rsidRPr="00DC55C6">
          <w:rPr>
            <w:rStyle w:val="Hyperlink"/>
            <w:noProof/>
          </w:rPr>
          <w:t>Bilag 8: Endringer av avtalen etter avtaleinngåelsen</w:t>
        </w:r>
        <w:r>
          <w:rPr>
            <w:noProof/>
            <w:webHidden/>
          </w:rPr>
          <w:tab/>
        </w:r>
        <w:r>
          <w:rPr>
            <w:noProof/>
            <w:webHidden/>
          </w:rPr>
          <w:fldChar w:fldCharType="begin"/>
        </w:r>
        <w:r>
          <w:rPr>
            <w:noProof/>
            <w:webHidden/>
          </w:rPr>
          <w:instrText xml:space="preserve"> PAGEREF _Toc230174089 \h </w:instrText>
        </w:r>
        <w:r>
          <w:rPr>
            <w:noProof/>
            <w:webHidden/>
          </w:rPr>
        </w:r>
        <w:r>
          <w:rPr>
            <w:noProof/>
            <w:webHidden/>
          </w:rPr>
          <w:fldChar w:fldCharType="separate"/>
        </w:r>
        <w:r>
          <w:rPr>
            <w:noProof/>
            <w:webHidden/>
          </w:rPr>
          <w:t>22</w:t>
        </w:r>
        <w:r>
          <w:rPr>
            <w:noProof/>
            <w:webHidden/>
          </w:rPr>
          <w:fldChar w:fldCharType="end"/>
        </w:r>
      </w:hyperlink>
    </w:p>
    <w:p w14:paraId="6826783D" w14:textId="694A2948" w:rsidR="00635E2E" w:rsidRPr="00BF19CF" w:rsidRDefault="00FD3588" w:rsidP="1B3D9454">
      <w:pPr>
        <w:pStyle w:val="Heading1"/>
        <w:contextualSpacing/>
        <w:rPr>
          <w:rFonts w:asciiTheme="majorHAnsi" w:eastAsiaTheme="majorEastAsia" w:hAnsiTheme="majorHAnsi" w:cstheme="majorBidi"/>
          <w:lang w:eastAsia="nb-NO"/>
        </w:rPr>
      </w:pPr>
      <w:r>
        <w:fldChar w:fldCharType="end"/>
      </w:r>
      <w:bookmarkStart w:id="0" w:name="_Toc423509502"/>
      <w:bookmarkStart w:id="1" w:name="_Toc230174058"/>
      <w:r w:rsidR="00635E2E" w:rsidRPr="00BF19CF">
        <w:rPr>
          <w:rFonts w:asciiTheme="majorHAnsi" w:eastAsiaTheme="majorEastAsia" w:hAnsiTheme="majorHAnsi" w:cstheme="majorBidi"/>
          <w:lang w:eastAsia="nb-NO"/>
        </w:rPr>
        <w:t>Bilag 1: Kundens kravspesifikasjon</w:t>
      </w:r>
      <w:bookmarkEnd w:id="1"/>
      <w:r w:rsidR="00635E2E" w:rsidRPr="00BF19CF">
        <w:rPr>
          <w:rFonts w:asciiTheme="majorHAnsi" w:eastAsiaTheme="majorEastAsia" w:hAnsiTheme="majorHAnsi" w:cstheme="majorBidi"/>
          <w:lang w:eastAsia="nb-NO"/>
        </w:rPr>
        <w:t xml:space="preserve"> </w:t>
      </w:r>
      <w:bookmarkEnd w:id="0"/>
    </w:p>
    <w:p w14:paraId="26DFAD6B" w14:textId="77777777" w:rsidR="00AD774C" w:rsidRDefault="00AD774C" w:rsidP="007D1F1D">
      <w:pPr>
        <w:pStyle w:val="NoSpacing"/>
        <w:rPr>
          <w:rFonts w:asciiTheme="minorHAnsi" w:eastAsiaTheme="minorEastAsia" w:hAnsiTheme="minorHAnsi" w:cstheme="minorBidi"/>
          <w:i/>
          <w:color w:val="0070C0"/>
          <w:lang w:eastAsia="nb-NO"/>
        </w:rPr>
      </w:pPr>
    </w:p>
    <w:p w14:paraId="4C4F5D6B" w14:textId="77777777" w:rsidR="007D1F1D" w:rsidRDefault="007D1F1D" w:rsidP="007D1F1D">
      <w:pPr>
        <w:pStyle w:val="NoSpacing"/>
        <w:rPr>
          <w:i/>
          <w:iCs/>
        </w:rPr>
      </w:pPr>
    </w:p>
    <w:p w14:paraId="201714C6" w14:textId="0C5761D1" w:rsidR="007435D8" w:rsidRPr="009A0C78" w:rsidRDefault="00842EDB" w:rsidP="00F43222">
      <w:pPr>
        <w:pStyle w:val="Heading2"/>
      </w:pPr>
      <w:bookmarkStart w:id="2" w:name="_Toc230174059"/>
      <w:r w:rsidRPr="009A0C78">
        <w:t>Avtalens omfang</w:t>
      </w:r>
      <w:bookmarkEnd w:id="2"/>
    </w:p>
    <w:p w14:paraId="68192D40" w14:textId="77123149" w:rsidR="00842EDB" w:rsidRPr="00842EDB" w:rsidRDefault="00842EDB" w:rsidP="00842EDB">
      <w:pPr>
        <w:rPr>
          <w:i/>
          <w:iCs/>
        </w:rPr>
      </w:pPr>
      <w:r w:rsidRPr="00842EDB">
        <w:rPr>
          <w:i/>
          <w:iCs/>
        </w:rPr>
        <w:t>Avtalens punkt 1.1</w:t>
      </w:r>
    </w:p>
    <w:p w14:paraId="172F4695" w14:textId="5D501F76" w:rsidR="0062264A" w:rsidRDefault="00CA4D04" w:rsidP="2C381368">
      <w:pPr>
        <w:pStyle w:val="VeiledendeteksttilSVV"/>
        <w:rPr>
          <w:i w:val="0"/>
          <w:iCs w:val="0"/>
          <w:color w:val="auto"/>
        </w:rPr>
      </w:pPr>
      <w:r w:rsidRPr="2C381368">
        <w:rPr>
          <w:i w:val="0"/>
          <w:iCs w:val="0"/>
          <w:color w:val="auto"/>
        </w:rPr>
        <w:t>Statens vegvesen (</w:t>
      </w:r>
      <w:r w:rsidR="006D6868">
        <w:rPr>
          <w:i w:val="0"/>
          <w:iCs w:val="0"/>
          <w:color w:val="auto"/>
        </w:rPr>
        <w:t xml:space="preserve">heretter kalt </w:t>
      </w:r>
      <w:r w:rsidR="007A62CA" w:rsidRPr="2C381368">
        <w:rPr>
          <w:i w:val="0"/>
          <w:iCs w:val="0"/>
          <w:color w:val="auto"/>
        </w:rPr>
        <w:t>K</w:t>
      </w:r>
      <w:r w:rsidRPr="2C381368">
        <w:rPr>
          <w:i w:val="0"/>
          <w:iCs w:val="0"/>
          <w:color w:val="auto"/>
        </w:rPr>
        <w:t xml:space="preserve">unden) </w:t>
      </w:r>
      <w:r w:rsidR="00574182" w:rsidRPr="2C381368">
        <w:rPr>
          <w:i w:val="0"/>
          <w:iCs w:val="0"/>
          <w:color w:val="auto"/>
        </w:rPr>
        <w:t xml:space="preserve">ønsker tilbud på levering </w:t>
      </w:r>
      <w:r w:rsidR="00064D69" w:rsidRPr="2C381368">
        <w:rPr>
          <w:i w:val="0"/>
          <w:iCs w:val="0"/>
          <w:color w:val="auto"/>
        </w:rPr>
        <w:t>av e</w:t>
      </w:r>
      <w:r w:rsidR="23E4B29B" w:rsidRPr="2C381368">
        <w:rPr>
          <w:i w:val="0"/>
          <w:iCs w:val="0"/>
          <w:color w:val="auto"/>
        </w:rPr>
        <w:t>n</w:t>
      </w:r>
      <w:r w:rsidR="00064D69" w:rsidRPr="2C381368">
        <w:rPr>
          <w:i w:val="0"/>
          <w:iCs w:val="0"/>
          <w:color w:val="auto"/>
        </w:rPr>
        <w:t xml:space="preserve"> </w:t>
      </w:r>
      <w:r w:rsidR="00584FD7" w:rsidRPr="2C381368">
        <w:rPr>
          <w:i w:val="0"/>
          <w:iCs w:val="0"/>
          <w:color w:val="auto"/>
        </w:rPr>
        <w:t xml:space="preserve">selvbetjeningsløsning for </w:t>
      </w:r>
      <w:r w:rsidR="00D5025E" w:rsidRPr="2C381368">
        <w:rPr>
          <w:i w:val="0"/>
          <w:iCs w:val="0"/>
          <w:color w:val="auto"/>
        </w:rPr>
        <w:t>levering og henting av post og pakker.</w:t>
      </w:r>
    </w:p>
    <w:p w14:paraId="23AEB306" w14:textId="18B1EB47" w:rsidR="0079438E" w:rsidRPr="00DE1ACB" w:rsidRDefault="006B7EC0" w:rsidP="0062264A">
      <w:pPr>
        <w:pStyle w:val="VeiledendeteksttilSVV"/>
        <w:rPr>
          <w:rFonts w:asciiTheme="minorHAnsi" w:hAnsiTheme="minorHAnsi" w:cstheme="minorBidi"/>
          <w:b/>
          <w:i w:val="0"/>
          <w:color w:val="auto"/>
        </w:rPr>
      </w:pPr>
      <w:r w:rsidRPr="73BB636E">
        <w:rPr>
          <w:rFonts w:asciiTheme="minorHAnsi" w:hAnsiTheme="minorHAnsi" w:cstheme="minorBidi"/>
          <w:b/>
          <w:i w:val="0"/>
          <w:color w:val="auto"/>
        </w:rPr>
        <w:t xml:space="preserve">Bakgrunn </w:t>
      </w:r>
      <w:r w:rsidR="0062264A" w:rsidRPr="73BB636E">
        <w:rPr>
          <w:rFonts w:asciiTheme="minorHAnsi" w:hAnsiTheme="minorHAnsi" w:cstheme="minorBidi"/>
          <w:b/>
          <w:i w:val="0"/>
          <w:color w:val="auto"/>
        </w:rPr>
        <w:t>for anskaffelsen</w:t>
      </w:r>
    </w:p>
    <w:p w14:paraId="55C2C938" w14:textId="255C570C" w:rsidR="00184223" w:rsidRPr="00552F05" w:rsidRDefault="006D6868" w:rsidP="40685CAB">
      <w:pPr>
        <w:pStyle w:val="Ekstrastil2"/>
        <w:spacing w:line="259" w:lineRule="auto"/>
        <w:rPr>
          <w:rStyle w:val="normaltextrun"/>
          <w:rFonts w:asciiTheme="minorHAnsi" w:hAnsiTheme="minorHAnsi" w:cstheme="minorBidi"/>
          <w:color w:val="auto"/>
          <w:sz w:val="22"/>
          <w:szCs w:val="22"/>
        </w:rPr>
      </w:pPr>
      <w:r>
        <w:rPr>
          <w:rStyle w:val="normaltextrun"/>
          <w:rFonts w:asciiTheme="minorHAnsi" w:hAnsiTheme="minorHAnsi" w:cstheme="minorBidi"/>
          <w:color w:val="auto"/>
          <w:sz w:val="22"/>
          <w:szCs w:val="22"/>
        </w:rPr>
        <w:t>Kunden</w:t>
      </w:r>
      <w:r w:rsidR="7CB6DA6F" w:rsidRPr="00552F05">
        <w:rPr>
          <w:rStyle w:val="normaltextrun"/>
          <w:rFonts w:asciiTheme="minorHAnsi" w:hAnsiTheme="minorHAnsi" w:cstheme="minorBidi"/>
          <w:color w:val="auto"/>
          <w:sz w:val="22"/>
          <w:szCs w:val="22"/>
        </w:rPr>
        <w:t xml:space="preserve"> </w:t>
      </w:r>
      <w:r w:rsidR="00184223" w:rsidRPr="00552F05">
        <w:rPr>
          <w:rStyle w:val="normaltextrun"/>
          <w:rFonts w:asciiTheme="minorHAnsi" w:hAnsiTheme="minorHAnsi" w:cstheme="minorBidi"/>
          <w:color w:val="auto"/>
          <w:sz w:val="22"/>
          <w:szCs w:val="22"/>
        </w:rPr>
        <w:t>er til stede i hele Norge</w:t>
      </w:r>
      <w:r w:rsidR="00C60B03">
        <w:rPr>
          <w:rStyle w:val="normaltextrun"/>
          <w:rFonts w:asciiTheme="minorHAnsi" w:hAnsiTheme="minorHAnsi" w:cstheme="minorBidi"/>
          <w:color w:val="auto"/>
          <w:sz w:val="22"/>
          <w:szCs w:val="22"/>
        </w:rPr>
        <w:t>,</w:t>
      </w:r>
      <w:r w:rsidR="00184223" w:rsidRPr="00552F05">
        <w:rPr>
          <w:rStyle w:val="normaltextrun"/>
          <w:rFonts w:asciiTheme="minorHAnsi" w:hAnsiTheme="minorHAnsi" w:cstheme="minorBidi"/>
          <w:color w:val="auto"/>
          <w:sz w:val="22"/>
          <w:szCs w:val="22"/>
        </w:rPr>
        <w:t xml:space="preserve"> på </w:t>
      </w:r>
      <w:r w:rsidR="00C60B03">
        <w:rPr>
          <w:rStyle w:val="normaltextrun"/>
          <w:rFonts w:asciiTheme="minorHAnsi" w:hAnsiTheme="minorHAnsi" w:cstheme="minorBidi"/>
          <w:color w:val="auto"/>
          <w:sz w:val="22"/>
          <w:szCs w:val="22"/>
        </w:rPr>
        <w:t>over</w:t>
      </w:r>
      <w:r w:rsidR="00184223" w:rsidRPr="00552F05">
        <w:rPr>
          <w:rStyle w:val="normaltextrun"/>
          <w:rFonts w:asciiTheme="minorHAnsi" w:hAnsiTheme="minorHAnsi" w:cstheme="minorBidi"/>
          <w:color w:val="auto"/>
          <w:sz w:val="22"/>
          <w:szCs w:val="22"/>
        </w:rPr>
        <w:t xml:space="preserve"> 200 lokasjoner</w:t>
      </w:r>
      <w:r w:rsidR="00EC1A64">
        <w:rPr>
          <w:rStyle w:val="normaltextrun"/>
          <w:rFonts w:asciiTheme="minorHAnsi" w:hAnsiTheme="minorHAnsi" w:cstheme="minorBidi"/>
          <w:color w:val="auto"/>
          <w:sz w:val="22"/>
          <w:szCs w:val="22"/>
        </w:rPr>
        <w:t>, og med</w:t>
      </w:r>
      <w:r w:rsidR="00184223" w:rsidRPr="00552F05">
        <w:rPr>
          <w:rStyle w:val="normaltextrun"/>
          <w:rFonts w:asciiTheme="minorHAnsi" w:hAnsiTheme="minorHAnsi" w:cstheme="minorBidi"/>
          <w:color w:val="auto"/>
          <w:sz w:val="22"/>
          <w:szCs w:val="22"/>
        </w:rPr>
        <w:t xml:space="preserve"> ca. 5000 medarbeidere representer</w:t>
      </w:r>
      <w:r w:rsidR="00EC1A64">
        <w:rPr>
          <w:rStyle w:val="normaltextrun"/>
          <w:rFonts w:asciiTheme="minorHAnsi" w:hAnsiTheme="minorHAnsi" w:cstheme="minorBidi"/>
          <w:color w:val="auto"/>
          <w:sz w:val="22"/>
          <w:szCs w:val="22"/>
        </w:rPr>
        <w:t>t</w:t>
      </w:r>
      <w:r w:rsidR="00184223" w:rsidRPr="00552F05">
        <w:rPr>
          <w:rStyle w:val="normaltextrun"/>
          <w:rFonts w:asciiTheme="minorHAnsi" w:hAnsiTheme="minorHAnsi" w:cstheme="minorBidi"/>
          <w:color w:val="auto"/>
          <w:sz w:val="22"/>
          <w:szCs w:val="22"/>
        </w:rPr>
        <w:t xml:space="preserve"> på veganlegg, kontrollstasjoner, </w:t>
      </w:r>
      <w:r w:rsidR="003830E6">
        <w:rPr>
          <w:rStyle w:val="normaltextrun"/>
          <w:rFonts w:asciiTheme="minorHAnsi" w:hAnsiTheme="minorHAnsi" w:cstheme="minorBidi"/>
          <w:color w:val="auto"/>
          <w:sz w:val="22"/>
          <w:szCs w:val="22"/>
        </w:rPr>
        <w:t xml:space="preserve">utekontroller, </w:t>
      </w:r>
      <w:r w:rsidR="00184223" w:rsidRPr="00552F05">
        <w:rPr>
          <w:rStyle w:val="normaltextrun"/>
          <w:rFonts w:asciiTheme="minorHAnsi" w:hAnsiTheme="minorHAnsi" w:cstheme="minorBidi"/>
          <w:color w:val="auto"/>
          <w:sz w:val="22"/>
          <w:szCs w:val="22"/>
        </w:rPr>
        <w:t xml:space="preserve">veg- og trafikkstasjoner og større </w:t>
      </w:r>
      <w:r w:rsidR="009B3F3D">
        <w:rPr>
          <w:rStyle w:val="normaltextrun"/>
          <w:rFonts w:asciiTheme="minorHAnsi" w:hAnsiTheme="minorHAnsi" w:cstheme="minorBidi"/>
          <w:color w:val="auto"/>
          <w:sz w:val="22"/>
          <w:szCs w:val="22"/>
        </w:rPr>
        <w:t>kontorsteder</w:t>
      </w:r>
      <w:r w:rsidR="00184223" w:rsidRPr="00552F05">
        <w:rPr>
          <w:rStyle w:val="normaltextrun"/>
          <w:rFonts w:asciiTheme="minorHAnsi" w:hAnsiTheme="minorHAnsi" w:cstheme="minorBidi"/>
          <w:color w:val="auto"/>
          <w:sz w:val="22"/>
          <w:szCs w:val="22"/>
        </w:rPr>
        <w:t>.</w:t>
      </w:r>
    </w:p>
    <w:p w14:paraId="2488D00B" w14:textId="6C426572" w:rsidR="00C94ED8" w:rsidRPr="00552F05" w:rsidRDefault="00184223" w:rsidP="2165436B">
      <w:pPr>
        <w:pStyle w:val="Ekstrastil2"/>
        <w:spacing w:line="259" w:lineRule="auto"/>
        <w:rPr>
          <w:rFonts w:asciiTheme="minorHAnsi" w:hAnsiTheme="minorHAnsi" w:cstheme="minorBidi"/>
          <w:color w:val="auto"/>
          <w:sz w:val="22"/>
          <w:szCs w:val="22"/>
        </w:rPr>
      </w:pPr>
      <w:r w:rsidRPr="005D5216">
        <w:rPr>
          <w:rStyle w:val="normaltextrun"/>
          <w:rFonts w:asciiTheme="minorHAnsi" w:hAnsiTheme="minorHAnsi" w:cstheme="minorBidi"/>
          <w:color w:val="auto"/>
          <w:sz w:val="22"/>
          <w:szCs w:val="22"/>
        </w:rPr>
        <w:t xml:space="preserve">Kontoradministrasjon </w:t>
      </w:r>
      <w:r w:rsidR="002B4FBC">
        <w:rPr>
          <w:rStyle w:val="normaltextrun"/>
          <w:rFonts w:asciiTheme="minorHAnsi" w:hAnsiTheme="minorHAnsi" w:cstheme="minorBidi"/>
          <w:color w:val="auto"/>
          <w:sz w:val="22"/>
          <w:szCs w:val="22"/>
        </w:rPr>
        <w:t xml:space="preserve">er en seksjon som </w:t>
      </w:r>
      <w:r w:rsidRPr="2165436B">
        <w:rPr>
          <w:rStyle w:val="normaltextrun"/>
          <w:rFonts w:asciiTheme="minorHAnsi" w:hAnsiTheme="minorHAnsi" w:cstheme="minorBidi"/>
          <w:color w:val="auto"/>
          <w:sz w:val="22"/>
          <w:szCs w:val="22"/>
        </w:rPr>
        <w:t>betjener alle lokasjoner</w:t>
      </w:r>
      <w:r w:rsidR="000431E2">
        <w:rPr>
          <w:rStyle w:val="normaltextrun"/>
          <w:rFonts w:asciiTheme="minorHAnsi" w:hAnsiTheme="minorHAnsi" w:cstheme="minorBidi"/>
          <w:color w:val="auto"/>
          <w:sz w:val="22"/>
          <w:szCs w:val="22"/>
        </w:rPr>
        <w:t>,</w:t>
      </w:r>
      <w:r w:rsidRPr="2165436B">
        <w:rPr>
          <w:rStyle w:val="normaltextrun"/>
          <w:rFonts w:asciiTheme="minorHAnsi" w:hAnsiTheme="minorHAnsi" w:cstheme="minorBidi"/>
          <w:color w:val="auto"/>
          <w:sz w:val="22"/>
          <w:szCs w:val="22"/>
        </w:rPr>
        <w:t xml:space="preserve"> med forhåndsdefinerte støttefunksjoner</w:t>
      </w:r>
      <w:r w:rsidR="00B41C3F">
        <w:rPr>
          <w:rStyle w:val="normaltextrun"/>
          <w:rFonts w:asciiTheme="minorHAnsi" w:hAnsiTheme="minorHAnsi" w:cstheme="minorBidi"/>
          <w:color w:val="auto"/>
          <w:sz w:val="22"/>
          <w:szCs w:val="22"/>
        </w:rPr>
        <w:t>,</w:t>
      </w:r>
      <w:r w:rsidRPr="2165436B">
        <w:rPr>
          <w:rStyle w:val="normaltextrun"/>
          <w:rFonts w:asciiTheme="minorHAnsi" w:hAnsiTheme="minorHAnsi" w:cstheme="minorBidi"/>
          <w:color w:val="auto"/>
          <w:sz w:val="22"/>
          <w:szCs w:val="22"/>
        </w:rPr>
        <w:t xml:space="preserve"> og på kontorsteder av en viss størrelse har vi egne medarbeidere. Seksjonen tilbyr kontoradministrative tjenester, som bl.a. ivaretakelse </w:t>
      </w:r>
      <w:r w:rsidR="00045805">
        <w:rPr>
          <w:rStyle w:val="normaltextrun"/>
          <w:rFonts w:asciiTheme="minorHAnsi" w:hAnsiTheme="minorHAnsi" w:cstheme="minorBidi"/>
          <w:color w:val="auto"/>
          <w:sz w:val="22"/>
          <w:szCs w:val="22"/>
        </w:rPr>
        <w:t xml:space="preserve">av </w:t>
      </w:r>
      <w:r w:rsidR="00EB1889" w:rsidRPr="2165436B">
        <w:rPr>
          <w:rStyle w:val="normaltextrun"/>
          <w:rFonts w:asciiTheme="minorHAnsi" w:hAnsiTheme="minorHAnsi" w:cstheme="minorBidi"/>
          <w:color w:val="auto"/>
          <w:sz w:val="22"/>
          <w:szCs w:val="22"/>
        </w:rPr>
        <w:t xml:space="preserve">innkommende brevpost og pakker, og </w:t>
      </w:r>
      <w:r w:rsidR="00C9095F" w:rsidRPr="2165436B">
        <w:rPr>
          <w:rStyle w:val="normaltextrun"/>
          <w:rFonts w:asciiTheme="minorHAnsi" w:hAnsiTheme="minorHAnsi" w:cstheme="minorBidi"/>
          <w:color w:val="auto"/>
          <w:sz w:val="22"/>
          <w:szCs w:val="22"/>
        </w:rPr>
        <w:t>bistand og tilrettelegging for utgående brevpost og pakker</w:t>
      </w:r>
      <w:r w:rsidR="00443350" w:rsidRPr="2165436B">
        <w:rPr>
          <w:rStyle w:val="normaltextrun"/>
          <w:rFonts w:asciiTheme="minorHAnsi" w:hAnsiTheme="minorHAnsi" w:cstheme="minorBidi"/>
          <w:color w:val="auto"/>
          <w:sz w:val="22"/>
          <w:szCs w:val="22"/>
        </w:rPr>
        <w:t xml:space="preserve">. </w:t>
      </w:r>
      <w:r w:rsidRPr="2165436B">
        <w:rPr>
          <w:rStyle w:val="normaltextrun"/>
          <w:rFonts w:asciiTheme="minorHAnsi" w:hAnsiTheme="minorHAnsi" w:cstheme="minorBidi"/>
          <w:color w:val="auto"/>
          <w:sz w:val="22"/>
          <w:szCs w:val="22"/>
        </w:rPr>
        <w:t xml:space="preserve">På </w:t>
      </w:r>
      <w:r w:rsidR="00C9095F" w:rsidRPr="2165436B">
        <w:rPr>
          <w:rStyle w:val="normaltextrun"/>
          <w:rFonts w:asciiTheme="minorHAnsi" w:hAnsiTheme="minorHAnsi" w:cstheme="minorBidi"/>
          <w:color w:val="auto"/>
          <w:sz w:val="22"/>
          <w:szCs w:val="22"/>
        </w:rPr>
        <w:t xml:space="preserve">de fleste kontorsteder </w:t>
      </w:r>
      <w:r w:rsidR="00943F43" w:rsidRPr="2165436B">
        <w:rPr>
          <w:rStyle w:val="normaltextrun"/>
          <w:rFonts w:asciiTheme="minorHAnsi" w:hAnsiTheme="minorHAnsi" w:cstheme="minorBidi"/>
          <w:color w:val="auto"/>
          <w:sz w:val="22"/>
          <w:szCs w:val="22"/>
        </w:rPr>
        <w:t xml:space="preserve">håndteres post og pakker manuelt av </w:t>
      </w:r>
      <w:r w:rsidR="7098EE1A" w:rsidRPr="49DEED30">
        <w:rPr>
          <w:rStyle w:val="normaltextrun"/>
          <w:rFonts w:asciiTheme="minorHAnsi" w:hAnsiTheme="minorHAnsi" w:cstheme="minorBidi"/>
          <w:color w:val="auto"/>
          <w:sz w:val="22"/>
          <w:szCs w:val="22"/>
        </w:rPr>
        <w:t>K</w:t>
      </w:r>
      <w:r w:rsidR="6438ECCF" w:rsidRPr="49DEED30">
        <w:rPr>
          <w:rStyle w:val="normaltextrun"/>
          <w:rFonts w:asciiTheme="minorHAnsi" w:hAnsiTheme="minorHAnsi" w:cstheme="minorBidi"/>
          <w:color w:val="auto"/>
          <w:sz w:val="22"/>
          <w:szCs w:val="22"/>
        </w:rPr>
        <w:t>ontoradministrasjon</w:t>
      </w:r>
      <w:r w:rsidR="00BF05D4" w:rsidRPr="2165436B">
        <w:rPr>
          <w:rStyle w:val="normaltextrun"/>
          <w:rFonts w:asciiTheme="minorHAnsi" w:hAnsiTheme="minorHAnsi" w:cstheme="minorBidi"/>
          <w:color w:val="auto"/>
          <w:sz w:val="22"/>
          <w:szCs w:val="22"/>
        </w:rPr>
        <w:t xml:space="preserve">, </w:t>
      </w:r>
      <w:r w:rsidR="008E16B3">
        <w:rPr>
          <w:rStyle w:val="normaltextrun"/>
          <w:rFonts w:asciiTheme="minorHAnsi" w:hAnsiTheme="minorHAnsi" w:cstheme="minorBidi"/>
          <w:color w:val="auto"/>
          <w:sz w:val="22"/>
          <w:szCs w:val="22"/>
        </w:rPr>
        <w:t>og med</w:t>
      </w:r>
      <w:r w:rsidRPr="2165436B">
        <w:rPr>
          <w:rStyle w:val="normaltextrun"/>
          <w:rFonts w:asciiTheme="minorHAnsi" w:hAnsiTheme="minorHAnsi" w:cstheme="minorBidi"/>
          <w:color w:val="auto"/>
          <w:sz w:val="22"/>
          <w:szCs w:val="22"/>
        </w:rPr>
        <w:t xml:space="preserve"> </w:t>
      </w:r>
      <w:r w:rsidR="00BF05D4" w:rsidRPr="2165436B">
        <w:rPr>
          <w:rStyle w:val="normaltextrun"/>
          <w:rFonts w:asciiTheme="minorHAnsi" w:hAnsiTheme="minorHAnsi" w:cstheme="minorBidi"/>
          <w:color w:val="auto"/>
          <w:sz w:val="22"/>
          <w:szCs w:val="22"/>
        </w:rPr>
        <w:t xml:space="preserve">felles resepsjonstjeneste på </w:t>
      </w:r>
      <w:r w:rsidR="0528C889" w:rsidRPr="1B3D9454">
        <w:rPr>
          <w:rStyle w:val="normaltextrun"/>
          <w:rFonts w:asciiTheme="minorHAnsi" w:hAnsiTheme="minorHAnsi" w:cstheme="minorBidi"/>
          <w:color w:val="auto"/>
          <w:sz w:val="22"/>
          <w:szCs w:val="22"/>
        </w:rPr>
        <w:t>noen</w:t>
      </w:r>
      <w:r w:rsidR="00BF05D4" w:rsidRPr="1B3D9454">
        <w:rPr>
          <w:rStyle w:val="normaltextrun"/>
          <w:rFonts w:asciiTheme="minorHAnsi" w:hAnsiTheme="minorHAnsi" w:cstheme="minorBidi"/>
          <w:color w:val="auto"/>
          <w:sz w:val="22"/>
          <w:szCs w:val="22"/>
        </w:rPr>
        <w:t xml:space="preserve"> lokasjoner</w:t>
      </w:r>
      <w:r w:rsidRPr="1B3D9454">
        <w:rPr>
          <w:rStyle w:val="normaltextrun"/>
          <w:rFonts w:asciiTheme="minorHAnsi" w:hAnsiTheme="minorHAnsi" w:cstheme="minorBidi"/>
          <w:color w:val="auto"/>
          <w:sz w:val="22"/>
          <w:szCs w:val="22"/>
        </w:rPr>
        <w:t>.</w:t>
      </w:r>
      <w:r w:rsidRPr="2165436B">
        <w:rPr>
          <w:rStyle w:val="normaltextrun"/>
          <w:rFonts w:asciiTheme="minorHAnsi" w:hAnsiTheme="minorHAnsi" w:cstheme="minorBidi"/>
          <w:color w:val="auto"/>
          <w:sz w:val="22"/>
          <w:szCs w:val="22"/>
        </w:rPr>
        <w:t xml:space="preserve"> I tillegg </w:t>
      </w:r>
      <w:r w:rsidR="00BF05D4" w:rsidRPr="2165436B">
        <w:rPr>
          <w:rStyle w:val="normaltextrun"/>
          <w:rFonts w:asciiTheme="minorHAnsi" w:hAnsiTheme="minorHAnsi" w:cstheme="minorBidi"/>
          <w:color w:val="auto"/>
          <w:sz w:val="22"/>
          <w:szCs w:val="22"/>
        </w:rPr>
        <w:t xml:space="preserve">er </w:t>
      </w:r>
      <w:r w:rsidR="00715612">
        <w:rPr>
          <w:rStyle w:val="normaltextrun"/>
          <w:rFonts w:asciiTheme="minorHAnsi" w:hAnsiTheme="minorHAnsi" w:cstheme="minorBidi"/>
          <w:color w:val="auto"/>
          <w:sz w:val="22"/>
          <w:szCs w:val="22"/>
        </w:rPr>
        <w:t>7</w:t>
      </w:r>
      <w:r w:rsidR="00BF05D4" w:rsidRPr="2165436B">
        <w:rPr>
          <w:rStyle w:val="normaltextrun"/>
          <w:rFonts w:asciiTheme="minorHAnsi" w:hAnsiTheme="minorHAnsi" w:cstheme="minorBidi"/>
          <w:color w:val="auto"/>
          <w:sz w:val="22"/>
          <w:szCs w:val="22"/>
        </w:rPr>
        <w:t xml:space="preserve"> kontorsteder samlokalisert med </w:t>
      </w:r>
      <w:r w:rsidR="003E2205" w:rsidRPr="2165436B">
        <w:rPr>
          <w:rStyle w:val="normaltextrun"/>
          <w:rFonts w:asciiTheme="minorHAnsi" w:hAnsiTheme="minorHAnsi" w:cstheme="minorBidi"/>
          <w:color w:val="auto"/>
          <w:sz w:val="22"/>
          <w:szCs w:val="22"/>
        </w:rPr>
        <w:t xml:space="preserve">trafikkstasjoner, som også har behov for håndtering av innkommende dokumentasjon </w:t>
      </w:r>
      <w:r w:rsidR="00A33DB1">
        <w:rPr>
          <w:rStyle w:val="normaltextrun"/>
          <w:rFonts w:asciiTheme="minorHAnsi" w:hAnsiTheme="minorHAnsi" w:cstheme="minorBidi"/>
          <w:color w:val="auto"/>
          <w:sz w:val="22"/>
          <w:szCs w:val="22"/>
        </w:rPr>
        <w:t>samt</w:t>
      </w:r>
      <w:r w:rsidR="003E2205" w:rsidRPr="2165436B">
        <w:rPr>
          <w:rStyle w:val="normaltextrun"/>
          <w:rFonts w:asciiTheme="minorHAnsi" w:hAnsiTheme="minorHAnsi" w:cstheme="minorBidi"/>
          <w:color w:val="auto"/>
          <w:sz w:val="22"/>
          <w:szCs w:val="22"/>
        </w:rPr>
        <w:t xml:space="preserve"> skilt fra kunder</w:t>
      </w:r>
      <w:r w:rsidR="00356D43" w:rsidRPr="2165436B">
        <w:rPr>
          <w:rStyle w:val="normaltextrun"/>
          <w:rFonts w:asciiTheme="minorHAnsi" w:hAnsiTheme="minorHAnsi" w:cstheme="minorBidi"/>
          <w:color w:val="auto"/>
          <w:sz w:val="22"/>
          <w:szCs w:val="22"/>
        </w:rPr>
        <w:t>.</w:t>
      </w:r>
      <w:r w:rsidR="70C106FB" w:rsidRPr="2165436B">
        <w:rPr>
          <w:rStyle w:val="normaltextrun"/>
          <w:rFonts w:asciiTheme="minorHAnsi" w:hAnsiTheme="minorHAnsi" w:cstheme="minorBidi"/>
          <w:color w:val="auto"/>
          <w:sz w:val="22"/>
          <w:szCs w:val="22"/>
        </w:rPr>
        <w:t xml:space="preserve"> </w:t>
      </w:r>
      <w:r w:rsidR="415D17FE" w:rsidRPr="005D5216">
        <w:rPr>
          <w:rStyle w:val="normaltextrun"/>
          <w:rFonts w:asciiTheme="minorHAnsi" w:hAnsiTheme="minorHAnsi" w:cstheme="minorBidi"/>
          <w:color w:val="auto"/>
          <w:sz w:val="22"/>
          <w:szCs w:val="22"/>
        </w:rPr>
        <w:t xml:space="preserve">Se vedlegg 2 </w:t>
      </w:r>
      <w:r w:rsidR="000653F5">
        <w:rPr>
          <w:rStyle w:val="normaltextrun"/>
          <w:rFonts w:asciiTheme="minorHAnsi" w:hAnsiTheme="minorHAnsi" w:cstheme="minorBidi"/>
          <w:color w:val="auto"/>
          <w:sz w:val="22"/>
          <w:szCs w:val="22"/>
        </w:rPr>
        <w:t>Lokasjonsoversikt</w:t>
      </w:r>
      <w:r w:rsidR="415D17FE" w:rsidRPr="2165436B">
        <w:rPr>
          <w:rStyle w:val="normaltextrun"/>
          <w:rFonts w:asciiTheme="minorHAnsi" w:hAnsiTheme="minorHAnsi" w:cstheme="minorBidi"/>
          <w:color w:val="auto"/>
          <w:sz w:val="22"/>
          <w:szCs w:val="22"/>
        </w:rPr>
        <w:t>.</w:t>
      </w:r>
    </w:p>
    <w:p w14:paraId="3573C704" w14:textId="7C700041" w:rsidR="009122E8" w:rsidRPr="00552F05" w:rsidRDefault="00D227A6" w:rsidP="18C6DA04">
      <w:pPr>
        <w:pStyle w:val="Ekstrastil2"/>
        <w:spacing w:line="259" w:lineRule="auto"/>
        <w:rPr>
          <w:rFonts w:asciiTheme="minorHAnsi" w:hAnsiTheme="minorHAnsi" w:cstheme="minorBidi"/>
          <w:color w:val="auto"/>
          <w:sz w:val="22"/>
          <w:szCs w:val="22"/>
        </w:rPr>
      </w:pPr>
      <w:r>
        <w:rPr>
          <w:rStyle w:val="normaltextrun"/>
          <w:rFonts w:asciiTheme="minorHAnsi" w:hAnsiTheme="minorHAnsi" w:cstheme="minorBidi"/>
          <w:color w:val="auto"/>
          <w:sz w:val="22"/>
          <w:szCs w:val="22"/>
        </w:rPr>
        <w:t>Kunden</w:t>
      </w:r>
      <w:r w:rsidR="103599E2" w:rsidRPr="00552F05">
        <w:rPr>
          <w:rStyle w:val="normaltextrun"/>
          <w:rFonts w:asciiTheme="minorHAnsi" w:hAnsiTheme="minorHAnsi" w:cstheme="minorBidi"/>
          <w:color w:val="auto"/>
          <w:sz w:val="22"/>
          <w:szCs w:val="22"/>
        </w:rPr>
        <w:t xml:space="preserve"> </w:t>
      </w:r>
      <w:r w:rsidR="419A2710" w:rsidRPr="00552F05">
        <w:rPr>
          <w:rStyle w:val="normaltextrun"/>
          <w:rFonts w:asciiTheme="minorHAnsi" w:hAnsiTheme="minorHAnsi" w:cstheme="minorBidi"/>
          <w:color w:val="auto"/>
          <w:sz w:val="22"/>
          <w:szCs w:val="22"/>
        </w:rPr>
        <w:t>ønsker</w:t>
      </w:r>
      <w:r w:rsidR="5E414BF0" w:rsidRPr="00552F05">
        <w:rPr>
          <w:rStyle w:val="normaltextrun"/>
          <w:rFonts w:asciiTheme="minorHAnsi" w:hAnsiTheme="minorHAnsi" w:cstheme="minorBidi"/>
          <w:color w:val="auto"/>
          <w:sz w:val="22"/>
          <w:szCs w:val="22"/>
        </w:rPr>
        <w:t xml:space="preserve"> å anskaffe </w:t>
      </w:r>
      <w:r w:rsidR="00AF3E34">
        <w:rPr>
          <w:rStyle w:val="normaltextrun"/>
          <w:rFonts w:asciiTheme="minorHAnsi" w:hAnsiTheme="minorHAnsi" w:cstheme="minorBidi"/>
          <w:b/>
          <w:bCs/>
          <w:color w:val="auto"/>
          <w:sz w:val="22"/>
          <w:szCs w:val="22"/>
        </w:rPr>
        <w:t xml:space="preserve">en selvbetjent post- og pakkeløsning på </w:t>
      </w:r>
      <w:r w:rsidR="5849AEAC" w:rsidRPr="1B3D9454">
        <w:rPr>
          <w:rStyle w:val="normaltextrun"/>
          <w:rFonts w:asciiTheme="minorHAnsi" w:hAnsiTheme="minorHAnsi" w:cstheme="minorBidi"/>
          <w:b/>
          <w:bCs/>
          <w:color w:val="auto"/>
          <w:sz w:val="22"/>
          <w:szCs w:val="22"/>
        </w:rPr>
        <w:t>flere av</w:t>
      </w:r>
      <w:r w:rsidR="00AF3E34" w:rsidRPr="1B3D9454">
        <w:rPr>
          <w:rStyle w:val="normaltextrun"/>
          <w:rFonts w:asciiTheme="minorHAnsi" w:hAnsiTheme="minorHAnsi" w:cstheme="minorBidi"/>
          <w:b/>
          <w:bCs/>
          <w:color w:val="auto"/>
          <w:sz w:val="22"/>
          <w:szCs w:val="22"/>
        </w:rPr>
        <w:t xml:space="preserve"> </w:t>
      </w:r>
      <w:r w:rsidR="00AF3E34">
        <w:rPr>
          <w:rStyle w:val="normaltextrun"/>
          <w:rFonts w:asciiTheme="minorHAnsi" w:hAnsiTheme="minorHAnsi" w:cstheme="minorBidi"/>
          <w:b/>
          <w:bCs/>
          <w:color w:val="auto"/>
          <w:sz w:val="22"/>
          <w:szCs w:val="22"/>
        </w:rPr>
        <w:t xml:space="preserve">våre kontorsteder </w:t>
      </w:r>
      <w:r w:rsidR="009461B1">
        <w:rPr>
          <w:rStyle w:val="normaltextrun"/>
          <w:rFonts w:asciiTheme="minorHAnsi" w:hAnsiTheme="minorHAnsi" w:cstheme="minorBidi"/>
          <w:b/>
          <w:bCs/>
          <w:color w:val="auto"/>
          <w:sz w:val="22"/>
          <w:szCs w:val="22"/>
        </w:rPr>
        <w:t>i form av pakkeskap med luker av forskjellig størrelse</w:t>
      </w:r>
      <w:r w:rsidR="5E414BF0" w:rsidRPr="00552F05">
        <w:rPr>
          <w:rStyle w:val="normaltextrun"/>
          <w:rFonts w:asciiTheme="minorHAnsi" w:hAnsiTheme="minorHAnsi" w:cstheme="minorBidi"/>
          <w:color w:val="auto"/>
          <w:sz w:val="22"/>
          <w:szCs w:val="22"/>
        </w:rPr>
        <w:t>.</w:t>
      </w:r>
      <w:r w:rsidR="75FBD726" w:rsidRPr="00552F05">
        <w:rPr>
          <w:rStyle w:val="normaltextrun"/>
          <w:rFonts w:asciiTheme="minorHAnsi" w:hAnsiTheme="minorHAnsi" w:cstheme="minorBidi"/>
          <w:color w:val="auto"/>
          <w:sz w:val="22"/>
          <w:szCs w:val="22"/>
        </w:rPr>
        <w:t xml:space="preserve"> </w:t>
      </w:r>
      <w:r w:rsidR="00B214E1">
        <w:rPr>
          <w:rStyle w:val="normaltextrun"/>
          <w:rFonts w:asciiTheme="minorHAnsi" w:hAnsiTheme="minorHAnsi" w:cstheme="minorBidi"/>
          <w:color w:val="auto"/>
          <w:sz w:val="22"/>
          <w:szCs w:val="22"/>
        </w:rPr>
        <w:t>Kunden</w:t>
      </w:r>
      <w:r w:rsidR="7F1E50AE">
        <w:rPr>
          <w:rStyle w:val="normaltextrun"/>
          <w:rFonts w:asciiTheme="minorHAnsi" w:hAnsiTheme="minorHAnsi" w:cstheme="minorBidi"/>
          <w:color w:val="auto"/>
          <w:sz w:val="22"/>
          <w:szCs w:val="22"/>
        </w:rPr>
        <w:t xml:space="preserve"> har</w:t>
      </w:r>
      <w:r w:rsidR="7F1E50AE" w:rsidRPr="00552F05">
        <w:rPr>
          <w:rFonts w:asciiTheme="minorHAnsi" w:hAnsiTheme="minorHAnsi" w:cstheme="minorBidi"/>
          <w:color w:val="000000" w:themeColor="text1"/>
          <w:sz w:val="22"/>
          <w:szCs w:val="22"/>
        </w:rPr>
        <w:t xml:space="preserve"> kartlagt interne behov for </w:t>
      </w:r>
      <w:r w:rsidR="1BC63AF1" w:rsidRPr="49DEED30">
        <w:rPr>
          <w:rFonts w:asciiTheme="minorHAnsi" w:hAnsiTheme="minorHAnsi" w:cstheme="minorBidi"/>
          <w:color w:val="000000" w:themeColor="text1"/>
          <w:sz w:val="22"/>
          <w:szCs w:val="22"/>
        </w:rPr>
        <w:t>K</w:t>
      </w:r>
      <w:r w:rsidR="18BF8714" w:rsidRPr="49DEED30">
        <w:rPr>
          <w:rFonts w:asciiTheme="minorHAnsi" w:hAnsiTheme="minorHAnsi" w:cstheme="minorBidi"/>
          <w:color w:val="000000" w:themeColor="text1"/>
          <w:sz w:val="22"/>
          <w:szCs w:val="22"/>
        </w:rPr>
        <w:t>ontoradministrasjon</w:t>
      </w:r>
      <w:r w:rsidR="2E282561" w:rsidRPr="00552F05">
        <w:rPr>
          <w:rFonts w:asciiTheme="minorHAnsi" w:hAnsiTheme="minorHAnsi" w:cstheme="minorBidi"/>
          <w:color w:val="000000" w:themeColor="text1"/>
          <w:sz w:val="22"/>
          <w:szCs w:val="22"/>
        </w:rPr>
        <w:t xml:space="preserve"> og identifisert </w:t>
      </w:r>
      <w:r w:rsidR="2CAB4E8E" w:rsidRPr="00552F05">
        <w:rPr>
          <w:rFonts w:asciiTheme="minorHAnsi" w:hAnsiTheme="minorHAnsi" w:cstheme="minorBidi"/>
          <w:color w:val="000000" w:themeColor="text1"/>
          <w:sz w:val="22"/>
          <w:szCs w:val="22"/>
        </w:rPr>
        <w:t xml:space="preserve">bakgrunnen for anskaffelsen av ny </w:t>
      </w:r>
      <w:r w:rsidR="00AF3E34">
        <w:rPr>
          <w:rFonts w:asciiTheme="minorHAnsi" w:hAnsiTheme="minorHAnsi" w:cstheme="minorBidi"/>
          <w:color w:val="000000" w:themeColor="text1"/>
          <w:sz w:val="22"/>
          <w:szCs w:val="22"/>
        </w:rPr>
        <w:t>post- og pakkeløsning</w:t>
      </w:r>
      <w:r w:rsidR="2E282561" w:rsidRPr="00552F05">
        <w:rPr>
          <w:rFonts w:asciiTheme="minorHAnsi" w:hAnsiTheme="minorHAnsi" w:cstheme="minorBidi"/>
          <w:color w:val="000000" w:themeColor="text1"/>
          <w:sz w:val="22"/>
          <w:szCs w:val="22"/>
        </w:rPr>
        <w:t xml:space="preserve">. </w:t>
      </w:r>
      <w:r w:rsidR="00CE48E5" w:rsidRPr="00552F05">
        <w:rPr>
          <w:rFonts w:asciiTheme="minorHAnsi" w:hAnsiTheme="minorHAnsi" w:cstheme="minorBidi"/>
          <w:color w:val="000000" w:themeColor="text1"/>
          <w:sz w:val="22"/>
          <w:szCs w:val="22"/>
        </w:rPr>
        <w:t>I</w:t>
      </w:r>
      <w:r w:rsidR="7F1E50AE" w:rsidRPr="00552F05">
        <w:rPr>
          <w:rFonts w:asciiTheme="minorHAnsi" w:hAnsiTheme="minorHAnsi" w:cstheme="minorBidi"/>
          <w:color w:val="000000" w:themeColor="text1"/>
          <w:sz w:val="22"/>
          <w:szCs w:val="22"/>
        </w:rPr>
        <w:t xml:space="preserve"> </w:t>
      </w:r>
      <w:r w:rsidR="7B9B9598" w:rsidRPr="00552F05">
        <w:rPr>
          <w:rFonts w:asciiTheme="minorHAnsi" w:hAnsiTheme="minorHAnsi" w:cstheme="minorBidi"/>
          <w:color w:val="000000" w:themeColor="text1"/>
          <w:sz w:val="22"/>
          <w:szCs w:val="22"/>
        </w:rPr>
        <w:t>t</w:t>
      </w:r>
      <w:r w:rsidR="7F1E50AE" w:rsidRPr="00552F05">
        <w:rPr>
          <w:rFonts w:asciiTheme="minorHAnsi" w:hAnsiTheme="minorHAnsi" w:cstheme="minorBidi"/>
          <w:color w:val="000000" w:themeColor="text1"/>
          <w:sz w:val="22"/>
          <w:szCs w:val="22"/>
        </w:rPr>
        <w:t>abell 1.</w:t>
      </w:r>
      <w:r w:rsidR="003E77C5" w:rsidRPr="00552F05">
        <w:rPr>
          <w:rFonts w:asciiTheme="minorHAnsi" w:hAnsiTheme="minorHAnsi" w:cstheme="minorBidi"/>
          <w:color w:val="000000" w:themeColor="text1"/>
          <w:sz w:val="22"/>
          <w:szCs w:val="22"/>
        </w:rPr>
        <w:t>1</w:t>
      </w:r>
      <w:r w:rsidR="004803B7" w:rsidRPr="00552F05">
        <w:rPr>
          <w:rFonts w:asciiTheme="minorHAnsi" w:hAnsiTheme="minorHAnsi" w:cstheme="minorBidi"/>
          <w:color w:val="000000" w:themeColor="text1"/>
          <w:sz w:val="22"/>
          <w:szCs w:val="22"/>
        </w:rPr>
        <w:t>.1</w:t>
      </w:r>
      <w:r w:rsidR="7F1E50AE" w:rsidRPr="00552F05">
        <w:rPr>
          <w:rFonts w:asciiTheme="minorHAnsi" w:hAnsiTheme="minorHAnsi" w:cstheme="minorBidi"/>
          <w:color w:val="000000" w:themeColor="text1"/>
          <w:sz w:val="22"/>
          <w:szCs w:val="22"/>
        </w:rPr>
        <w:t xml:space="preserve"> </w:t>
      </w:r>
      <w:r w:rsidR="279646A8" w:rsidRPr="00552F05">
        <w:rPr>
          <w:rFonts w:asciiTheme="minorHAnsi" w:hAnsiTheme="minorHAnsi" w:cstheme="minorBidi"/>
          <w:color w:val="000000" w:themeColor="text1"/>
          <w:sz w:val="22"/>
          <w:szCs w:val="22"/>
        </w:rPr>
        <w:t>synliggjør</w:t>
      </w:r>
      <w:r w:rsidR="00CE48E5" w:rsidRPr="00552F05">
        <w:rPr>
          <w:rFonts w:asciiTheme="minorHAnsi" w:hAnsiTheme="minorHAnsi" w:cstheme="minorBidi"/>
          <w:color w:val="000000" w:themeColor="text1"/>
          <w:sz w:val="22"/>
          <w:szCs w:val="22"/>
        </w:rPr>
        <w:t>es begrensningene i dagens løsning</w:t>
      </w:r>
      <w:r w:rsidR="00E731DD" w:rsidRPr="00552F05">
        <w:rPr>
          <w:rFonts w:asciiTheme="minorHAnsi" w:hAnsiTheme="minorHAnsi" w:cstheme="minorBidi"/>
          <w:color w:val="000000" w:themeColor="text1"/>
          <w:sz w:val="22"/>
          <w:szCs w:val="22"/>
        </w:rPr>
        <w:t xml:space="preserve">, </w:t>
      </w:r>
      <w:r w:rsidR="00B214E1">
        <w:rPr>
          <w:rFonts w:asciiTheme="minorHAnsi" w:hAnsiTheme="minorHAnsi" w:cstheme="minorBidi"/>
          <w:color w:val="000000" w:themeColor="text1"/>
          <w:sz w:val="22"/>
          <w:szCs w:val="22"/>
        </w:rPr>
        <w:t xml:space="preserve">noe </w:t>
      </w:r>
      <w:r w:rsidR="00E731DD" w:rsidRPr="00552F05">
        <w:rPr>
          <w:rFonts w:asciiTheme="minorHAnsi" w:hAnsiTheme="minorHAnsi" w:cstheme="minorBidi"/>
          <w:color w:val="000000" w:themeColor="text1"/>
          <w:sz w:val="22"/>
          <w:szCs w:val="22"/>
        </w:rPr>
        <w:t>som er</w:t>
      </w:r>
      <w:r w:rsidR="279646A8" w:rsidRPr="00552F05">
        <w:rPr>
          <w:rFonts w:asciiTheme="minorHAnsi" w:hAnsiTheme="minorHAnsi" w:cstheme="minorBidi"/>
          <w:color w:val="000000" w:themeColor="text1"/>
          <w:sz w:val="22"/>
          <w:szCs w:val="22"/>
        </w:rPr>
        <w:t xml:space="preserve"> bakgrunne</w:t>
      </w:r>
      <w:r w:rsidR="16364A42" w:rsidRPr="00552F05">
        <w:rPr>
          <w:rFonts w:asciiTheme="minorHAnsi" w:hAnsiTheme="minorHAnsi" w:cstheme="minorBidi"/>
          <w:color w:val="000000" w:themeColor="text1"/>
          <w:sz w:val="22"/>
          <w:szCs w:val="22"/>
        </w:rPr>
        <w:t>n</w:t>
      </w:r>
      <w:r w:rsidR="279646A8" w:rsidRPr="00552F05">
        <w:rPr>
          <w:rFonts w:asciiTheme="minorHAnsi" w:hAnsiTheme="minorHAnsi" w:cstheme="minorBidi"/>
          <w:color w:val="000000" w:themeColor="text1"/>
          <w:sz w:val="22"/>
          <w:szCs w:val="22"/>
        </w:rPr>
        <w:t xml:space="preserve"> fo</w:t>
      </w:r>
      <w:r w:rsidR="584F4D96" w:rsidRPr="00552F05">
        <w:rPr>
          <w:rFonts w:asciiTheme="minorHAnsi" w:hAnsiTheme="minorHAnsi" w:cstheme="minorBidi"/>
          <w:color w:val="000000" w:themeColor="text1"/>
          <w:sz w:val="22"/>
          <w:szCs w:val="22"/>
        </w:rPr>
        <w:t>r</w:t>
      </w:r>
      <w:r w:rsidR="279646A8" w:rsidRPr="00552F05">
        <w:rPr>
          <w:rFonts w:asciiTheme="minorHAnsi" w:hAnsiTheme="minorHAnsi" w:cstheme="minorBidi"/>
          <w:color w:val="000000" w:themeColor="text1"/>
          <w:sz w:val="22"/>
          <w:szCs w:val="22"/>
        </w:rPr>
        <w:t xml:space="preserve"> </w:t>
      </w:r>
      <w:r w:rsidR="279646A8" w:rsidRPr="00D10284">
        <w:rPr>
          <w:rFonts w:asciiTheme="minorHAnsi" w:hAnsiTheme="minorHAnsi" w:cstheme="minorBidi"/>
          <w:color w:val="auto"/>
          <w:sz w:val="22"/>
          <w:szCs w:val="22"/>
        </w:rPr>
        <w:t>anskaffelsen.</w:t>
      </w:r>
    </w:p>
    <w:p w14:paraId="2A3E6E1C" w14:textId="179711F4" w:rsidR="003B00FF" w:rsidRPr="0038368D" w:rsidRDefault="2798084D" w:rsidP="2C381368">
      <w:pPr>
        <w:rPr>
          <w:rFonts w:asciiTheme="minorHAnsi" w:hAnsiTheme="minorHAnsi" w:cstheme="minorBidi"/>
          <w:i/>
          <w:color w:val="000000" w:themeColor="text1"/>
          <w:sz w:val="18"/>
          <w:szCs w:val="18"/>
        </w:rPr>
      </w:pPr>
      <w:r w:rsidRPr="0038368D">
        <w:rPr>
          <w:rFonts w:asciiTheme="minorHAnsi" w:hAnsiTheme="minorHAnsi" w:cstheme="minorBidi"/>
          <w:i/>
          <w:color w:val="000000" w:themeColor="text1"/>
          <w:sz w:val="18"/>
          <w:szCs w:val="18"/>
        </w:rPr>
        <w:t>Tabell 1.</w:t>
      </w:r>
      <w:r w:rsidR="60A27601" w:rsidRPr="0038368D">
        <w:rPr>
          <w:rFonts w:asciiTheme="minorHAnsi" w:hAnsiTheme="minorHAnsi" w:cstheme="minorBidi"/>
          <w:i/>
          <w:color w:val="000000" w:themeColor="text1"/>
          <w:sz w:val="18"/>
          <w:szCs w:val="18"/>
        </w:rPr>
        <w:t>1</w:t>
      </w:r>
      <w:r w:rsidR="2E433A9E" w:rsidRPr="0038368D">
        <w:rPr>
          <w:rFonts w:asciiTheme="minorHAnsi" w:hAnsiTheme="minorHAnsi" w:cstheme="minorBidi"/>
          <w:i/>
          <w:color w:val="000000" w:themeColor="text1"/>
          <w:sz w:val="18"/>
          <w:szCs w:val="18"/>
        </w:rPr>
        <w:t>.1</w:t>
      </w:r>
      <w:r w:rsidRPr="0038368D">
        <w:rPr>
          <w:rFonts w:asciiTheme="minorHAnsi" w:hAnsiTheme="minorHAnsi" w:cstheme="minorBidi"/>
          <w:i/>
          <w:color w:val="000000" w:themeColor="text1"/>
          <w:sz w:val="18"/>
          <w:szCs w:val="18"/>
        </w:rPr>
        <w:t xml:space="preserve"> </w:t>
      </w:r>
      <w:r w:rsidR="005E55A6" w:rsidRPr="0038368D">
        <w:rPr>
          <w:rFonts w:asciiTheme="minorHAnsi" w:hAnsiTheme="minorHAnsi" w:cstheme="minorBidi"/>
          <w:i/>
          <w:color w:val="000000" w:themeColor="text1"/>
          <w:sz w:val="18"/>
          <w:szCs w:val="18"/>
        </w:rPr>
        <w:t>Begrensning</w:t>
      </w:r>
      <w:r w:rsidR="005E4F9D" w:rsidRPr="0038368D">
        <w:rPr>
          <w:rFonts w:asciiTheme="minorHAnsi" w:hAnsiTheme="minorHAnsi" w:cstheme="minorBidi"/>
          <w:i/>
          <w:color w:val="000000" w:themeColor="text1"/>
          <w:sz w:val="18"/>
          <w:szCs w:val="18"/>
        </w:rPr>
        <w:t>er i dagens løsnin</w:t>
      </w:r>
      <w:r w:rsidR="54E9A9D3" w:rsidRPr="0038368D">
        <w:rPr>
          <w:rFonts w:asciiTheme="minorHAnsi" w:hAnsiTheme="minorHAnsi" w:cstheme="minorBidi"/>
          <w:i/>
          <w:color w:val="000000" w:themeColor="text1"/>
          <w:sz w:val="18"/>
          <w:szCs w:val="18"/>
        </w:rPr>
        <w:t>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37"/>
      </w:tblGrid>
      <w:tr w:rsidR="000C5661" w14:paraId="28084810" w14:textId="77777777" w:rsidTr="00E11CB3">
        <w:trPr>
          <w:trHeight w:val="335"/>
        </w:trPr>
        <w:tc>
          <w:tcPr>
            <w:tcW w:w="1980" w:type="dxa"/>
            <w:shd w:val="clear" w:color="auto" w:fill="FFC000"/>
            <w:vAlign w:val="center"/>
          </w:tcPr>
          <w:p w14:paraId="7AAB78D8" w14:textId="3CE05A6A" w:rsidR="003B00FF" w:rsidRPr="005B5F98" w:rsidRDefault="00577882" w:rsidP="009952F7">
            <w:pPr>
              <w:jc w:val="center"/>
              <w:rPr>
                <w:rFonts w:asciiTheme="minorHAnsi" w:hAnsiTheme="minorHAnsi" w:cstheme="minorBidi"/>
                <w:color w:val="000000" w:themeColor="text1"/>
              </w:rPr>
            </w:pPr>
            <w:r>
              <w:rPr>
                <w:rFonts w:asciiTheme="minorHAnsi" w:hAnsiTheme="minorHAnsi" w:cstheme="minorBidi"/>
                <w:color w:val="000000" w:themeColor="text1"/>
              </w:rPr>
              <w:t>Svakheter og b</w:t>
            </w:r>
            <w:r w:rsidR="009952F7">
              <w:rPr>
                <w:rFonts w:asciiTheme="minorHAnsi" w:hAnsiTheme="minorHAnsi" w:cstheme="minorBidi"/>
                <w:color w:val="000000" w:themeColor="text1"/>
              </w:rPr>
              <w:t>egrensninger</w:t>
            </w:r>
            <w:r w:rsidR="000E17ED">
              <w:rPr>
                <w:rFonts w:asciiTheme="minorHAnsi" w:hAnsiTheme="minorHAnsi" w:cstheme="minorBidi"/>
                <w:color w:val="000000" w:themeColor="text1"/>
              </w:rPr>
              <w:t xml:space="preserve"> i dagens løsning</w:t>
            </w:r>
          </w:p>
        </w:tc>
        <w:tc>
          <w:tcPr>
            <w:tcW w:w="7037" w:type="dxa"/>
            <w:shd w:val="clear" w:color="auto" w:fill="FFC000"/>
            <w:vAlign w:val="center"/>
          </w:tcPr>
          <w:p w14:paraId="1F47FED7" w14:textId="2F425D91" w:rsidR="003B00FF" w:rsidRPr="005B5F98" w:rsidRDefault="005B5F98" w:rsidP="009952F7">
            <w:pPr>
              <w:jc w:val="center"/>
              <w:rPr>
                <w:rFonts w:asciiTheme="minorHAnsi" w:hAnsiTheme="minorHAnsi" w:cstheme="minorBidi"/>
                <w:color w:val="000000" w:themeColor="text1"/>
              </w:rPr>
            </w:pPr>
            <w:r w:rsidRPr="005B5F98">
              <w:rPr>
                <w:rFonts w:asciiTheme="minorHAnsi" w:hAnsiTheme="minorHAnsi" w:cstheme="minorBidi"/>
                <w:color w:val="000000" w:themeColor="text1"/>
              </w:rPr>
              <w:t>D</w:t>
            </w:r>
            <w:r w:rsidR="009952F7">
              <w:rPr>
                <w:rFonts w:asciiTheme="minorHAnsi" w:hAnsiTheme="minorHAnsi" w:cstheme="minorBidi"/>
                <w:color w:val="000000" w:themeColor="text1"/>
              </w:rPr>
              <w:t>agens</w:t>
            </w:r>
            <w:r w:rsidRPr="005B5F98">
              <w:rPr>
                <w:rFonts w:asciiTheme="minorHAnsi" w:hAnsiTheme="minorHAnsi" w:cstheme="minorBidi"/>
                <w:color w:val="000000" w:themeColor="text1"/>
              </w:rPr>
              <w:t xml:space="preserve"> </w:t>
            </w:r>
            <w:r w:rsidR="009952F7">
              <w:rPr>
                <w:rFonts w:asciiTheme="minorHAnsi" w:hAnsiTheme="minorHAnsi" w:cstheme="minorBidi"/>
                <w:color w:val="000000" w:themeColor="text1"/>
              </w:rPr>
              <w:t>løsning</w:t>
            </w:r>
            <w:r w:rsidRPr="005B5F98">
              <w:rPr>
                <w:rFonts w:asciiTheme="minorHAnsi" w:hAnsiTheme="minorHAnsi" w:cstheme="minorBidi"/>
                <w:color w:val="000000" w:themeColor="text1"/>
              </w:rPr>
              <w:t xml:space="preserve"> </w:t>
            </w:r>
            <w:r w:rsidR="009952F7">
              <w:rPr>
                <w:rFonts w:asciiTheme="minorHAnsi" w:hAnsiTheme="minorHAnsi" w:cstheme="minorBidi"/>
                <w:color w:val="000000" w:themeColor="text1"/>
              </w:rPr>
              <w:t>for</w:t>
            </w:r>
            <w:r w:rsidRPr="005B5F98">
              <w:rPr>
                <w:rFonts w:asciiTheme="minorHAnsi" w:hAnsiTheme="minorHAnsi" w:cstheme="minorBidi"/>
                <w:color w:val="000000" w:themeColor="text1"/>
              </w:rPr>
              <w:t xml:space="preserve"> </w:t>
            </w:r>
            <w:r w:rsidR="009952F7">
              <w:rPr>
                <w:rFonts w:asciiTheme="minorHAnsi" w:hAnsiTheme="minorHAnsi" w:cstheme="minorBidi"/>
                <w:color w:val="000000" w:themeColor="text1"/>
              </w:rPr>
              <w:t>post</w:t>
            </w:r>
            <w:r w:rsidRPr="005B5F98">
              <w:rPr>
                <w:rFonts w:asciiTheme="minorHAnsi" w:hAnsiTheme="minorHAnsi" w:cstheme="minorBidi"/>
                <w:color w:val="000000" w:themeColor="text1"/>
              </w:rPr>
              <w:t xml:space="preserve">- </w:t>
            </w:r>
            <w:r w:rsidR="009952F7">
              <w:rPr>
                <w:rFonts w:asciiTheme="minorHAnsi" w:hAnsiTheme="minorHAnsi" w:cstheme="minorBidi"/>
                <w:color w:val="000000" w:themeColor="text1"/>
              </w:rPr>
              <w:t>og</w:t>
            </w:r>
            <w:r w:rsidRPr="005B5F98">
              <w:rPr>
                <w:rFonts w:asciiTheme="minorHAnsi" w:hAnsiTheme="minorHAnsi" w:cstheme="minorBidi"/>
                <w:color w:val="000000" w:themeColor="text1"/>
              </w:rPr>
              <w:t xml:space="preserve"> </w:t>
            </w:r>
            <w:r w:rsidR="009952F7">
              <w:rPr>
                <w:rFonts w:asciiTheme="minorHAnsi" w:hAnsiTheme="minorHAnsi" w:cstheme="minorBidi"/>
                <w:color w:val="000000" w:themeColor="text1"/>
              </w:rPr>
              <w:t>pakkehåndtering</w:t>
            </w:r>
          </w:p>
        </w:tc>
      </w:tr>
      <w:tr w:rsidR="000C5661" w14:paraId="3C4F9857" w14:textId="77777777" w:rsidTr="009952F7">
        <w:tc>
          <w:tcPr>
            <w:tcW w:w="1980" w:type="dxa"/>
            <w:vAlign w:val="center"/>
          </w:tcPr>
          <w:p w14:paraId="60C14C00" w14:textId="2BAF99DC" w:rsidR="003B00FF" w:rsidRPr="008B468B" w:rsidRDefault="000E17ED" w:rsidP="0CD788C3">
            <w:pPr>
              <w:rPr>
                <w:rFonts w:asciiTheme="minorHAnsi" w:hAnsiTheme="minorHAnsi" w:cstheme="minorBidi"/>
                <w:color w:val="000000" w:themeColor="text1"/>
                <w:sz w:val="20"/>
                <w:szCs w:val="20"/>
              </w:rPr>
            </w:pPr>
            <w:r w:rsidRPr="008B468B">
              <w:rPr>
                <w:rFonts w:asciiTheme="minorHAnsi" w:hAnsiTheme="minorHAnsi" w:cstheme="minorBidi"/>
                <w:color w:val="000000" w:themeColor="text1"/>
                <w:sz w:val="20"/>
                <w:szCs w:val="20"/>
              </w:rPr>
              <w:t>F</w:t>
            </w:r>
            <w:r w:rsidR="003B00FF" w:rsidRPr="008B468B">
              <w:rPr>
                <w:rFonts w:asciiTheme="minorHAnsi" w:hAnsiTheme="minorHAnsi" w:cstheme="minorBidi"/>
                <w:color w:val="000000" w:themeColor="text1"/>
                <w:sz w:val="20"/>
                <w:szCs w:val="20"/>
              </w:rPr>
              <w:t xml:space="preserve">or </w:t>
            </w:r>
            <w:r w:rsidR="003B00FF" w:rsidRPr="008B468B">
              <w:rPr>
                <w:rFonts w:asciiTheme="minorHAnsi" w:hAnsiTheme="minorHAnsi" w:cstheme="minorBidi"/>
                <w:b/>
                <w:color w:val="000000" w:themeColor="text1"/>
                <w:sz w:val="20"/>
                <w:szCs w:val="20"/>
              </w:rPr>
              <w:t>posttjenesten</w:t>
            </w:r>
          </w:p>
        </w:tc>
        <w:tc>
          <w:tcPr>
            <w:tcW w:w="7037" w:type="dxa"/>
            <w:vAlign w:val="center"/>
          </w:tcPr>
          <w:p w14:paraId="5B270B73" w14:textId="61B75DAC" w:rsidR="003B00FF" w:rsidRPr="008B468B" w:rsidRDefault="003B00FF" w:rsidP="00FE42EA">
            <w:pPr>
              <w:spacing w:line="240" w:lineRule="auto"/>
              <w:rPr>
                <w:rFonts w:asciiTheme="minorHAnsi" w:hAnsiTheme="minorHAnsi" w:cstheme="minorHAnsi"/>
                <w:sz w:val="20"/>
                <w:szCs w:val="20"/>
              </w:rPr>
            </w:pPr>
            <w:r w:rsidRPr="008B468B">
              <w:rPr>
                <w:rFonts w:asciiTheme="minorHAnsi" w:hAnsiTheme="minorHAnsi" w:cstheme="minorHAnsi"/>
                <w:sz w:val="20"/>
                <w:szCs w:val="20"/>
              </w:rPr>
              <w:t xml:space="preserve">Inngående og utgående brevpost og pakker leveres og hentes av posttjeneste under rammeavtale med </w:t>
            </w:r>
            <w:r w:rsidR="0088343A" w:rsidRPr="008B468B">
              <w:rPr>
                <w:rFonts w:asciiTheme="minorHAnsi" w:hAnsiTheme="minorHAnsi" w:cstheme="minorHAnsi"/>
                <w:sz w:val="20"/>
                <w:szCs w:val="20"/>
              </w:rPr>
              <w:t>Kunden</w:t>
            </w:r>
            <w:r w:rsidRPr="008B468B">
              <w:rPr>
                <w:rFonts w:asciiTheme="minorHAnsi" w:hAnsiTheme="minorHAnsi" w:cstheme="minorHAnsi"/>
                <w:sz w:val="20"/>
                <w:szCs w:val="20"/>
              </w:rPr>
              <w:t>.</w:t>
            </w:r>
          </w:p>
          <w:p w14:paraId="1521961D" w14:textId="4FC3B4EF" w:rsidR="008819E8" w:rsidRPr="008B468B" w:rsidRDefault="0088343A" w:rsidP="2C381368">
            <w:pPr>
              <w:rPr>
                <w:rFonts w:asciiTheme="minorHAnsi" w:hAnsiTheme="minorHAnsi" w:cstheme="minorBidi"/>
                <w:sz w:val="20"/>
                <w:szCs w:val="20"/>
              </w:rPr>
            </w:pPr>
            <w:r w:rsidRPr="008B468B">
              <w:rPr>
                <w:rFonts w:asciiTheme="minorHAnsi" w:hAnsiTheme="minorHAnsi" w:cstheme="minorBidi"/>
                <w:sz w:val="20"/>
                <w:szCs w:val="20"/>
              </w:rPr>
              <w:t>Det er v</w:t>
            </w:r>
            <w:r w:rsidR="441282D4" w:rsidRPr="008B468B">
              <w:rPr>
                <w:rFonts w:asciiTheme="minorHAnsi" w:hAnsiTheme="minorHAnsi" w:cstheme="minorBidi"/>
                <w:sz w:val="20"/>
                <w:szCs w:val="20"/>
              </w:rPr>
              <w:t>ariasjon i hvordan posttjenesten både henter og leverer forsendelser. Noen steder har de tilgang direkte til postrom, mens andre steder er det satt av områder hvor forsendelser kan leveres og hentes. Dette er svært avhengig av bygningene og oppsett for skallsikring.</w:t>
            </w:r>
          </w:p>
          <w:p w14:paraId="728D930F" w14:textId="155ABEEE" w:rsidR="008819E8" w:rsidRPr="008B468B" w:rsidRDefault="008819E8" w:rsidP="00FE42EA">
            <w:pPr>
              <w:rPr>
                <w:rFonts w:asciiTheme="minorHAnsi" w:hAnsiTheme="minorHAnsi" w:cstheme="minorBidi"/>
                <w:sz w:val="20"/>
                <w:szCs w:val="20"/>
              </w:rPr>
            </w:pPr>
            <w:r w:rsidRPr="008B468B">
              <w:rPr>
                <w:rFonts w:asciiTheme="minorHAnsi" w:hAnsiTheme="minorHAnsi" w:cstheme="minorBidi"/>
                <w:sz w:val="20"/>
                <w:szCs w:val="20"/>
              </w:rPr>
              <w:t xml:space="preserve">I tilfeller hvor pakker som er forsøkt levert </w:t>
            </w:r>
            <w:r w:rsidR="449CEF95" w:rsidRPr="008B468B">
              <w:rPr>
                <w:rFonts w:asciiTheme="minorHAnsi" w:hAnsiTheme="minorHAnsi" w:cstheme="minorBidi"/>
                <w:sz w:val="20"/>
                <w:szCs w:val="20"/>
              </w:rPr>
              <w:t>blir fraktet</w:t>
            </w:r>
            <w:r w:rsidRPr="008B468B">
              <w:rPr>
                <w:rFonts w:asciiTheme="minorHAnsi" w:hAnsiTheme="minorHAnsi" w:cstheme="minorBidi"/>
                <w:sz w:val="20"/>
                <w:szCs w:val="20"/>
              </w:rPr>
              <w:t xml:space="preserve"> til utleveringssted (som Post i Butikk), må posttjenesten hente ut disse og bringe de til lokasjonen.</w:t>
            </w:r>
          </w:p>
        </w:tc>
      </w:tr>
      <w:tr w:rsidR="000C5661" w14:paraId="77A31E21" w14:textId="77777777" w:rsidTr="2C381368">
        <w:tc>
          <w:tcPr>
            <w:tcW w:w="1980" w:type="dxa"/>
          </w:tcPr>
          <w:p w14:paraId="54941F0A" w14:textId="56BB60BE" w:rsidR="003B00FF" w:rsidRPr="008B468B" w:rsidRDefault="000E17ED" w:rsidP="0CD788C3">
            <w:pPr>
              <w:rPr>
                <w:rFonts w:asciiTheme="minorHAnsi" w:hAnsiTheme="minorHAnsi" w:cstheme="minorBidi"/>
                <w:color w:val="000000" w:themeColor="text1"/>
                <w:sz w:val="20"/>
                <w:szCs w:val="20"/>
              </w:rPr>
            </w:pPr>
            <w:r w:rsidRPr="008B468B">
              <w:rPr>
                <w:rFonts w:asciiTheme="minorHAnsi" w:hAnsiTheme="minorHAnsi" w:cstheme="minorBidi"/>
                <w:color w:val="000000" w:themeColor="text1"/>
                <w:sz w:val="20"/>
                <w:szCs w:val="20"/>
              </w:rPr>
              <w:t>For</w:t>
            </w:r>
            <w:r w:rsidR="003B00FF" w:rsidRPr="008B468B">
              <w:rPr>
                <w:rFonts w:asciiTheme="minorHAnsi" w:hAnsiTheme="minorHAnsi" w:cstheme="minorBidi"/>
                <w:color w:val="000000" w:themeColor="text1"/>
                <w:sz w:val="20"/>
                <w:szCs w:val="20"/>
              </w:rPr>
              <w:t xml:space="preserve"> </w:t>
            </w:r>
            <w:r w:rsidR="003B00FF" w:rsidRPr="008B468B">
              <w:rPr>
                <w:rFonts w:asciiTheme="minorHAnsi" w:hAnsiTheme="minorHAnsi" w:cstheme="minorBidi"/>
                <w:b/>
                <w:color w:val="000000" w:themeColor="text1"/>
                <w:sz w:val="20"/>
                <w:szCs w:val="20"/>
              </w:rPr>
              <w:t>speditører</w:t>
            </w:r>
          </w:p>
        </w:tc>
        <w:tc>
          <w:tcPr>
            <w:tcW w:w="7037" w:type="dxa"/>
          </w:tcPr>
          <w:p w14:paraId="5B27B46C" w14:textId="77777777" w:rsidR="00460AAF" w:rsidRPr="008B468B" w:rsidRDefault="00460AAF" w:rsidP="0CD788C3">
            <w:pPr>
              <w:rPr>
                <w:rFonts w:asciiTheme="minorHAnsi" w:hAnsiTheme="minorHAnsi" w:cstheme="minorBidi"/>
                <w:color w:val="000000" w:themeColor="text1"/>
                <w:sz w:val="20"/>
                <w:szCs w:val="20"/>
              </w:rPr>
            </w:pPr>
            <w:r w:rsidRPr="008B468B">
              <w:rPr>
                <w:rFonts w:asciiTheme="minorHAnsi" w:hAnsiTheme="minorHAnsi" w:cstheme="minorBidi"/>
                <w:color w:val="000000" w:themeColor="text1"/>
                <w:sz w:val="20"/>
                <w:szCs w:val="20"/>
              </w:rPr>
              <w:t xml:space="preserve">Inngående pakker leveres til lokasjonene av ulike speditører. </w:t>
            </w:r>
          </w:p>
          <w:p w14:paraId="7811F05F" w14:textId="1A66CDAE" w:rsidR="006C0D5B" w:rsidRPr="008B468B" w:rsidRDefault="00460AAF" w:rsidP="0CD788C3">
            <w:pPr>
              <w:rPr>
                <w:rFonts w:asciiTheme="minorHAnsi" w:hAnsiTheme="minorHAnsi" w:cstheme="minorBidi"/>
                <w:color w:val="000000" w:themeColor="text1"/>
                <w:sz w:val="20"/>
                <w:szCs w:val="20"/>
              </w:rPr>
            </w:pPr>
            <w:r w:rsidRPr="008B468B">
              <w:rPr>
                <w:rFonts w:asciiTheme="minorHAnsi" w:hAnsiTheme="minorHAnsi" w:cstheme="minorBidi"/>
                <w:color w:val="000000" w:themeColor="text1"/>
                <w:sz w:val="20"/>
                <w:szCs w:val="20"/>
              </w:rPr>
              <w:t xml:space="preserve">Speditører er avhengig av å få tak i </w:t>
            </w:r>
            <w:r w:rsidR="006C0D5B" w:rsidRPr="008B468B">
              <w:rPr>
                <w:rFonts w:asciiTheme="minorHAnsi" w:hAnsiTheme="minorHAnsi" w:cstheme="minorBidi"/>
                <w:color w:val="000000" w:themeColor="text1"/>
                <w:sz w:val="20"/>
                <w:szCs w:val="20"/>
              </w:rPr>
              <w:t>ansatte for å ta imot pakker, enten ved bruk av besøksregistreringssystem eller annen egnet måte</w:t>
            </w:r>
            <w:r w:rsidR="00697496" w:rsidRPr="008B468B">
              <w:rPr>
                <w:rFonts w:asciiTheme="minorHAnsi" w:hAnsiTheme="minorHAnsi" w:cstheme="minorBidi"/>
                <w:color w:val="000000" w:themeColor="text1"/>
                <w:sz w:val="20"/>
                <w:szCs w:val="20"/>
              </w:rPr>
              <w:t xml:space="preserve">. </w:t>
            </w:r>
            <w:r w:rsidR="00FE42EA" w:rsidRPr="008B468B">
              <w:rPr>
                <w:rFonts w:asciiTheme="minorHAnsi" w:hAnsiTheme="minorHAnsi" w:cstheme="minorBidi"/>
                <w:color w:val="000000" w:themeColor="text1"/>
                <w:sz w:val="20"/>
                <w:szCs w:val="20"/>
              </w:rPr>
              <w:t xml:space="preserve">I </w:t>
            </w:r>
            <w:r w:rsidR="00812C13" w:rsidRPr="008B468B">
              <w:rPr>
                <w:rFonts w:asciiTheme="minorHAnsi" w:hAnsiTheme="minorHAnsi" w:cstheme="minorBidi"/>
                <w:color w:val="000000" w:themeColor="text1"/>
                <w:sz w:val="20"/>
                <w:szCs w:val="20"/>
              </w:rPr>
              <w:t xml:space="preserve">noen tilfeller betyr dette at de må vente en stund før det dukker opp noen som kan ta imot pakkene. </w:t>
            </w:r>
          </w:p>
          <w:p w14:paraId="5177AFE1" w14:textId="6CA9E19A" w:rsidR="00697496" w:rsidRPr="008B468B" w:rsidRDefault="00697496" w:rsidP="0CD788C3">
            <w:pPr>
              <w:rPr>
                <w:rFonts w:asciiTheme="minorHAnsi" w:hAnsiTheme="minorHAnsi" w:cstheme="minorBidi"/>
                <w:color w:val="000000" w:themeColor="text1"/>
                <w:sz w:val="20"/>
                <w:szCs w:val="20"/>
              </w:rPr>
            </w:pPr>
            <w:r w:rsidRPr="008B468B">
              <w:rPr>
                <w:rFonts w:asciiTheme="minorHAnsi" w:hAnsiTheme="minorHAnsi" w:cstheme="minorBidi"/>
                <w:color w:val="000000" w:themeColor="text1"/>
                <w:sz w:val="20"/>
                <w:szCs w:val="20"/>
              </w:rPr>
              <w:t xml:space="preserve">Speditører må forholde seg til hva som er bestemt av avsender </w:t>
            </w:r>
            <w:r w:rsidR="00EA60FD" w:rsidRPr="008B468B">
              <w:rPr>
                <w:rFonts w:asciiTheme="minorHAnsi" w:hAnsiTheme="minorHAnsi" w:cstheme="minorBidi"/>
                <w:color w:val="000000" w:themeColor="text1"/>
                <w:sz w:val="20"/>
                <w:szCs w:val="20"/>
              </w:rPr>
              <w:t xml:space="preserve">angående antall leveringsforsøk før leveransen </w:t>
            </w:r>
            <w:r w:rsidR="43647C14" w:rsidRPr="008B468B">
              <w:rPr>
                <w:rFonts w:asciiTheme="minorHAnsi" w:hAnsiTheme="minorHAnsi" w:cstheme="minorBidi"/>
                <w:color w:val="000000" w:themeColor="text1"/>
                <w:sz w:val="20"/>
                <w:szCs w:val="20"/>
              </w:rPr>
              <w:t>fraktes</w:t>
            </w:r>
            <w:r w:rsidR="007E31A3" w:rsidRPr="008B468B">
              <w:rPr>
                <w:rFonts w:asciiTheme="minorHAnsi" w:hAnsiTheme="minorHAnsi" w:cstheme="minorBidi"/>
                <w:color w:val="000000" w:themeColor="text1"/>
                <w:sz w:val="20"/>
                <w:szCs w:val="20"/>
              </w:rPr>
              <w:t xml:space="preserve"> til utleveringssted (som Post i Butikk) eller returneres, eller om pakken bare </w:t>
            </w:r>
            <w:r w:rsidR="413F808B" w:rsidRPr="008B468B">
              <w:rPr>
                <w:rFonts w:asciiTheme="minorHAnsi" w:hAnsiTheme="minorHAnsi" w:cstheme="minorBidi"/>
                <w:color w:val="000000" w:themeColor="text1"/>
                <w:sz w:val="20"/>
                <w:szCs w:val="20"/>
              </w:rPr>
              <w:t>sette</w:t>
            </w:r>
            <w:r w:rsidR="762F8A9F" w:rsidRPr="008B468B">
              <w:rPr>
                <w:rFonts w:asciiTheme="minorHAnsi" w:hAnsiTheme="minorHAnsi" w:cstheme="minorBidi"/>
                <w:color w:val="000000" w:themeColor="text1"/>
                <w:sz w:val="20"/>
                <w:szCs w:val="20"/>
              </w:rPr>
              <w:t>s</w:t>
            </w:r>
            <w:r w:rsidR="007E31A3" w:rsidRPr="008B468B">
              <w:rPr>
                <w:rFonts w:asciiTheme="minorHAnsi" w:hAnsiTheme="minorHAnsi" w:cstheme="minorBidi"/>
                <w:color w:val="000000" w:themeColor="text1"/>
                <w:sz w:val="20"/>
                <w:szCs w:val="20"/>
              </w:rPr>
              <w:t xml:space="preserve"> igjen utenfor skallsikring.</w:t>
            </w:r>
          </w:p>
        </w:tc>
      </w:tr>
      <w:tr w:rsidR="000C5661" w14:paraId="1B49A10E" w14:textId="77777777" w:rsidTr="000E17ED">
        <w:tc>
          <w:tcPr>
            <w:tcW w:w="1980" w:type="dxa"/>
            <w:vAlign w:val="center"/>
          </w:tcPr>
          <w:p w14:paraId="47C7DE8F" w14:textId="53734B9E" w:rsidR="003B00FF" w:rsidRPr="008B468B" w:rsidRDefault="000E17ED" w:rsidP="0CD788C3">
            <w:pPr>
              <w:rPr>
                <w:rFonts w:asciiTheme="minorHAnsi" w:hAnsiTheme="minorHAnsi" w:cstheme="minorBidi"/>
                <w:color w:val="000000" w:themeColor="text1"/>
                <w:sz w:val="20"/>
                <w:szCs w:val="20"/>
              </w:rPr>
            </w:pPr>
            <w:r w:rsidRPr="008B468B">
              <w:rPr>
                <w:rFonts w:asciiTheme="minorHAnsi" w:hAnsiTheme="minorHAnsi" w:cstheme="minorBidi"/>
                <w:color w:val="000000" w:themeColor="text1"/>
                <w:sz w:val="20"/>
                <w:szCs w:val="20"/>
              </w:rPr>
              <w:t xml:space="preserve">For </w:t>
            </w:r>
            <w:r w:rsidRPr="008B468B">
              <w:rPr>
                <w:rFonts w:asciiTheme="minorHAnsi" w:hAnsiTheme="minorHAnsi" w:cstheme="minorBidi"/>
                <w:b/>
                <w:color w:val="000000" w:themeColor="text1"/>
                <w:sz w:val="20"/>
                <w:szCs w:val="20"/>
              </w:rPr>
              <w:t>Kunden</w:t>
            </w:r>
          </w:p>
        </w:tc>
        <w:tc>
          <w:tcPr>
            <w:tcW w:w="7037" w:type="dxa"/>
          </w:tcPr>
          <w:p w14:paraId="5C7F8A5A" w14:textId="77777777" w:rsidR="003B00FF" w:rsidRPr="008B468B" w:rsidRDefault="00812C13" w:rsidP="0CD788C3">
            <w:pPr>
              <w:rPr>
                <w:rFonts w:asciiTheme="minorHAnsi" w:hAnsiTheme="minorHAnsi" w:cstheme="minorBidi"/>
                <w:color w:val="000000" w:themeColor="text1"/>
                <w:sz w:val="20"/>
                <w:szCs w:val="20"/>
              </w:rPr>
            </w:pPr>
            <w:r w:rsidRPr="008B468B">
              <w:rPr>
                <w:rFonts w:asciiTheme="minorHAnsi" w:hAnsiTheme="minorHAnsi" w:cstheme="minorBidi"/>
                <w:color w:val="000000" w:themeColor="text1"/>
                <w:sz w:val="20"/>
                <w:szCs w:val="20"/>
              </w:rPr>
              <w:t>Dagens løsning krever at en ansatt er til stede for å ta imot pakker og tilrettelegge for levering og henting av brevpost og utgående pakker for posttjenesten.</w:t>
            </w:r>
          </w:p>
          <w:p w14:paraId="40AE9CC3" w14:textId="77777777" w:rsidR="000E5EE0" w:rsidRPr="008B468B" w:rsidRDefault="000E5EE0" w:rsidP="0CD788C3">
            <w:pPr>
              <w:rPr>
                <w:rFonts w:asciiTheme="minorHAnsi" w:hAnsiTheme="minorHAnsi" w:cstheme="minorBidi"/>
                <w:color w:val="000000" w:themeColor="text1"/>
                <w:sz w:val="20"/>
                <w:szCs w:val="20"/>
              </w:rPr>
            </w:pPr>
            <w:r w:rsidRPr="008B468B">
              <w:rPr>
                <w:rFonts w:asciiTheme="minorHAnsi" w:hAnsiTheme="minorHAnsi" w:cstheme="minorBidi"/>
                <w:color w:val="000000" w:themeColor="text1"/>
                <w:sz w:val="20"/>
                <w:szCs w:val="20"/>
              </w:rPr>
              <w:t>Speditører kommer på forskjellige tidspunkter i løpet av arbeidsdagen, og mottak av pakker fører ofte til avbrudd i møter og andre arbeidsoppgaver for ansatte som skal ta imot pakker.</w:t>
            </w:r>
          </w:p>
          <w:p w14:paraId="6D119FF2" w14:textId="77777777" w:rsidR="00094D5F" w:rsidRPr="008B468B" w:rsidRDefault="006D7E83" w:rsidP="0CD788C3">
            <w:pPr>
              <w:rPr>
                <w:rFonts w:asciiTheme="minorHAnsi" w:hAnsiTheme="minorHAnsi" w:cstheme="minorBidi"/>
                <w:color w:val="000000" w:themeColor="text1"/>
                <w:sz w:val="20"/>
                <w:szCs w:val="20"/>
              </w:rPr>
            </w:pPr>
            <w:r w:rsidRPr="008B468B">
              <w:rPr>
                <w:rFonts w:asciiTheme="minorHAnsi" w:hAnsiTheme="minorHAnsi" w:cstheme="minorBidi"/>
                <w:color w:val="000000" w:themeColor="text1"/>
                <w:sz w:val="20"/>
                <w:szCs w:val="20"/>
              </w:rPr>
              <w:t xml:space="preserve">Det risikeres tap av pakker som settes igjen utenfor skallsikring, som igjen kan føre til svinn ved leveranser med store verdier. </w:t>
            </w:r>
          </w:p>
          <w:p w14:paraId="59B1F67B" w14:textId="046BCC3D" w:rsidR="003F3B7C" w:rsidRPr="008B468B" w:rsidRDefault="17EA15C1" w:rsidP="2C381368">
            <w:pPr>
              <w:rPr>
                <w:rFonts w:asciiTheme="minorHAnsi" w:hAnsiTheme="minorHAnsi" w:cstheme="minorBidi"/>
                <w:color w:val="000000" w:themeColor="text1"/>
                <w:sz w:val="20"/>
                <w:szCs w:val="20"/>
              </w:rPr>
            </w:pPr>
            <w:r w:rsidRPr="008B468B">
              <w:rPr>
                <w:rFonts w:asciiTheme="minorHAnsi" w:hAnsiTheme="minorHAnsi" w:cstheme="minorBidi"/>
                <w:color w:val="000000" w:themeColor="text1"/>
                <w:sz w:val="20"/>
                <w:szCs w:val="20"/>
              </w:rPr>
              <w:t>Vi er a</w:t>
            </w:r>
            <w:r w:rsidR="222E6A5D" w:rsidRPr="008B468B">
              <w:rPr>
                <w:rFonts w:asciiTheme="minorHAnsi" w:hAnsiTheme="minorHAnsi" w:cstheme="minorBidi"/>
                <w:color w:val="000000" w:themeColor="text1"/>
                <w:sz w:val="20"/>
                <w:szCs w:val="20"/>
              </w:rPr>
              <w:t>vhengig</w:t>
            </w:r>
            <w:r w:rsidR="75323F91" w:rsidRPr="008B468B">
              <w:rPr>
                <w:rFonts w:asciiTheme="minorHAnsi" w:hAnsiTheme="minorHAnsi" w:cstheme="minorBidi"/>
                <w:color w:val="000000" w:themeColor="text1"/>
                <w:sz w:val="20"/>
                <w:szCs w:val="20"/>
              </w:rPr>
              <w:t xml:space="preserve"> av hjelp for å endre mottaker av melding </w:t>
            </w:r>
            <w:r w:rsidR="00AC2CE4" w:rsidRPr="008B468B">
              <w:rPr>
                <w:rFonts w:asciiTheme="minorHAnsi" w:hAnsiTheme="minorHAnsi" w:cstheme="minorBidi"/>
                <w:color w:val="000000" w:themeColor="text1"/>
                <w:sz w:val="20"/>
                <w:szCs w:val="20"/>
              </w:rPr>
              <w:t>fra besøksregistreringssystem ved fravær og ferier.</w:t>
            </w:r>
          </w:p>
        </w:tc>
      </w:tr>
      <w:tr w:rsidR="000C5661" w14:paraId="00654D6B" w14:textId="77777777" w:rsidTr="008B468B">
        <w:trPr>
          <w:trHeight w:val="489"/>
        </w:trPr>
        <w:tc>
          <w:tcPr>
            <w:tcW w:w="1980" w:type="dxa"/>
            <w:vAlign w:val="center"/>
          </w:tcPr>
          <w:p w14:paraId="72B45DCA" w14:textId="1AD52DB1" w:rsidR="003B00FF" w:rsidRPr="008B468B" w:rsidRDefault="00AC2CE4" w:rsidP="0CD788C3">
            <w:pPr>
              <w:rPr>
                <w:rFonts w:asciiTheme="minorHAnsi" w:hAnsiTheme="minorHAnsi" w:cstheme="minorBidi"/>
                <w:color w:val="000000" w:themeColor="text1"/>
                <w:sz w:val="20"/>
                <w:szCs w:val="20"/>
              </w:rPr>
            </w:pPr>
            <w:r w:rsidRPr="008B468B">
              <w:rPr>
                <w:rFonts w:asciiTheme="minorHAnsi" w:hAnsiTheme="minorHAnsi" w:cstheme="minorBidi"/>
                <w:color w:val="000000" w:themeColor="text1"/>
                <w:sz w:val="20"/>
                <w:szCs w:val="20"/>
              </w:rPr>
              <w:t>M</w:t>
            </w:r>
            <w:r w:rsidRPr="008B468B">
              <w:rPr>
                <w:rFonts w:cstheme="minorBidi"/>
                <w:color w:val="000000" w:themeColor="text1"/>
                <w:sz w:val="20"/>
                <w:szCs w:val="20"/>
              </w:rPr>
              <w:t>angel på løsning</w:t>
            </w:r>
          </w:p>
        </w:tc>
        <w:tc>
          <w:tcPr>
            <w:tcW w:w="7037" w:type="dxa"/>
            <w:vAlign w:val="center"/>
          </w:tcPr>
          <w:p w14:paraId="0C7F0812" w14:textId="3FBB6BBF" w:rsidR="003B00FF" w:rsidRPr="008B468B" w:rsidRDefault="00AC2CE4" w:rsidP="0CD788C3">
            <w:pPr>
              <w:rPr>
                <w:rFonts w:asciiTheme="minorHAnsi" w:hAnsiTheme="minorHAnsi" w:cstheme="minorBidi"/>
                <w:color w:val="000000" w:themeColor="text1"/>
                <w:sz w:val="20"/>
                <w:szCs w:val="20"/>
              </w:rPr>
            </w:pPr>
            <w:r w:rsidRPr="008B468B">
              <w:rPr>
                <w:rFonts w:asciiTheme="minorHAnsi" w:hAnsiTheme="minorHAnsi" w:cstheme="minorBidi"/>
                <w:color w:val="000000" w:themeColor="text1"/>
                <w:sz w:val="20"/>
                <w:szCs w:val="20"/>
              </w:rPr>
              <w:t>Det foreligger ikke noen selvbetjent løsning for post- og pakkehåndtering i dag.</w:t>
            </w:r>
          </w:p>
        </w:tc>
      </w:tr>
    </w:tbl>
    <w:p w14:paraId="0828D720" w14:textId="77777777" w:rsidR="00892E28" w:rsidRPr="00ED3128" w:rsidRDefault="00892E28" w:rsidP="004A3D6E">
      <w:pPr>
        <w:rPr>
          <w:rFonts w:asciiTheme="minorHAnsi" w:hAnsiTheme="minorHAnsi" w:cstheme="minorBidi"/>
          <w:i/>
          <w:iCs/>
          <w:color w:val="000000" w:themeColor="text1"/>
        </w:rPr>
      </w:pPr>
    </w:p>
    <w:p w14:paraId="154247D2" w14:textId="2B1A64D0" w:rsidR="00395C1E" w:rsidRPr="004A3D6E" w:rsidRDefault="4B247BF9" w:rsidP="004A1EBD">
      <w:pPr>
        <w:pStyle w:val="Heading3"/>
        <w:rPr>
          <w:rStyle w:val="normaltextrun"/>
          <w:rFonts w:asciiTheme="minorHAnsi" w:hAnsiTheme="minorHAnsi" w:cstheme="minorBidi"/>
        </w:rPr>
      </w:pPr>
      <w:r>
        <w:t>Formålet med anskaffelsen</w:t>
      </w:r>
    </w:p>
    <w:p w14:paraId="2ACA0CB8" w14:textId="7FB8CF36" w:rsidR="004A3D6E" w:rsidRDefault="00324842" w:rsidP="004A3D6E">
      <w:pPr>
        <w:rPr>
          <w:rFonts w:asciiTheme="minorHAnsi" w:hAnsiTheme="minorHAnsi" w:cstheme="minorBidi"/>
          <w:color w:val="000000" w:themeColor="text1"/>
        </w:rPr>
      </w:pPr>
      <w:r>
        <w:rPr>
          <w:rFonts w:asciiTheme="minorHAnsi" w:hAnsiTheme="minorHAnsi" w:cstheme="minorBidi"/>
          <w:color w:val="000000" w:themeColor="text1"/>
        </w:rPr>
        <w:t>Kunden</w:t>
      </w:r>
      <w:r w:rsidR="004A3D6E" w:rsidRPr="5E9C0B8C">
        <w:rPr>
          <w:rFonts w:asciiTheme="minorHAnsi" w:hAnsiTheme="minorHAnsi" w:cstheme="minorBidi"/>
          <w:color w:val="000000" w:themeColor="text1"/>
        </w:rPr>
        <w:t xml:space="preserve"> har </w:t>
      </w:r>
      <w:r w:rsidR="004A3D6E">
        <w:rPr>
          <w:rFonts w:asciiTheme="minorHAnsi" w:hAnsiTheme="minorHAnsi" w:cstheme="minorBidi"/>
          <w:color w:val="000000" w:themeColor="text1"/>
        </w:rPr>
        <w:t xml:space="preserve">identifisert </w:t>
      </w:r>
      <w:r w:rsidR="00A81C08">
        <w:rPr>
          <w:rFonts w:asciiTheme="minorHAnsi" w:hAnsiTheme="minorHAnsi" w:cstheme="minorBidi"/>
          <w:color w:val="000000" w:themeColor="text1"/>
        </w:rPr>
        <w:t xml:space="preserve">interne effektmål </w:t>
      </w:r>
      <w:r w:rsidR="004A3D6E">
        <w:rPr>
          <w:rFonts w:asciiTheme="minorHAnsi" w:hAnsiTheme="minorHAnsi" w:cstheme="minorBidi"/>
          <w:color w:val="000000" w:themeColor="text1"/>
        </w:rPr>
        <w:t xml:space="preserve">for </w:t>
      </w:r>
      <w:r w:rsidR="631649C8" w:rsidRPr="11739BD0">
        <w:rPr>
          <w:rFonts w:asciiTheme="minorHAnsi" w:hAnsiTheme="minorHAnsi" w:cstheme="minorBidi"/>
          <w:color w:val="000000" w:themeColor="text1"/>
        </w:rPr>
        <w:t>K</w:t>
      </w:r>
      <w:r w:rsidR="59565815" w:rsidRPr="11739BD0">
        <w:rPr>
          <w:rFonts w:asciiTheme="minorHAnsi" w:hAnsiTheme="minorHAnsi" w:cstheme="minorBidi"/>
          <w:color w:val="000000" w:themeColor="text1"/>
        </w:rPr>
        <w:t>ontoradministrasjon</w:t>
      </w:r>
      <w:r w:rsidR="004A3D6E">
        <w:rPr>
          <w:rFonts w:asciiTheme="minorHAnsi" w:hAnsiTheme="minorHAnsi" w:cstheme="minorBidi"/>
          <w:color w:val="000000" w:themeColor="text1"/>
        </w:rPr>
        <w:t xml:space="preserve"> </w:t>
      </w:r>
      <w:r w:rsidR="004A3D6E" w:rsidRPr="5E9C0B8C">
        <w:rPr>
          <w:rFonts w:asciiTheme="minorHAnsi" w:hAnsiTheme="minorHAnsi" w:cstheme="minorBidi"/>
          <w:color w:val="000000" w:themeColor="text1"/>
        </w:rPr>
        <w:t>som skal imøtekommes gjennom ny</w:t>
      </w:r>
      <w:r w:rsidR="00AC2CE4">
        <w:rPr>
          <w:rFonts w:asciiTheme="minorHAnsi" w:hAnsiTheme="minorHAnsi" w:cstheme="minorBidi"/>
          <w:color w:val="000000" w:themeColor="text1"/>
        </w:rPr>
        <w:t xml:space="preserve"> selvbetjent post- og pakkeløsning</w:t>
      </w:r>
      <w:r w:rsidR="004A3D6E">
        <w:rPr>
          <w:rFonts w:asciiTheme="minorHAnsi" w:hAnsiTheme="minorHAnsi" w:cstheme="minorBidi"/>
          <w:color w:val="000000" w:themeColor="text1"/>
        </w:rPr>
        <w:t xml:space="preserve">. </w:t>
      </w:r>
      <w:r w:rsidR="004A3D6E" w:rsidRPr="5E9C0B8C">
        <w:rPr>
          <w:rFonts w:asciiTheme="minorHAnsi" w:hAnsiTheme="minorHAnsi" w:cstheme="minorBidi"/>
          <w:color w:val="000000" w:themeColor="text1"/>
        </w:rPr>
        <w:t>Disse er inntatt</w:t>
      </w:r>
      <w:r w:rsidR="003C5873">
        <w:rPr>
          <w:rFonts w:asciiTheme="minorHAnsi" w:hAnsiTheme="minorHAnsi" w:cstheme="minorBidi"/>
          <w:color w:val="000000" w:themeColor="text1"/>
        </w:rPr>
        <w:t xml:space="preserve"> i</w:t>
      </w:r>
      <w:r w:rsidR="004A3D6E" w:rsidRPr="5E9C0B8C">
        <w:rPr>
          <w:rFonts w:asciiTheme="minorHAnsi" w:hAnsiTheme="minorHAnsi" w:cstheme="minorBidi"/>
          <w:color w:val="000000" w:themeColor="text1"/>
        </w:rPr>
        <w:t xml:space="preserve"> Tabell 1.1.2</w:t>
      </w:r>
      <w:r w:rsidR="00752975">
        <w:rPr>
          <w:rFonts w:asciiTheme="minorHAnsi" w:hAnsiTheme="minorHAnsi" w:cstheme="minorBidi"/>
          <w:color w:val="000000" w:themeColor="text1"/>
        </w:rPr>
        <w:t xml:space="preserve"> f</w:t>
      </w:r>
      <w:r w:rsidR="004A3D6E" w:rsidRPr="5E9C0B8C">
        <w:rPr>
          <w:rFonts w:asciiTheme="minorHAnsi" w:hAnsiTheme="minorHAnsi" w:cstheme="minorBidi"/>
          <w:color w:val="000000" w:themeColor="text1"/>
        </w:rPr>
        <w:t xml:space="preserve">or å sette </w:t>
      </w:r>
      <w:r w:rsidR="003C13F8">
        <w:rPr>
          <w:rFonts w:asciiTheme="minorHAnsi" w:hAnsiTheme="minorHAnsi" w:cstheme="minorBidi"/>
          <w:color w:val="000000" w:themeColor="text1"/>
        </w:rPr>
        <w:t>Kundens</w:t>
      </w:r>
      <w:r w:rsidR="004A3D6E" w:rsidRPr="5E9C0B8C">
        <w:rPr>
          <w:rFonts w:asciiTheme="minorHAnsi" w:hAnsiTheme="minorHAnsi" w:cstheme="minorBidi"/>
          <w:color w:val="000000" w:themeColor="text1"/>
        </w:rPr>
        <w:t xml:space="preserve"> krav og behov for løsning i kontekst. Leverandøren vil ikke bli målt direkte på imøtekommelse av disse </w:t>
      </w:r>
      <w:r w:rsidR="004A3D6E">
        <w:rPr>
          <w:rFonts w:asciiTheme="minorHAnsi" w:hAnsiTheme="minorHAnsi" w:cstheme="minorBidi"/>
          <w:color w:val="000000" w:themeColor="text1"/>
        </w:rPr>
        <w:t>målene</w:t>
      </w:r>
      <w:r w:rsidR="004A3D6E" w:rsidRPr="5E9C0B8C">
        <w:rPr>
          <w:rFonts w:asciiTheme="minorHAnsi" w:hAnsiTheme="minorHAnsi" w:cstheme="minorBidi"/>
          <w:color w:val="000000" w:themeColor="text1"/>
        </w:rPr>
        <w:t xml:space="preserve">, men oppfordres til </w:t>
      </w:r>
      <w:r w:rsidR="004A3D6E">
        <w:rPr>
          <w:rFonts w:asciiTheme="minorHAnsi" w:hAnsiTheme="minorHAnsi" w:cstheme="minorBidi"/>
          <w:color w:val="000000" w:themeColor="text1"/>
        </w:rPr>
        <w:t>å bidra til Kundens målsetning</w:t>
      </w:r>
      <w:r w:rsidR="004A3D6E" w:rsidRPr="5E9C0B8C">
        <w:rPr>
          <w:rFonts w:asciiTheme="minorHAnsi" w:hAnsiTheme="minorHAnsi" w:cstheme="minorBidi"/>
          <w:color w:val="000000" w:themeColor="text1"/>
        </w:rPr>
        <w:t xml:space="preserve"> gjennom sin løsning. </w:t>
      </w:r>
    </w:p>
    <w:p w14:paraId="1F00C89B" w14:textId="4E1789FF" w:rsidR="008C4A5A" w:rsidRPr="0038368D" w:rsidRDefault="008C4A5A" w:rsidP="0038368D">
      <w:pPr>
        <w:rPr>
          <w:rFonts w:asciiTheme="minorHAnsi" w:hAnsiTheme="minorHAnsi" w:cstheme="minorHAnsi"/>
          <w:i/>
          <w:color w:val="000000" w:themeColor="text1"/>
          <w:sz w:val="18"/>
          <w:szCs w:val="18"/>
        </w:rPr>
      </w:pPr>
      <w:r w:rsidRPr="0038368D">
        <w:rPr>
          <w:rFonts w:asciiTheme="minorHAnsi" w:hAnsiTheme="minorHAnsi" w:cstheme="minorHAnsi"/>
          <w:i/>
          <w:color w:val="000000" w:themeColor="text1"/>
          <w:sz w:val="18"/>
          <w:szCs w:val="18"/>
        </w:rPr>
        <w:t>Tabell 1.1</w:t>
      </w:r>
      <w:r w:rsidR="00562490" w:rsidRPr="0038368D">
        <w:rPr>
          <w:rFonts w:asciiTheme="minorHAnsi" w:hAnsiTheme="minorHAnsi" w:cstheme="minorHAnsi"/>
          <w:i/>
          <w:color w:val="000000" w:themeColor="text1"/>
          <w:sz w:val="18"/>
          <w:szCs w:val="18"/>
        </w:rPr>
        <w:t>.2</w:t>
      </w:r>
      <w:r w:rsidRPr="0038368D">
        <w:rPr>
          <w:rFonts w:asciiTheme="minorHAnsi" w:hAnsiTheme="minorHAnsi" w:cstheme="minorHAnsi"/>
          <w:i/>
          <w:color w:val="000000" w:themeColor="text1"/>
          <w:sz w:val="18"/>
          <w:szCs w:val="18"/>
        </w:rPr>
        <w:t>: Definerte effektmål for ny</w:t>
      </w:r>
      <w:r w:rsidR="00AC2CE4" w:rsidRPr="0038368D">
        <w:rPr>
          <w:rFonts w:asciiTheme="minorHAnsi" w:hAnsiTheme="minorHAnsi" w:cstheme="minorHAnsi"/>
          <w:i/>
          <w:color w:val="000000" w:themeColor="text1"/>
          <w:sz w:val="18"/>
          <w:szCs w:val="18"/>
        </w:rPr>
        <w:t xml:space="preserve"> selvbetjent post- og pakkeløsning</w:t>
      </w:r>
    </w:p>
    <w:tbl>
      <w:tblPr>
        <w:tblpPr w:leftFromText="141" w:rightFromText="141" w:vertAnchor="text" w:tblpY="1"/>
        <w:tblW w:w="53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20"/>
        <w:gridCol w:w="8014"/>
      </w:tblGrid>
      <w:tr w:rsidR="007E4ADD" w:rsidRPr="00DE1ACB" w14:paraId="043A0659" w14:textId="77777777" w:rsidTr="000E6BC7">
        <w:trPr>
          <w:trHeight w:val="131"/>
        </w:trPr>
        <w:tc>
          <w:tcPr>
            <w:tcW w:w="807" w:type="pct"/>
            <w:shd w:val="clear" w:color="auto" w:fill="FFC000"/>
          </w:tcPr>
          <w:p w14:paraId="1E59E11C" w14:textId="587B6DB3" w:rsidR="00F133AC" w:rsidRPr="00DE1ACB" w:rsidRDefault="00F133AC" w:rsidP="00AF5316">
            <w:pPr>
              <w:keepNext/>
              <w:rPr>
                <w:rFonts w:asciiTheme="minorHAnsi" w:hAnsiTheme="minorHAnsi" w:cstheme="minorHAnsi"/>
                <w:color w:val="000000" w:themeColor="text1"/>
              </w:rPr>
            </w:pPr>
            <w:r w:rsidRPr="00DE1ACB">
              <w:rPr>
                <w:rFonts w:asciiTheme="minorHAnsi" w:hAnsiTheme="minorHAnsi" w:cstheme="minorHAnsi"/>
                <w:color w:val="000000" w:themeColor="text1"/>
              </w:rPr>
              <w:t>D</w:t>
            </w:r>
            <w:r w:rsidR="003A6347">
              <w:rPr>
                <w:rFonts w:asciiTheme="minorHAnsi" w:hAnsiTheme="minorHAnsi" w:cstheme="minorHAnsi"/>
                <w:color w:val="000000" w:themeColor="text1"/>
              </w:rPr>
              <w:t>elmål</w:t>
            </w:r>
          </w:p>
        </w:tc>
        <w:tc>
          <w:tcPr>
            <w:tcW w:w="4193" w:type="pct"/>
            <w:shd w:val="clear" w:color="auto" w:fill="FFC000"/>
          </w:tcPr>
          <w:p w14:paraId="791DB873" w14:textId="23A4FA7F" w:rsidR="00F133AC" w:rsidRPr="00DE1ACB" w:rsidRDefault="00F133AC" w:rsidP="00AF5316">
            <w:pPr>
              <w:keepNext/>
              <w:rPr>
                <w:rFonts w:asciiTheme="minorHAnsi" w:hAnsiTheme="minorHAnsi" w:cstheme="minorHAnsi"/>
                <w:color w:val="000000" w:themeColor="text1"/>
              </w:rPr>
            </w:pPr>
            <w:r w:rsidRPr="00DE1ACB">
              <w:rPr>
                <w:rFonts w:asciiTheme="minorHAnsi" w:hAnsiTheme="minorHAnsi" w:cstheme="minorHAnsi"/>
                <w:color w:val="000000" w:themeColor="text1"/>
              </w:rPr>
              <w:t>K</w:t>
            </w:r>
            <w:r w:rsidR="003A6347">
              <w:rPr>
                <w:rFonts w:asciiTheme="minorHAnsi" w:hAnsiTheme="minorHAnsi" w:cstheme="minorHAnsi"/>
                <w:color w:val="000000" w:themeColor="text1"/>
              </w:rPr>
              <w:t>onkretisering</w:t>
            </w:r>
          </w:p>
        </w:tc>
      </w:tr>
      <w:tr w:rsidR="007E4ADD" w:rsidRPr="00DE1ACB" w14:paraId="439BCEBD" w14:textId="77777777" w:rsidTr="00D449D8">
        <w:trPr>
          <w:trHeight w:val="1747"/>
        </w:trPr>
        <w:tc>
          <w:tcPr>
            <w:tcW w:w="807" w:type="pct"/>
            <w:vAlign w:val="center"/>
          </w:tcPr>
          <w:p w14:paraId="41122D78" w14:textId="42D52FB9" w:rsidR="00F133AC" w:rsidRPr="00D449D8" w:rsidRDefault="167A47BB" w:rsidP="00AF5316">
            <w:pPr>
              <w:keepNext/>
              <w:rPr>
                <w:sz w:val="20"/>
                <w:szCs w:val="20"/>
              </w:rPr>
            </w:pPr>
            <w:r w:rsidRPr="00D449D8">
              <w:rPr>
                <w:rFonts w:asciiTheme="minorHAnsi" w:hAnsiTheme="minorHAnsi" w:cstheme="minorBidi"/>
                <w:color w:val="000000" w:themeColor="text1"/>
                <w:sz w:val="20"/>
                <w:szCs w:val="20"/>
              </w:rPr>
              <w:t>Bedre ressursutnyttelse</w:t>
            </w:r>
          </w:p>
        </w:tc>
        <w:tc>
          <w:tcPr>
            <w:tcW w:w="4193" w:type="pct"/>
            <w:vAlign w:val="center"/>
          </w:tcPr>
          <w:p w14:paraId="30E13A3B" w14:textId="0564EE2C" w:rsidR="00F325EB" w:rsidRPr="00D449D8" w:rsidRDefault="5AC990D1" w:rsidP="00940A1B">
            <w:pPr>
              <w:spacing w:after="0" w:line="240" w:lineRule="auto"/>
              <w:rPr>
                <w:rFonts w:asciiTheme="minorHAnsi" w:hAnsiTheme="minorHAnsi" w:cstheme="minorBidi"/>
                <w:color w:val="000000" w:themeColor="text1"/>
                <w:sz w:val="20"/>
                <w:szCs w:val="20"/>
              </w:rPr>
            </w:pPr>
            <w:r w:rsidRPr="00D449D8">
              <w:rPr>
                <w:rFonts w:asciiTheme="minorHAnsi" w:hAnsiTheme="minorHAnsi" w:cstheme="minorBidi"/>
                <w:color w:val="000000" w:themeColor="text1"/>
                <w:sz w:val="20"/>
                <w:szCs w:val="20"/>
              </w:rPr>
              <w:t>Automatisere rutinemessige oppgaver</w:t>
            </w:r>
            <w:r w:rsidR="0190C9A0" w:rsidRPr="00D449D8">
              <w:rPr>
                <w:rFonts w:asciiTheme="minorHAnsi" w:hAnsiTheme="minorHAnsi" w:cstheme="minorBidi"/>
                <w:color w:val="000000" w:themeColor="text1"/>
                <w:sz w:val="20"/>
                <w:szCs w:val="20"/>
              </w:rPr>
              <w:t>.</w:t>
            </w:r>
          </w:p>
          <w:p w14:paraId="6C44F642" w14:textId="77777777" w:rsidR="00940A1B" w:rsidRPr="00D449D8" w:rsidRDefault="00940A1B" w:rsidP="00940A1B">
            <w:pPr>
              <w:spacing w:after="0" w:line="240" w:lineRule="auto"/>
              <w:rPr>
                <w:rFonts w:asciiTheme="minorHAnsi" w:hAnsiTheme="minorHAnsi" w:cstheme="minorBidi"/>
                <w:color w:val="000000" w:themeColor="text1"/>
                <w:sz w:val="20"/>
                <w:szCs w:val="20"/>
              </w:rPr>
            </w:pPr>
          </w:p>
          <w:p w14:paraId="716723B7" w14:textId="1B80104E" w:rsidR="00F133AC" w:rsidRPr="00D449D8" w:rsidRDefault="6B24B425" w:rsidP="00940A1B">
            <w:pPr>
              <w:spacing w:after="0" w:line="240" w:lineRule="auto"/>
              <w:rPr>
                <w:rFonts w:asciiTheme="minorHAnsi" w:hAnsiTheme="minorHAnsi" w:cstheme="minorBidi"/>
                <w:color w:val="000000" w:themeColor="text1"/>
                <w:sz w:val="20"/>
                <w:szCs w:val="20"/>
              </w:rPr>
            </w:pPr>
            <w:r w:rsidRPr="00D449D8">
              <w:rPr>
                <w:rFonts w:asciiTheme="minorHAnsi" w:hAnsiTheme="minorHAnsi" w:cstheme="minorBidi"/>
                <w:color w:val="000000" w:themeColor="text1"/>
                <w:sz w:val="20"/>
                <w:szCs w:val="20"/>
              </w:rPr>
              <w:t xml:space="preserve">Effektiv bruk av statlige </w:t>
            </w:r>
            <w:r w:rsidR="551732A2" w:rsidRPr="00D449D8">
              <w:rPr>
                <w:rFonts w:asciiTheme="minorHAnsi" w:hAnsiTheme="minorHAnsi" w:cstheme="minorBidi"/>
                <w:color w:val="000000" w:themeColor="text1"/>
                <w:sz w:val="20"/>
                <w:szCs w:val="20"/>
              </w:rPr>
              <w:t>midler</w:t>
            </w:r>
            <w:r w:rsidR="78347144" w:rsidRPr="00D449D8">
              <w:rPr>
                <w:rFonts w:asciiTheme="minorHAnsi" w:hAnsiTheme="minorHAnsi" w:cstheme="minorBidi"/>
                <w:color w:val="000000" w:themeColor="text1"/>
                <w:sz w:val="20"/>
                <w:szCs w:val="20"/>
              </w:rPr>
              <w:t>.</w:t>
            </w:r>
          </w:p>
          <w:p w14:paraId="7235A646" w14:textId="77777777" w:rsidR="00940A1B" w:rsidRPr="00D449D8" w:rsidRDefault="00940A1B" w:rsidP="00940A1B">
            <w:pPr>
              <w:spacing w:after="0" w:line="240" w:lineRule="auto"/>
              <w:rPr>
                <w:rFonts w:asciiTheme="minorHAnsi" w:hAnsiTheme="minorHAnsi" w:cstheme="minorBidi"/>
                <w:color w:val="000000" w:themeColor="text1"/>
                <w:sz w:val="20"/>
                <w:szCs w:val="20"/>
              </w:rPr>
            </w:pPr>
          </w:p>
          <w:p w14:paraId="1CD21C7E" w14:textId="246C664A" w:rsidR="00940A1B" w:rsidRPr="00D449D8" w:rsidRDefault="6B24B425" w:rsidP="00940A1B">
            <w:pPr>
              <w:spacing w:after="0" w:line="240" w:lineRule="auto"/>
              <w:rPr>
                <w:rFonts w:asciiTheme="minorHAnsi" w:hAnsiTheme="minorHAnsi" w:cstheme="minorBidi"/>
                <w:color w:val="000000" w:themeColor="text1"/>
                <w:sz w:val="20"/>
                <w:szCs w:val="20"/>
              </w:rPr>
            </w:pPr>
            <w:r w:rsidRPr="00D449D8">
              <w:rPr>
                <w:rFonts w:asciiTheme="minorHAnsi" w:hAnsiTheme="minorHAnsi" w:cstheme="minorBidi"/>
                <w:color w:val="000000" w:themeColor="text1"/>
                <w:sz w:val="20"/>
                <w:szCs w:val="20"/>
              </w:rPr>
              <w:t>K</w:t>
            </w:r>
            <w:r w:rsidR="396C19AF" w:rsidRPr="00D449D8">
              <w:rPr>
                <w:rFonts w:asciiTheme="minorHAnsi" w:hAnsiTheme="minorHAnsi" w:cstheme="minorBidi"/>
                <w:color w:val="000000" w:themeColor="text1"/>
                <w:sz w:val="20"/>
                <w:szCs w:val="20"/>
              </w:rPr>
              <w:t>ontoradministrasjon</w:t>
            </w:r>
            <w:r w:rsidR="002C4880" w:rsidRPr="00D449D8">
              <w:rPr>
                <w:rFonts w:asciiTheme="minorHAnsi" w:hAnsiTheme="minorHAnsi" w:cstheme="minorBidi"/>
                <w:color w:val="000000" w:themeColor="text1"/>
                <w:sz w:val="20"/>
                <w:szCs w:val="20"/>
              </w:rPr>
              <w:t>s</w:t>
            </w:r>
            <w:r w:rsidRPr="00D449D8">
              <w:rPr>
                <w:rFonts w:asciiTheme="minorHAnsi" w:hAnsiTheme="minorHAnsi" w:cstheme="minorBidi"/>
                <w:color w:val="000000" w:themeColor="text1"/>
                <w:sz w:val="20"/>
                <w:szCs w:val="20"/>
              </w:rPr>
              <w:t xml:space="preserve"> tradisjonelle oppgaver vil bli redusert </w:t>
            </w:r>
            <w:r w:rsidR="5AC990D1" w:rsidRPr="00D449D8">
              <w:rPr>
                <w:rFonts w:asciiTheme="minorHAnsi" w:hAnsiTheme="minorHAnsi" w:cstheme="minorBidi"/>
                <w:color w:val="000000" w:themeColor="text1"/>
                <w:sz w:val="20"/>
                <w:szCs w:val="20"/>
              </w:rPr>
              <w:t>og det vil bli frigjort tid til andre oppgaver</w:t>
            </w:r>
            <w:r w:rsidR="394B7174" w:rsidRPr="00D449D8">
              <w:rPr>
                <w:rFonts w:asciiTheme="minorHAnsi" w:hAnsiTheme="minorHAnsi" w:cstheme="minorBidi"/>
                <w:color w:val="000000" w:themeColor="text1"/>
                <w:sz w:val="20"/>
                <w:szCs w:val="20"/>
              </w:rPr>
              <w:t>.</w:t>
            </w:r>
          </w:p>
        </w:tc>
      </w:tr>
      <w:tr w:rsidR="007E4ADD" w:rsidRPr="00DE1ACB" w14:paraId="57DFE87D" w14:textId="77777777" w:rsidTr="00D449D8">
        <w:trPr>
          <w:trHeight w:val="1266"/>
        </w:trPr>
        <w:tc>
          <w:tcPr>
            <w:tcW w:w="807" w:type="pct"/>
            <w:vAlign w:val="center"/>
          </w:tcPr>
          <w:p w14:paraId="4B56EEA5" w14:textId="511B3BE7" w:rsidR="00F133AC" w:rsidRPr="00D449D8" w:rsidRDefault="00F325EB" w:rsidP="00AF5316">
            <w:pPr>
              <w:spacing w:after="120"/>
              <w:rPr>
                <w:rFonts w:asciiTheme="minorHAnsi" w:hAnsiTheme="minorHAnsi" w:cstheme="minorHAnsi"/>
                <w:color w:val="000000" w:themeColor="text1"/>
                <w:sz w:val="20"/>
                <w:szCs w:val="20"/>
              </w:rPr>
            </w:pPr>
            <w:r w:rsidRPr="00D449D8">
              <w:rPr>
                <w:rFonts w:asciiTheme="minorHAnsi" w:hAnsiTheme="minorHAnsi" w:cstheme="minorHAnsi"/>
                <w:color w:val="000000" w:themeColor="text1"/>
                <w:sz w:val="20"/>
                <w:szCs w:val="20"/>
              </w:rPr>
              <w:t>Effektiv bruk av ny teknologi</w:t>
            </w:r>
          </w:p>
        </w:tc>
        <w:tc>
          <w:tcPr>
            <w:tcW w:w="4193" w:type="pct"/>
            <w:vAlign w:val="center"/>
          </w:tcPr>
          <w:p w14:paraId="661CD331" w14:textId="53520000" w:rsidR="00DE1ACB" w:rsidRPr="00D449D8" w:rsidRDefault="7FEC50EC" w:rsidP="00940A1B">
            <w:pPr>
              <w:spacing w:after="0" w:line="240" w:lineRule="auto"/>
              <w:rPr>
                <w:rFonts w:asciiTheme="minorHAnsi" w:hAnsiTheme="minorHAnsi" w:cstheme="minorBidi"/>
                <w:color w:val="000000" w:themeColor="text1"/>
                <w:sz w:val="20"/>
                <w:szCs w:val="20"/>
              </w:rPr>
            </w:pPr>
            <w:r w:rsidRPr="00D449D8">
              <w:rPr>
                <w:rStyle w:val="normaltextrun"/>
                <w:rFonts w:asciiTheme="minorHAnsi" w:hAnsiTheme="minorHAnsi" w:cstheme="minorBidi"/>
                <w:color w:val="000000" w:themeColor="text1"/>
                <w:sz w:val="20"/>
                <w:szCs w:val="20"/>
              </w:rPr>
              <w:t xml:space="preserve">Fremme bruk av digitaliseringsløsninger, i tråd med </w:t>
            </w:r>
            <w:r w:rsidR="002C4880" w:rsidRPr="00D449D8">
              <w:rPr>
                <w:rStyle w:val="normaltextrun"/>
                <w:rFonts w:asciiTheme="minorHAnsi" w:hAnsiTheme="minorHAnsi" w:cstheme="minorBidi"/>
                <w:color w:val="000000" w:themeColor="text1"/>
                <w:sz w:val="20"/>
                <w:szCs w:val="20"/>
              </w:rPr>
              <w:t>K</w:t>
            </w:r>
            <w:r w:rsidR="002C4880" w:rsidRPr="00D449D8">
              <w:rPr>
                <w:rStyle w:val="normaltextrun"/>
                <w:sz w:val="20"/>
                <w:szCs w:val="20"/>
              </w:rPr>
              <w:t>undens</w:t>
            </w:r>
            <w:r w:rsidRPr="00D449D8">
              <w:rPr>
                <w:rStyle w:val="normaltextrun"/>
                <w:rFonts w:asciiTheme="minorHAnsi" w:hAnsiTheme="minorHAnsi" w:cstheme="minorBidi"/>
                <w:color w:val="000000" w:themeColor="text1"/>
                <w:sz w:val="20"/>
                <w:szCs w:val="20"/>
              </w:rPr>
              <w:t xml:space="preserve"> mål om å digitalisere tjenester</w:t>
            </w:r>
            <w:r w:rsidR="57354DC3" w:rsidRPr="00D449D8">
              <w:rPr>
                <w:rStyle w:val="normaltextrun"/>
                <w:rFonts w:asciiTheme="minorHAnsi" w:hAnsiTheme="minorHAnsi" w:cstheme="minorBidi"/>
                <w:color w:val="000000" w:themeColor="text1"/>
                <w:sz w:val="20"/>
                <w:szCs w:val="20"/>
              </w:rPr>
              <w:t>.</w:t>
            </w:r>
          </w:p>
          <w:p w14:paraId="07C53ECA" w14:textId="77777777" w:rsidR="00940A1B" w:rsidRPr="00D449D8" w:rsidRDefault="00940A1B" w:rsidP="00940A1B">
            <w:pPr>
              <w:spacing w:after="0" w:line="240" w:lineRule="auto"/>
              <w:ind w:left="99"/>
              <w:rPr>
                <w:rFonts w:asciiTheme="minorHAnsi" w:hAnsiTheme="minorHAnsi" w:cstheme="minorHAnsi"/>
                <w:sz w:val="20"/>
                <w:szCs w:val="20"/>
              </w:rPr>
            </w:pPr>
          </w:p>
          <w:p w14:paraId="6E55425D" w14:textId="08E565A1" w:rsidR="00940A1B" w:rsidRPr="00D449D8" w:rsidRDefault="01531EF3" w:rsidP="00940A1B">
            <w:pPr>
              <w:spacing w:after="0" w:line="240" w:lineRule="auto"/>
              <w:rPr>
                <w:rFonts w:asciiTheme="minorHAnsi" w:hAnsiTheme="minorHAnsi" w:cstheme="minorHAnsi"/>
                <w:color w:val="000000" w:themeColor="text1"/>
                <w:sz w:val="20"/>
                <w:szCs w:val="20"/>
              </w:rPr>
            </w:pPr>
            <w:r w:rsidRPr="00D449D8">
              <w:rPr>
                <w:rFonts w:asciiTheme="minorHAnsi" w:hAnsiTheme="minorHAnsi" w:cstheme="minorBidi"/>
                <w:sz w:val="20"/>
                <w:szCs w:val="20"/>
              </w:rPr>
              <w:t xml:space="preserve">Med en ny digital moderne løsning vil </w:t>
            </w:r>
            <w:r w:rsidR="3AA2D419" w:rsidRPr="00D449D8">
              <w:rPr>
                <w:rFonts w:asciiTheme="minorHAnsi" w:hAnsiTheme="minorHAnsi" w:cstheme="minorBidi"/>
                <w:sz w:val="20"/>
                <w:szCs w:val="20"/>
              </w:rPr>
              <w:t>speditører</w:t>
            </w:r>
            <w:r w:rsidRPr="00D449D8">
              <w:rPr>
                <w:rFonts w:asciiTheme="minorHAnsi" w:hAnsiTheme="minorHAnsi" w:cstheme="minorBidi"/>
                <w:sz w:val="20"/>
                <w:szCs w:val="20"/>
              </w:rPr>
              <w:t xml:space="preserve"> </w:t>
            </w:r>
            <w:r w:rsidR="3AA2D419" w:rsidRPr="00D449D8">
              <w:rPr>
                <w:rFonts w:asciiTheme="minorHAnsi" w:hAnsiTheme="minorHAnsi" w:cstheme="minorBidi"/>
                <w:sz w:val="20"/>
                <w:szCs w:val="20"/>
              </w:rPr>
              <w:t xml:space="preserve">kunne levere pakker uavhengig av ansatte </w:t>
            </w:r>
            <w:r w:rsidR="13909338" w:rsidRPr="00D449D8">
              <w:rPr>
                <w:rFonts w:asciiTheme="minorHAnsi" w:hAnsiTheme="minorHAnsi" w:cstheme="minorBidi"/>
                <w:sz w:val="20"/>
                <w:szCs w:val="20"/>
              </w:rPr>
              <w:t xml:space="preserve">på en sikker måte, posttjenesten kan hente og levere brevpost og utgående pakker, og ansatte kan </w:t>
            </w:r>
            <w:r w:rsidR="6D0039BA" w:rsidRPr="00D449D8">
              <w:rPr>
                <w:rFonts w:asciiTheme="minorHAnsi" w:hAnsiTheme="minorHAnsi" w:cstheme="minorBidi"/>
                <w:sz w:val="20"/>
                <w:szCs w:val="20"/>
              </w:rPr>
              <w:t xml:space="preserve">klargjøre brevpost og pakker på egen hånd. </w:t>
            </w:r>
            <w:r w:rsidRPr="00D449D8">
              <w:rPr>
                <w:rFonts w:asciiTheme="minorHAnsi" w:hAnsiTheme="minorHAnsi" w:cstheme="minorBidi"/>
                <w:sz w:val="20"/>
                <w:szCs w:val="20"/>
              </w:rPr>
              <w:t xml:space="preserve">Dette er bare noen av oppgavene vi ser som effektiviserer hverdagen til </w:t>
            </w:r>
            <w:r w:rsidR="50CD7213" w:rsidRPr="00D449D8">
              <w:rPr>
                <w:rFonts w:asciiTheme="minorHAnsi" w:hAnsiTheme="minorHAnsi" w:cstheme="minorBidi"/>
                <w:sz w:val="20"/>
                <w:szCs w:val="20"/>
              </w:rPr>
              <w:t>K</w:t>
            </w:r>
            <w:r w:rsidR="480982A3" w:rsidRPr="00D449D8">
              <w:rPr>
                <w:rFonts w:asciiTheme="minorHAnsi" w:hAnsiTheme="minorHAnsi" w:cstheme="minorBidi"/>
                <w:sz w:val="20"/>
                <w:szCs w:val="20"/>
              </w:rPr>
              <w:t>ontoradministrasjon</w:t>
            </w:r>
            <w:r w:rsidRPr="00D449D8">
              <w:rPr>
                <w:rFonts w:asciiTheme="minorHAnsi" w:hAnsiTheme="minorHAnsi" w:cstheme="minorBidi"/>
                <w:sz w:val="20"/>
                <w:szCs w:val="20"/>
              </w:rPr>
              <w:t xml:space="preserve"> ved ny teknologi.</w:t>
            </w:r>
          </w:p>
        </w:tc>
      </w:tr>
      <w:tr w:rsidR="007E4ADD" w:rsidRPr="00DE1ACB" w14:paraId="6A229E12" w14:textId="77777777" w:rsidTr="00D449D8">
        <w:trPr>
          <w:trHeight w:val="952"/>
        </w:trPr>
        <w:tc>
          <w:tcPr>
            <w:tcW w:w="807" w:type="pct"/>
            <w:vAlign w:val="center"/>
          </w:tcPr>
          <w:p w14:paraId="43E6E33E" w14:textId="3C24D300" w:rsidR="00F133AC" w:rsidRPr="00D449D8" w:rsidRDefault="00453E36" w:rsidP="00AF5316">
            <w:pPr>
              <w:spacing w:after="120"/>
              <w:rPr>
                <w:rFonts w:asciiTheme="minorHAnsi" w:hAnsiTheme="minorHAnsi" w:cstheme="minorHAnsi"/>
                <w:color w:val="000000" w:themeColor="text1"/>
                <w:sz w:val="20"/>
                <w:szCs w:val="20"/>
              </w:rPr>
            </w:pPr>
            <w:r w:rsidRPr="00D449D8">
              <w:rPr>
                <w:rFonts w:asciiTheme="minorHAnsi" w:hAnsiTheme="minorHAnsi" w:cstheme="minorHAnsi"/>
                <w:color w:val="000000" w:themeColor="text1"/>
                <w:sz w:val="20"/>
                <w:szCs w:val="20"/>
              </w:rPr>
              <w:t>Opprettholde eksisterende tjenestenivå</w:t>
            </w:r>
          </w:p>
        </w:tc>
        <w:tc>
          <w:tcPr>
            <w:tcW w:w="4193" w:type="pct"/>
            <w:vAlign w:val="center"/>
          </w:tcPr>
          <w:p w14:paraId="1D42C579" w14:textId="34A52E78" w:rsidR="00F133AC" w:rsidRPr="00D449D8" w:rsidRDefault="00453E36" w:rsidP="64199120">
            <w:pPr>
              <w:spacing w:after="0" w:line="240" w:lineRule="auto"/>
              <w:rPr>
                <w:rFonts w:asciiTheme="minorHAnsi" w:hAnsiTheme="minorHAnsi" w:cstheme="minorBidi"/>
                <w:color w:val="000000" w:themeColor="text1"/>
                <w:sz w:val="20"/>
                <w:szCs w:val="20"/>
              </w:rPr>
            </w:pPr>
            <w:r w:rsidRPr="00D449D8">
              <w:rPr>
                <w:rFonts w:asciiTheme="minorHAnsi" w:hAnsiTheme="minorHAnsi" w:cstheme="minorBidi"/>
                <w:sz w:val="20"/>
                <w:szCs w:val="20"/>
              </w:rPr>
              <w:t xml:space="preserve">Ved bruk av ny teknologi vil det avlaste dagens </w:t>
            </w:r>
            <w:r w:rsidR="0728D404" w:rsidRPr="00D449D8">
              <w:rPr>
                <w:rFonts w:asciiTheme="minorHAnsi" w:hAnsiTheme="minorHAnsi" w:cstheme="minorBidi"/>
                <w:sz w:val="20"/>
                <w:szCs w:val="20"/>
              </w:rPr>
              <w:t>K</w:t>
            </w:r>
            <w:r w:rsidR="64732448" w:rsidRPr="00D449D8">
              <w:rPr>
                <w:rFonts w:asciiTheme="minorHAnsi" w:hAnsiTheme="minorHAnsi" w:cstheme="minorBidi"/>
                <w:sz w:val="20"/>
                <w:szCs w:val="20"/>
              </w:rPr>
              <w:t>ontoradministrasjon</w:t>
            </w:r>
          </w:p>
          <w:p w14:paraId="60319B60" w14:textId="6DEF3596" w:rsidR="00F133AC" w:rsidRPr="00D449D8" w:rsidRDefault="00453E36" w:rsidP="00940A1B">
            <w:pPr>
              <w:spacing w:after="0" w:line="240" w:lineRule="auto"/>
              <w:rPr>
                <w:rFonts w:asciiTheme="minorHAnsi" w:hAnsiTheme="minorHAnsi" w:cstheme="minorBidi"/>
                <w:color w:val="000000" w:themeColor="text1"/>
                <w:sz w:val="20"/>
                <w:szCs w:val="20"/>
              </w:rPr>
            </w:pPr>
            <w:r w:rsidRPr="00D449D8">
              <w:rPr>
                <w:rFonts w:asciiTheme="minorHAnsi" w:hAnsiTheme="minorHAnsi" w:cstheme="minorBidi"/>
                <w:sz w:val="20"/>
                <w:szCs w:val="20"/>
              </w:rPr>
              <w:t xml:space="preserve"> med manuelle håndteringer, der bruker</w:t>
            </w:r>
            <w:r w:rsidR="003141D2" w:rsidRPr="00D449D8">
              <w:rPr>
                <w:rFonts w:asciiTheme="minorHAnsi" w:hAnsiTheme="minorHAnsi" w:cstheme="minorBidi"/>
                <w:sz w:val="20"/>
                <w:szCs w:val="20"/>
              </w:rPr>
              <w:t xml:space="preserve">ne får en mer uavhengig løsning som ivaretar våre krav. </w:t>
            </w:r>
          </w:p>
        </w:tc>
      </w:tr>
      <w:tr w:rsidR="007E4ADD" w:rsidRPr="00DE1ACB" w14:paraId="5D6D8006" w14:textId="77777777" w:rsidTr="00D449D8">
        <w:trPr>
          <w:trHeight w:val="315"/>
        </w:trPr>
        <w:tc>
          <w:tcPr>
            <w:tcW w:w="807" w:type="pct"/>
            <w:vAlign w:val="center"/>
          </w:tcPr>
          <w:p w14:paraId="4BAFCC74" w14:textId="5AF0C1BE" w:rsidR="00453E36" w:rsidRPr="00D449D8" w:rsidRDefault="346B5F0A" w:rsidP="00AF5316">
            <w:pPr>
              <w:spacing w:after="120"/>
              <w:rPr>
                <w:sz w:val="20"/>
                <w:szCs w:val="20"/>
              </w:rPr>
            </w:pPr>
            <w:r w:rsidRPr="00D449D8">
              <w:rPr>
                <w:rFonts w:asciiTheme="minorHAnsi" w:hAnsiTheme="minorHAnsi" w:cstheme="minorBidi"/>
                <w:color w:val="000000" w:themeColor="text1"/>
                <w:sz w:val="20"/>
                <w:szCs w:val="20"/>
              </w:rPr>
              <w:t>Tjenestetilbud</w:t>
            </w:r>
          </w:p>
        </w:tc>
        <w:tc>
          <w:tcPr>
            <w:tcW w:w="4193" w:type="pct"/>
            <w:vAlign w:val="center"/>
          </w:tcPr>
          <w:p w14:paraId="32435DAD" w14:textId="2B594271" w:rsidR="00453E36" w:rsidRPr="00D449D8" w:rsidRDefault="2D4ED6A2" w:rsidP="00940A1B">
            <w:pPr>
              <w:spacing w:after="0" w:line="240" w:lineRule="auto"/>
              <w:rPr>
                <w:rFonts w:asciiTheme="minorHAnsi" w:hAnsiTheme="minorHAnsi" w:cstheme="minorBidi"/>
                <w:sz w:val="20"/>
                <w:szCs w:val="20"/>
              </w:rPr>
            </w:pPr>
            <w:r w:rsidRPr="00D449D8">
              <w:rPr>
                <w:rFonts w:asciiTheme="minorHAnsi" w:hAnsiTheme="minorHAnsi" w:cstheme="minorBidi"/>
                <w:sz w:val="20"/>
                <w:szCs w:val="20"/>
              </w:rPr>
              <w:t>Lik</w:t>
            </w:r>
            <w:r w:rsidR="6E1BF0A4" w:rsidRPr="00D449D8">
              <w:rPr>
                <w:rFonts w:asciiTheme="minorHAnsi" w:hAnsiTheme="minorHAnsi" w:cstheme="minorBidi"/>
                <w:sz w:val="20"/>
                <w:szCs w:val="20"/>
              </w:rPr>
              <w:t>t</w:t>
            </w:r>
            <w:r w:rsidR="7999DC72" w:rsidRPr="00D449D8">
              <w:rPr>
                <w:rFonts w:asciiTheme="minorHAnsi" w:hAnsiTheme="minorHAnsi" w:cstheme="minorBidi"/>
                <w:sz w:val="20"/>
                <w:szCs w:val="20"/>
              </w:rPr>
              <w:t xml:space="preserve"> tjenestetilbud </w:t>
            </w:r>
            <w:r w:rsidR="17A910DC" w:rsidRPr="00D449D8">
              <w:rPr>
                <w:rFonts w:asciiTheme="minorHAnsi" w:hAnsiTheme="minorHAnsi" w:cstheme="minorBidi"/>
                <w:sz w:val="20"/>
                <w:szCs w:val="20"/>
              </w:rPr>
              <w:t>for ansatte</w:t>
            </w:r>
            <w:r w:rsidR="4D5F3FB4" w:rsidRPr="00D449D8">
              <w:rPr>
                <w:rFonts w:asciiTheme="minorHAnsi" w:hAnsiTheme="minorHAnsi" w:cstheme="minorBidi"/>
                <w:sz w:val="20"/>
                <w:szCs w:val="20"/>
              </w:rPr>
              <w:t xml:space="preserve"> </w:t>
            </w:r>
            <w:r w:rsidR="7A80BA67" w:rsidRPr="00D449D8">
              <w:rPr>
                <w:rFonts w:asciiTheme="minorHAnsi" w:hAnsiTheme="minorHAnsi" w:cstheme="minorBidi"/>
                <w:sz w:val="20"/>
                <w:szCs w:val="20"/>
              </w:rPr>
              <w:t xml:space="preserve">på </w:t>
            </w:r>
            <w:r w:rsidR="30F9120A" w:rsidRPr="00D449D8">
              <w:rPr>
                <w:rFonts w:asciiTheme="minorHAnsi" w:hAnsiTheme="minorHAnsi" w:cstheme="minorBidi"/>
                <w:sz w:val="20"/>
                <w:szCs w:val="20"/>
              </w:rPr>
              <w:t xml:space="preserve">aktuelle </w:t>
            </w:r>
            <w:r w:rsidR="4F4CB6D4" w:rsidRPr="00D449D8">
              <w:rPr>
                <w:rFonts w:asciiTheme="minorHAnsi" w:hAnsiTheme="minorHAnsi" w:cstheme="minorBidi"/>
                <w:sz w:val="20"/>
                <w:szCs w:val="20"/>
              </w:rPr>
              <w:t>kontor</w:t>
            </w:r>
            <w:r w:rsidR="74D7A001" w:rsidRPr="00D449D8">
              <w:rPr>
                <w:rFonts w:asciiTheme="minorHAnsi" w:hAnsiTheme="minorHAnsi" w:cstheme="minorBidi"/>
                <w:sz w:val="20"/>
                <w:szCs w:val="20"/>
              </w:rPr>
              <w:t>sted</w:t>
            </w:r>
            <w:r w:rsidR="53BEE5AF" w:rsidRPr="00D449D8">
              <w:rPr>
                <w:rFonts w:asciiTheme="minorHAnsi" w:hAnsiTheme="minorHAnsi" w:cstheme="minorBidi"/>
                <w:sz w:val="20"/>
                <w:szCs w:val="20"/>
              </w:rPr>
              <w:t>er</w:t>
            </w:r>
            <w:r w:rsidR="7A80BA67" w:rsidRPr="00D449D8">
              <w:rPr>
                <w:rFonts w:asciiTheme="minorHAnsi" w:hAnsiTheme="minorHAnsi" w:cstheme="minorBidi"/>
                <w:sz w:val="20"/>
                <w:szCs w:val="20"/>
              </w:rPr>
              <w:t xml:space="preserve"> ved</w:t>
            </w:r>
            <w:r w:rsidR="400288E4" w:rsidRPr="00D449D8">
              <w:rPr>
                <w:rFonts w:asciiTheme="minorHAnsi" w:hAnsiTheme="minorHAnsi" w:cstheme="minorBidi"/>
                <w:sz w:val="20"/>
                <w:szCs w:val="20"/>
              </w:rPr>
              <w:t xml:space="preserve"> et</w:t>
            </w:r>
            <w:r w:rsidR="000D54E9" w:rsidRPr="00D449D8">
              <w:rPr>
                <w:rFonts w:asciiTheme="minorHAnsi" w:hAnsiTheme="minorHAnsi" w:cstheme="minorBidi"/>
                <w:sz w:val="20"/>
                <w:szCs w:val="20"/>
              </w:rPr>
              <w:t>t</w:t>
            </w:r>
            <w:r w:rsidR="400288E4" w:rsidRPr="00D449D8">
              <w:rPr>
                <w:rFonts w:asciiTheme="minorHAnsi" w:hAnsiTheme="minorHAnsi" w:cstheme="minorBidi"/>
                <w:sz w:val="20"/>
                <w:szCs w:val="20"/>
              </w:rPr>
              <w:t xml:space="preserve"> og samme system. </w:t>
            </w:r>
          </w:p>
        </w:tc>
      </w:tr>
    </w:tbl>
    <w:p w14:paraId="4F6FC0C5" w14:textId="1134E523" w:rsidR="008E675D" w:rsidRDefault="008E675D" w:rsidP="004413FB">
      <w:pPr>
        <w:pStyle w:val="Heading3"/>
        <w:numPr>
          <w:ilvl w:val="0"/>
          <w:numId w:val="0"/>
        </w:numPr>
      </w:pPr>
    </w:p>
    <w:p w14:paraId="02FF6BE6" w14:textId="77777777" w:rsidR="009D15EA" w:rsidRDefault="009D15EA" w:rsidP="009D15EA"/>
    <w:p w14:paraId="3F784B6C" w14:textId="77777777" w:rsidR="009A2281" w:rsidRPr="009A2281" w:rsidRDefault="009A2281" w:rsidP="009A2281"/>
    <w:p w14:paraId="0F7A70E1" w14:textId="577050B0" w:rsidR="006B7EC0" w:rsidRPr="004D4E42" w:rsidRDefault="088D3B32" w:rsidP="008E675D">
      <w:pPr>
        <w:pStyle w:val="Heading3"/>
        <w:ind w:left="0" w:firstLine="0"/>
      </w:pPr>
      <w:r>
        <w:t>Avtalens omfang for leveranse, bistand og opsjoner utover selve tjenesten</w:t>
      </w:r>
    </w:p>
    <w:p w14:paraId="122B3424" w14:textId="67A4E110" w:rsidR="00127A20" w:rsidRDefault="00127A20" w:rsidP="00127A20">
      <w:pPr>
        <w:spacing w:before="210" w:after="210" w:line="300" w:lineRule="auto"/>
        <w:rPr>
          <w:rFonts w:asciiTheme="minorHAnsi" w:eastAsiaTheme="minorEastAsia" w:hAnsiTheme="minorHAnsi" w:cstheme="minorBidi"/>
        </w:rPr>
      </w:pPr>
      <w:r w:rsidRPr="797225E9">
        <w:rPr>
          <w:rFonts w:asciiTheme="minorHAnsi" w:eastAsiaTheme="minorEastAsia" w:hAnsiTheme="minorHAnsi" w:cstheme="minorBidi"/>
        </w:rPr>
        <w:t xml:space="preserve">Kunden ønsker å starte leveransen som en </w:t>
      </w:r>
      <w:r w:rsidRPr="007069E5">
        <w:rPr>
          <w:rFonts w:asciiTheme="minorHAnsi" w:eastAsiaTheme="minorEastAsia" w:hAnsiTheme="minorHAnsi" w:cstheme="minorBidi"/>
        </w:rPr>
        <w:t>prøveperiode</w:t>
      </w:r>
      <w:r w:rsidRPr="797225E9">
        <w:rPr>
          <w:rFonts w:asciiTheme="minorHAnsi" w:eastAsiaTheme="minorEastAsia" w:hAnsiTheme="minorHAnsi" w:cstheme="minorBidi"/>
        </w:rPr>
        <w:t xml:space="preserve"> det første året</w:t>
      </w:r>
      <w:r w:rsidRPr="797225E9">
        <w:rPr>
          <w:rFonts w:asciiTheme="minorHAnsi" w:eastAsiaTheme="minorEastAsia" w:hAnsiTheme="minorHAnsi" w:cstheme="minorBidi"/>
          <w:b/>
          <w:bCs/>
        </w:rPr>
        <w:t xml:space="preserve"> </w:t>
      </w:r>
      <w:r w:rsidRPr="797225E9">
        <w:rPr>
          <w:rFonts w:asciiTheme="minorHAnsi" w:eastAsiaTheme="minorEastAsia" w:hAnsiTheme="minorHAnsi" w:cstheme="minorBidi"/>
        </w:rPr>
        <w:t xml:space="preserve">for å kunne </w:t>
      </w:r>
      <w:r w:rsidR="00C2064E">
        <w:rPr>
          <w:rFonts w:asciiTheme="minorHAnsi" w:eastAsiaTheme="minorEastAsia" w:hAnsiTheme="minorHAnsi" w:cstheme="minorBidi"/>
        </w:rPr>
        <w:t>prøve</w:t>
      </w:r>
      <w:r w:rsidRPr="797225E9">
        <w:rPr>
          <w:rFonts w:asciiTheme="minorHAnsi" w:eastAsiaTheme="minorEastAsia" w:hAnsiTheme="minorHAnsi" w:cstheme="minorBidi"/>
        </w:rPr>
        <w:t xml:space="preserve"> ut den selvbetjente post og pakkeløsningen i reell drift før eventuell videre utrulling. Bakgrunnen for dette er at løsningen innebærer endrede arbeidsprosesser for Kontoradministrasjon, ansatte og eksterne aktører, og Kunden har behov for å få erfaringer før det tas beslutning om videre bruk.</w:t>
      </w:r>
    </w:p>
    <w:p w14:paraId="1E7C1369" w14:textId="34A4C107" w:rsidR="00127A20" w:rsidRDefault="000653F5" w:rsidP="00127A20">
      <w:pPr>
        <w:spacing w:before="210" w:after="210" w:line="300" w:lineRule="auto"/>
        <w:rPr>
          <w:rFonts w:asciiTheme="minorHAnsi" w:eastAsiaTheme="minorEastAsia" w:hAnsiTheme="minorHAnsi" w:cstheme="minorBidi"/>
        </w:rPr>
      </w:pPr>
      <w:r>
        <w:rPr>
          <w:rFonts w:asciiTheme="minorHAnsi" w:eastAsiaTheme="minorEastAsia" w:hAnsiTheme="minorHAnsi" w:cstheme="minorBidi"/>
        </w:rPr>
        <w:t>Prøveperioden</w:t>
      </w:r>
      <w:r w:rsidR="00127A20" w:rsidRPr="00A55BE2">
        <w:rPr>
          <w:rFonts w:asciiTheme="minorHAnsi" w:eastAsiaTheme="minorEastAsia" w:hAnsiTheme="minorHAnsi" w:cstheme="minorBidi"/>
        </w:rPr>
        <w:t xml:space="preserve"> s</w:t>
      </w:r>
      <w:r w:rsidR="00127A20" w:rsidRPr="10388F47">
        <w:rPr>
          <w:rFonts w:asciiTheme="minorHAnsi" w:eastAsiaTheme="minorEastAsia" w:hAnsiTheme="minorHAnsi" w:cstheme="minorBidi"/>
        </w:rPr>
        <w:t>kal gi grunnlag for å vurdere om løsningen:</w:t>
      </w:r>
    </w:p>
    <w:p w14:paraId="0696A689" w14:textId="77777777" w:rsidR="00127A20" w:rsidRDefault="00127A20" w:rsidP="00127A20">
      <w:pPr>
        <w:pStyle w:val="ListParagraph"/>
        <w:numPr>
          <w:ilvl w:val="0"/>
          <w:numId w:val="1"/>
        </w:numPr>
        <w:spacing w:after="0" w:line="300" w:lineRule="auto"/>
        <w:rPr>
          <w:rFonts w:asciiTheme="minorHAnsi" w:eastAsiaTheme="minorEastAsia" w:hAnsiTheme="minorHAnsi" w:cstheme="minorBidi"/>
        </w:rPr>
      </w:pPr>
      <w:r w:rsidRPr="10388F47">
        <w:rPr>
          <w:rFonts w:asciiTheme="minorHAnsi" w:eastAsiaTheme="minorEastAsia" w:hAnsiTheme="minorHAnsi" w:cstheme="minorBidi"/>
        </w:rPr>
        <w:t>fungerer etter hensikten i praksis</w:t>
      </w:r>
    </w:p>
    <w:p w14:paraId="6478D704" w14:textId="662DD022" w:rsidR="00127A20" w:rsidRDefault="00127A20" w:rsidP="00127A20">
      <w:pPr>
        <w:pStyle w:val="ListParagraph"/>
        <w:numPr>
          <w:ilvl w:val="0"/>
          <w:numId w:val="1"/>
        </w:numPr>
        <w:spacing w:after="0" w:line="300" w:lineRule="auto"/>
        <w:rPr>
          <w:rFonts w:asciiTheme="minorHAnsi" w:eastAsiaTheme="minorEastAsia" w:hAnsiTheme="minorHAnsi" w:cstheme="minorBidi"/>
        </w:rPr>
      </w:pPr>
      <w:r w:rsidRPr="10388F47">
        <w:rPr>
          <w:rFonts w:asciiTheme="minorHAnsi" w:eastAsiaTheme="minorEastAsia" w:hAnsiTheme="minorHAnsi" w:cstheme="minorBidi"/>
        </w:rPr>
        <w:t xml:space="preserve">gir forventede gevinster </w:t>
      </w:r>
    </w:p>
    <w:p w14:paraId="0ADDA839" w14:textId="77777777" w:rsidR="00127A20" w:rsidRDefault="00127A20" w:rsidP="00127A20">
      <w:pPr>
        <w:pStyle w:val="ListParagraph"/>
        <w:numPr>
          <w:ilvl w:val="0"/>
          <w:numId w:val="1"/>
        </w:numPr>
        <w:spacing w:after="0" w:line="300" w:lineRule="auto"/>
        <w:rPr>
          <w:rFonts w:asciiTheme="minorHAnsi" w:eastAsiaTheme="minorEastAsia" w:hAnsiTheme="minorHAnsi" w:cstheme="minorBidi"/>
        </w:rPr>
      </w:pPr>
      <w:r w:rsidRPr="10388F47">
        <w:rPr>
          <w:rFonts w:asciiTheme="minorHAnsi" w:eastAsiaTheme="minorEastAsia" w:hAnsiTheme="minorHAnsi" w:cstheme="minorBidi"/>
        </w:rPr>
        <w:t>er egnet for videre utrulling til flere lokasjoner</w:t>
      </w:r>
    </w:p>
    <w:p w14:paraId="0A22F9BE" w14:textId="6377C095" w:rsidR="008C0D23" w:rsidRPr="008C0D23" w:rsidRDefault="009C2570" w:rsidP="00017D43">
      <w:pPr>
        <w:pStyle w:val="VeiledendeteksttilSVV"/>
        <w:spacing w:afterLines="120" w:after="288"/>
        <w:rPr>
          <w:rFonts w:asciiTheme="minorHAnsi" w:hAnsiTheme="minorHAnsi"/>
          <w:bCs/>
          <w:i w:val="0"/>
          <w:iCs w:val="0"/>
          <w:color w:val="auto"/>
        </w:rPr>
      </w:pPr>
      <w:r>
        <w:rPr>
          <w:i w:val="0"/>
          <w:iCs w:val="0"/>
          <w:color w:val="auto"/>
        </w:rPr>
        <w:br/>
      </w:r>
      <w:r w:rsidR="008C0D23" w:rsidRPr="008C0D23">
        <w:rPr>
          <w:i w:val="0"/>
          <w:iCs w:val="0"/>
          <w:color w:val="auto"/>
        </w:rPr>
        <w:t>Løsningen skal fortrinnsvis innføres på utvalgte lokasjoner hvor man har KA fysisk til stede. </w:t>
      </w:r>
      <w:r w:rsidR="00707D83">
        <w:rPr>
          <w:i w:val="0"/>
          <w:iCs w:val="0"/>
          <w:color w:val="auto"/>
        </w:rPr>
        <w:t>I prøveperioden skal d</w:t>
      </w:r>
      <w:r w:rsidR="008C0D23" w:rsidRPr="008C0D23">
        <w:rPr>
          <w:i w:val="0"/>
          <w:iCs w:val="0"/>
          <w:color w:val="auto"/>
        </w:rPr>
        <w:t>isse </w:t>
      </w:r>
      <w:r w:rsidR="00F57756">
        <w:rPr>
          <w:i w:val="0"/>
          <w:iCs w:val="0"/>
          <w:color w:val="auto"/>
        </w:rPr>
        <w:t xml:space="preserve">5 </w:t>
      </w:r>
      <w:r w:rsidR="008C0D23" w:rsidRPr="008C0D23">
        <w:rPr>
          <w:i w:val="0"/>
          <w:iCs w:val="0"/>
          <w:color w:val="auto"/>
        </w:rPr>
        <w:t>lokasjonene ha løsningen </w:t>
      </w:r>
      <w:r w:rsidR="003F7061">
        <w:rPr>
          <w:i w:val="0"/>
          <w:iCs w:val="0"/>
          <w:color w:val="auto"/>
        </w:rPr>
        <w:t>etablert</w:t>
      </w:r>
      <w:r w:rsidR="00F57756">
        <w:rPr>
          <w:i w:val="0"/>
          <w:iCs w:val="0"/>
          <w:color w:val="auto"/>
        </w:rPr>
        <w:t>, og med følgende</w:t>
      </w:r>
      <w:r w:rsidR="00017D43" w:rsidRPr="008C0D23">
        <w:rPr>
          <w:rFonts w:asciiTheme="minorHAnsi" w:hAnsiTheme="minorHAnsi"/>
          <w:bCs/>
          <w:i w:val="0"/>
          <w:iCs w:val="0"/>
          <w:color w:val="auto"/>
        </w:rPr>
        <w:t xml:space="preserve"> prioritering</w:t>
      </w:r>
      <w:r w:rsidR="00F57756">
        <w:rPr>
          <w:rFonts w:asciiTheme="minorHAnsi" w:hAnsiTheme="minorHAnsi"/>
          <w:bCs/>
          <w:i w:val="0"/>
          <w:iCs w:val="0"/>
          <w:color w:val="auto"/>
        </w:rPr>
        <w:t>:</w:t>
      </w:r>
    </w:p>
    <w:p w14:paraId="260C8479" w14:textId="77777777" w:rsidR="008C0D23" w:rsidRPr="00946F06" w:rsidRDefault="008C0D23" w:rsidP="00F57756">
      <w:pPr>
        <w:pStyle w:val="ListParagraph"/>
        <w:numPr>
          <w:ilvl w:val="0"/>
          <w:numId w:val="27"/>
        </w:numPr>
        <w:tabs>
          <w:tab w:val="left" w:pos="709"/>
        </w:tabs>
        <w:spacing w:after="0" w:line="240" w:lineRule="auto"/>
      </w:pPr>
      <w:r w:rsidRPr="00F57756">
        <w:rPr>
          <w:b/>
          <w:bCs/>
        </w:rPr>
        <w:t>Tromsø</w:t>
      </w:r>
      <w:r w:rsidRPr="00946F06">
        <w:t> kontorsted og trafikkstasjon </w:t>
      </w:r>
    </w:p>
    <w:p w14:paraId="4942DB91" w14:textId="77777777" w:rsidR="008C0D23" w:rsidRPr="00F57756" w:rsidRDefault="008C0D23" w:rsidP="00F57756">
      <w:pPr>
        <w:pStyle w:val="ListParagraph"/>
        <w:numPr>
          <w:ilvl w:val="0"/>
          <w:numId w:val="28"/>
        </w:numPr>
        <w:tabs>
          <w:tab w:val="left" w:pos="709"/>
        </w:tabs>
        <w:spacing w:after="0" w:line="240" w:lineRule="auto"/>
        <w:rPr>
          <w:i/>
          <w:iCs/>
          <w:sz w:val="20"/>
          <w:szCs w:val="20"/>
        </w:rPr>
      </w:pPr>
      <w:r w:rsidRPr="00F57756">
        <w:rPr>
          <w:i/>
          <w:iCs/>
          <w:sz w:val="20"/>
          <w:szCs w:val="20"/>
        </w:rPr>
        <w:t>168 ansatte </w:t>
      </w:r>
    </w:p>
    <w:p w14:paraId="24EE19B4" w14:textId="77777777" w:rsidR="008C0D23" w:rsidRPr="00F57756" w:rsidRDefault="008C0D23" w:rsidP="00F57756">
      <w:pPr>
        <w:pStyle w:val="ListParagraph"/>
        <w:numPr>
          <w:ilvl w:val="0"/>
          <w:numId w:val="28"/>
        </w:numPr>
        <w:tabs>
          <w:tab w:val="left" w:pos="709"/>
        </w:tabs>
        <w:spacing w:after="0" w:line="240" w:lineRule="auto"/>
        <w:rPr>
          <w:i/>
          <w:iCs/>
          <w:sz w:val="20"/>
          <w:szCs w:val="20"/>
        </w:rPr>
      </w:pPr>
      <w:r w:rsidRPr="00F57756">
        <w:rPr>
          <w:i/>
          <w:iCs/>
          <w:sz w:val="20"/>
          <w:szCs w:val="20"/>
        </w:rPr>
        <w:t>Samlokalisering kontorsted og trafikkstasjon </w:t>
      </w:r>
    </w:p>
    <w:p w14:paraId="084AAB92" w14:textId="7022CAE0" w:rsidR="000111E8" w:rsidRPr="000E6BC7" w:rsidRDefault="008C0D23" w:rsidP="00672706">
      <w:pPr>
        <w:pStyle w:val="ListParagraph"/>
        <w:numPr>
          <w:ilvl w:val="0"/>
          <w:numId w:val="28"/>
        </w:numPr>
        <w:tabs>
          <w:tab w:val="left" w:pos="709"/>
        </w:tabs>
        <w:spacing w:after="0" w:line="240" w:lineRule="auto"/>
        <w:rPr>
          <w:b/>
          <w:bCs/>
        </w:rPr>
      </w:pPr>
      <w:r w:rsidRPr="000E6BC7">
        <w:rPr>
          <w:i/>
          <w:iCs/>
          <w:sz w:val="20"/>
          <w:szCs w:val="20"/>
        </w:rPr>
        <w:t>Standard løsning, men med innkast for skilt/dokumentasjon</w:t>
      </w:r>
    </w:p>
    <w:p w14:paraId="175E4895" w14:textId="77777777" w:rsidR="00CE1E05" w:rsidRDefault="000111E8" w:rsidP="00CE1E05">
      <w:pPr>
        <w:pStyle w:val="ListParagraph"/>
        <w:numPr>
          <w:ilvl w:val="0"/>
          <w:numId w:val="27"/>
        </w:numPr>
        <w:tabs>
          <w:tab w:val="left" w:pos="709"/>
        </w:tabs>
        <w:spacing w:after="0" w:line="240" w:lineRule="auto"/>
      </w:pPr>
      <w:r>
        <w:rPr>
          <w:b/>
          <w:bCs/>
        </w:rPr>
        <w:t>Bodø</w:t>
      </w:r>
      <w:r w:rsidRPr="00946F06">
        <w:t> kontorsted</w:t>
      </w:r>
    </w:p>
    <w:p w14:paraId="37534E15" w14:textId="08F76EB2" w:rsidR="00CE1E05" w:rsidRPr="00CE1E05" w:rsidRDefault="008C0D23" w:rsidP="00CE1E05">
      <w:pPr>
        <w:pStyle w:val="ListParagraph"/>
        <w:numPr>
          <w:ilvl w:val="1"/>
          <w:numId w:val="27"/>
        </w:numPr>
        <w:tabs>
          <w:tab w:val="left" w:pos="709"/>
        </w:tabs>
        <w:spacing w:after="0" w:line="240" w:lineRule="auto"/>
        <w:rPr>
          <w:i/>
          <w:iCs/>
          <w:sz w:val="20"/>
          <w:szCs w:val="20"/>
        </w:rPr>
      </w:pPr>
      <w:r w:rsidRPr="00CE1E05">
        <w:rPr>
          <w:i/>
          <w:iCs/>
          <w:sz w:val="20"/>
          <w:szCs w:val="20"/>
        </w:rPr>
        <w:t>162 ansatte</w:t>
      </w:r>
    </w:p>
    <w:p w14:paraId="453B3420" w14:textId="358B2D3D" w:rsidR="008C0D23" w:rsidRPr="00CE1E05" w:rsidRDefault="008C0D23" w:rsidP="00CE1E05">
      <w:pPr>
        <w:pStyle w:val="ListParagraph"/>
        <w:numPr>
          <w:ilvl w:val="1"/>
          <w:numId w:val="27"/>
        </w:numPr>
        <w:tabs>
          <w:tab w:val="left" w:pos="709"/>
        </w:tabs>
        <w:spacing w:after="0" w:line="240" w:lineRule="auto"/>
        <w:rPr>
          <w:i/>
          <w:iCs/>
          <w:sz w:val="20"/>
          <w:szCs w:val="20"/>
        </w:rPr>
      </w:pPr>
      <w:r w:rsidRPr="00CE1E05">
        <w:rPr>
          <w:i/>
          <w:iCs/>
          <w:sz w:val="20"/>
          <w:szCs w:val="20"/>
        </w:rPr>
        <w:t>Mindre løsning, rundt 100cm i bredde </w:t>
      </w:r>
    </w:p>
    <w:p w14:paraId="0B4B8978" w14:textId="77777777" w:rsidR="008C0D23" w:rsidRPr="00946F06" w:rsidRDefault="008C0D23" w:rsidP="00CE1E05">
      <w:pPr>
        <w:pStyle w:val="ListParagraph"/>
        <w:numPr>
          <w:ilvl w:val="1"/>
          <w:numId w:val="27"/>
        </w:numPr>
        <w:tabs>
          <w:tab w:val="left" w:pos="709"/>
        </w:tabs>
        <w:spacing w:after="0" w:line="240" w:lineRule="auto"/>
      </w:pPr>
      <w:r w:rsidRPr="00CE1E05">
        <w:rPr>
          <w:i/>
          <w:iCs/>
          <w:sz w:val="20"/>
          <w:szCs w:val="20"/>
        </w:rPr>
        <w:t>Plassering i 5. etasje</w:t>
      </w:r>
      <w:r w:rsidRPr="00946F06">
        <w:t> </w:t>
      </w:r>
    </w:p>
    <w:p w14:paraId="4ABC8C99" w14:textId="537E492E" w:rsidR="00CE1E05" w:rsidRDefault="00CE1E05" w:rsidP="00CE1E05">
      <w:pPr>
        <w:pStyle w:val="ListParagraph"/>
        <w:numPr>
          <w:ilvl w:val="0"/>
          <w:numId w:val="27"/>
        </w:numPr>
        <w:tabs>
          <w:tab w:val="left" w:pos="709"/>
        </w:tabs>
        <w:spacing w:after="0" w:line="240" w:lineRule="auto"/>
      </w:pPr>
      <w:r>
        <w:rPr>
          <w:b/>
          <w:bCs/>
        </w:rPr>
        <w:t xml:space="preserve">Moss </w:t>
      </w:r>
      <w:r w:rsidRPr="00946F06">
        <w:t>kontorsted</w:t>
      </w:r>
    </w:p>
    <w:p w14:paraId="5B69564E" w14:textId="77777777" w:rsidR="008C0D23" w:rsidRPr="008D0D95" w:rsidRDefault="008C0D23" w:rsidP="008D0D95">
      <w:pPr>
        <w:pStyle w:val="ListParagraph"/>
        <w:numPr>
          <w:ilvl w:val="0"/>
          <w:numId w:val="30"/>
        </w:numPr>
        <w:tabs>
          <w:tab w:val="left" w:pos="709"/>
        </w:tabs>
        <w:spacing w:after="0" w:line="240" w:lineRule="auto"/>
        <w:rPr>
          <w:i/>
          <w:iCs/>
          <w:sz w:val="20"/>
          <w:szCs w:val="20"/>
        </w:rPr>
      </w:pPr>
      <w:r w:rsidRPr="008D0D95">
        <w:rPr>
          <w:i/>
          <w:iCs/>
          <w:sz w:val="20"/>
          <w:szCs w:val="20"/>
        </w:rPr>
        <w:t>166 ansatte </w:t>
      </w:r>
    </w:p>
    <w:p w14:paraId="7320E2FF" w14:textId="00BFFFAA" w:rsidR="008C0D23" w:rsidRDefault="008C0D23" w:rsidP="008D0D95">
      <w:pPr>
        <w:pStyle w:val="ListParagraph"/>
        <w:numPr>
          <w:ilvl w:val="0"/>
          <w:numId w:val="30"/>
        </w:numPr>
        <w:tabs>
          <w:tab w:val="left" w:pos="709"/>
        </w:tabs>
        <w:spacing w:after="0" w:line="240" w:lineRule="auto"/>
        <w:rPr>
          <w:i/>
          <w:iCs/>
          <w:sz w:val="20"/>
          <w:szCs w:val="20"/>
        </w:rPr>
      </w:pPr>
      <w:r w:rsidRPr="008D0D95">
        <w:rPr>
          <w:i/>
          <w:iCs/>
          <w:sz w:val="20"/>
          <w:szCs w:val="20"/>
        </w:rPr>
        <w:t>Standard løsning</w:t>
      </w:r>
    </w:p>
    <w:p w14:paraId="71B1293B" w14:textId="2F2AE17E" w:rsidR="00A11985" w:rsidRDefault="00A11985" w:rsidP="00A11985">
      <w:pPr>
        <w:pStyle w:val="ListParagraph"/>
        <w:numPr>
          <w:ilvl w:val="0"/>
          <w:numId w:val="27"/>
        </w:numPr>
        <w:tabs>
          <w:tab w:val="left" w:pos="709"/>
        </w:tabs>
        <w:spacing w:after="0" w:line="240" w:lineRule="auto"/>
      </w:pPr>
      <w:r>
        <w:rPr>
          <w:b/>
          <w:bCs/>
        </w:rPr>
        <w:t xml:space="preserve">Hamar </w:t>
      </w:r>
      <w:r w:rsidRPr="00946F06">
        <w:t>kontorsted</w:t>
      </w:r>
    </w:p>
    <w:p w14:paraId="3487B359" w14:textId="66E3A2F2" w:rsidR="00A11985" w:rsidRDefault="00A11985" w:rsidP="00A11985">
      <w:pPr>
        <w:pStyle w:val="ListParagraph"/>
        <w:numPr>
          <w:ilvl w:val="0"/>
          <w:numId w:val="30"/>
        </w:numPr>
        <w:tabs>
          <w:tab w:val="left" w:pos="709"/>
        </w:tabs>
        <w:spacing w:after="0" w:line="240" w:lineRule="auto"/>
        <w:rPr>
          <w:i/>
          <w:iCs/>
          <w:sz w:val="20"/>
          <w:szCs w:val="20"/>
        </w:rPr>
      </w:pPr>
      <w:r w:rsidRPr="008D0D95">
        <w:rPr>
          <w:i/>
          <w:iCs/>
          <w:sz w:val="20"/>
          <w:szCs w:val="20"/>
        </w:rPr>
        <w:t>6</w:t>
      </w:r>
      <w:r>
        <w:rPr>
          <w:i/>
          <w:iCs/>
          <w:sz w:val="20"/>
          <w:szCs w:val="20"/>
        </w:rPr>
        <w:t>8</w:t>
      </w:r>
      <w:r w:rsidRPr="008D0D95">
        <w:rPr>
          <w:i/>
          <w:iCs/>
          <w:sz w:val="20"/>
          <w:szCs w:val="20"/>
        </w:rPr>
        <w:t xml:space="preserve"> ansatte</w:t>
      </w:r>
    </w:p>
    <w:p w14:paraId="015D76D5" w14:textId="0F79DBDA" w:rsidR="009B084F" w:rsidRPr="008D0D95" w:rsidRDefault="009B084F" w:rsidP="00A11985">
      <w:pPr>
        <w:pStyle w:val="ListParagraph"/>
        <w:numPr>
          <w:ilvl w:val="0"/>
          <w:numId w:val="30"/>
        </w:numPr>
        <w:tabs>
          <w:tab w:val="left" w:pos="709"/>
        </w:tabs>
        <w:spacing w:after="0" w:line="240" w:lineRule="auto"/>
        <w:rPr>
          <w:i/>
          <w:iCs/>
          <w:sz w:val="20"/>
          <w:szCs w:val="20"/>
        </w:rPr>
      </w:pPr>
      <w:r>
        <w:rPr>
          <w:i/>
          <w:iCs/>
          <w:sz w:val="20"/>
          <w:szCs w:val="20"/>
        </w:rPr>
        <w:t>Mindre løsning, rundt 100cm i bredde</w:t>
      </w:r>
    </w:p>
    <w:p w14:paraId="10DCCD81" w14:textId="3931B9F1" w:rsidR="000E6BC7" w:rsidRDefault="000E6BC7" w:rsidP="000E6BC7">
      <w:pPr>
        <w:pStyle w:val="ListParagraph"/>
        <w:numPr>
          <w:ilvl w:val="0"/>
          <w:numId w:val="27"/>
        </w:numPr>
        <w:tabs>
          <w:tab w:val="left" w:pos="709"/>
        </w:tabs>
        <w:spacing w:after="0" w:line="240" w:lineRule="auto"/>
      </w:pPr>
      <w:r>
        <w:rPr>
          <w:b/>
          <w:bCs/>
        </w:rPr>
        <w:t xml:space="preserve">Arendal </w:t>
      </w:r>
      <w:r w:rsidRPr="00946F06">
        <w:t>kontorsted</w:t>
      </w:r>
    </w:p>
    <w:p w14:paraId="01C48517" w14:textId="120ABB1B" w:rsidR="000E6BC7" w:rsidRPr="008D0D95" w:rsidRDefault="000E6BC7" w:rsidP="000E6BC7">
      <w:pPr>
        <w:pStyle w:val="ListParagraph"/>
        <w:numPr>
          <w:ilvl w:val="0"/>
          <w:numId w:val="30"/>
        </w:numPr>
        <w:tabs>
          <w:tab w:val="left" w:pos="709"/>
        </w:tabs>
        <w:spacing w:after="0" w:line="240" w:lineRule="auto"/>
        <w:rPr>
          <w:i/>
          <w:iCs/>
          <w:sz w:val="20"/>
          <w:szCs w:val="20"/>
        </w:rPr>
      </w:pPr>
      <w:r w:rsidRPr="008D0D95">
        <w:rPr>
          <w:i/>
          <w:iCs/>
          <w:sz w:val="20"/>
          <w:szCs w:val="20"/>
        </w:rPr>
        <w:t>1</w:t>
      </w:r>
      <w:r>
        <w:rPr>
          <w:i/>
          <w:iCs/>
          <w:sz w:val="20"/>
          <w:szCs w:val="20"/>
        </w:rPr>
        <w:t>09</w:t>
      </w:r>
      <w:r w:rsidRPr="008D0D95">
        <w:rPr>
          <w:i/>
          <w:iCs/>
          <w:sz w:val="20"/>
          <w:szCs w:val="20"/>
        </w:rPr>
        <w:t xml:space="preserve"> ansatte </w:t>
      </w:r>
    </w:p>
    <w:p w14:paraId="6B3271CF" w14:textId="77777777" w:rsidR="000E6BC7" w:rsidRPr="008D0D95" w:rsidRDefault="000E6BC7" w:rsidP="000E6BC7">
      <w:pPr>
        <w:pStyle w:val="ListParagraph"/>
        <w:numPr>
          <w:ilvl w:val="0"/>
          <w:numId w:val="30"/>
        </w:numPr>
        <w:tabs>
          <w:tab w:val="left" w:pos="709"/>
        </w:tabs>
        <w:spacing w:after="0" w:line="240" w:lineRule="auto"/>
        <w:rPr>
          <w:i/>
          <w:iCs/>
          <w:sz w:val="20"/>
          <w:szCs w:val="20"/>
        </w:rPr>
      </w:pPr>
      <w:r w:rsidRPr="008D0D95">
        <w:rPr>
          <w:i/>
          <w:iCs/>
          <w:sz w:val="20"/>
          <w:szCs w:val="20"/>
        </w:rPr>
        <w:t>Standard løsning </w:t>
      </w:r>
    </w:p>
    <w:p w14:paraId="2CD24E92" w14:textId="77777777" w:rsidR="008C0D23" w:rsidRPr="00946F06" w:rsidRDefault="008C0D23" w:rsidP="008C0D23">
      <w:pPr>
        <w:spacing w:after="0"/>
      </w:pPr>
      <w:r w:rsidRPr="00946F06">
        <w:t> </w:t>
      </w:r>
    </w:p>
    <w:p w14:paraId="1B1CFC5A" w14:textId="11DA503C" w:rsidR="008C0D23" w:rsidRPr="00946F06" w:rsidRDefault="008C0D23" w:rsidP="008C0D23">
      <w:pPr>
        <w:spacing w:after="0"/>
      </w:pPr>
      <w:r w:rsidRPr="00946F06">
        <w:t xml:space="preserve">Det </w:t>
      </w:r>
      <w:r w:rsidR="00027113">
        <w:t>er ønskelig</w:t>
      </w:r>
      <w:r w:rsidRPr="00946F06">
        <w:t xml:space="preserve"> å utvide løsningen til totalt 21 lokasjoner, men dette antallet kan endre seg (vedlegg 2 Lokasjonsoversikt). </w:t>
      </w:r>
    </w:p>
    <w:p w14:paraId="0A9E947F" w14:textId="7E7D118C" w:rsidR="008C0D23" w:rsidRPr="00946F06" w:rsidRDefault="008C0D23" w:rsidP="008C0D23">
      <w:pPr>
        <w:spacing w:after="0"/>
      </w:pPr>
      <w:r w:rsidRPr="00946F06">
        <w:t>  </w:t>
      </w:r>
    </w:p>
    <w:p w14:paraId="00B38071" w14:textId="77777777" w:rsidR="008C0D23" w:rsidRPr="00946F06" w:rsidRDefault="008C0D23" w:rsidP="008C0D23">
      <w:pPr>
        <w:spacing w:after="0"/>
      </w:pPr>
      <w:r w:rsidRPr="00946F06">
        <w:t>Ønskede brukertyper/roller: </w:t>
      </w:r>
    </w:p>
    <w:p w14:paraId="01531A4A" w14:textId="77777777" w:rsidR="008C0D23" w:rsidRPr="00946F06" w:rsidRDefault="008C0D23" w:rsidP="000E6BC7">
      <w:pPr>
        <w:pStyle w:val="ListParagraph"/>
        <w:numPr>
          <w:ilvl w:val="0"/>
          <w:numId w:val="31"/>
        </w:numPr>
        <w:tabs>
          <w:tab w:val="left" w:pos="709"/>
        </w:tabs>
        <w:spacing w:after="0" w:line="240" w:lineRule="auto"/>
      </w:pPr>
      <w:r w:rsidRPr="000E6BC7">
        <w:rPr>
          <w:b/>
          <w:bCs/>
        </w:rPr>
        <w:t>Administrator</w:t>
      </w:r>
      <w:r w:rsidRPr="00946F06">
        <w:t> – én til to ansatte i KA per lokasjon </w:t>
      </w:r>
    </w:p>
    <w:p w14:paraId="6C2434F1" w14:textId="77777777" w:rsidR="008C0D23" w:rsidRPr="000E6BC7" w:rsidRDefault="008C0D23" w:rsidP="00873478">
      <w:pPr>
        <w:pStyle w:val="ListParagraph"/>
        <w:numPr>
          <w:ilvl w:val="0"/>
          <w:numId w:val="32"/>
        </w:numPr>
        <w:tabs>
          <w:tab w:val="left" w:pos="709"/>
        </w:tabs>
        <w:spacing w:after="0" w:line="240" w:lineRule="auto"/>
        <w:rPr>
          <w:sz w:val="20"/>
          <w:szCs w:val="20"/>
        </w:rPr>
      </w:pPr>
      <w:r w:rsidRPr="000E6BC7">
        <w:rPr>
          <w:i/>
          <w:iCs/>
          <w:sz w:val="20"/>
          <w:szCs w:val="20"/>
        </w:rPr>
        <w:t>Skal ha tilgang til brukergrensesnittet for den aktuelle løsningen på den enkelte lokasjon</w:t>
      </w:r>
      <w:r w:rsidRPr="000E6BC7">
        <w:rPr>
          <w:sz w:val="20"/>
          <w:szCs w:val="20"/>
        </w:rPr>
        <w:t> </w:t>
      </w:r>
    </w:p>
    <w:p w14:paraId="440FDF65" w14:textId="77777777" w:rsidR="008C0D23" w:rsidRPr="000E6BC7" w:rsidRDefault="008C0D23" w:rsidP="00873478">
      <w:pPr>
        <w:pStyle w:val="ListParagraph"/>
        <w:numPr>
          <w:ilvl w:val="0"/>
          <w:numId w:val="32"/>
        </w:numPr>
        <w:tabs>
          <w:tab w:val="left" w:pos="709"/>
        </w:tabs>
        <w:spacing w:after="0" w:line="240" w:lineRule="auto"/>
        <w:rPr>
          <w:sz w:val="20"/>
          <w:szCs w:val="20"/>
        </w:rPr>
      </w:pPr>
      <w:r w:rsidRPr="000E6BC7">
        <w:rPr>
          <w:i/>
          <w:iCs/>
          <w:sz w:val="20"/>
          <w:szCs w:val="20"/>
        </w:rPr>
        <w:t>Skal motta melding om post og pakker som er levert</w:t>
      </w:r>
      <w:r w:rsidRPr="000E6BC7">
        <w:rPr>
          <w:sz w:val="20"/>
          <w:szCs w:val="20"/>
        </w:rPr>
        <w:t> </w:t>
      </w:r>
    </w:p>
    <w:p w14:paraId="2FFA0F1E" w14:textId="77777777" w:rsidR="008C0D23" w:rsidRPr="000E6BC7" w:rsidRDefault="008C0D23" w:rsidP="00873478">
      <w:pPr>
        <w:pStyle w:val="ListParagraph"/>
        <w:numPr>
          <w:ilvl w:val="0"/>
          <w:numId w:val="32"/>
        </w:numPr>
        <w:tabs>
          <w:tab w:val="left" w:pos="709"/>
        </w:tabs>
        <w:spacing w:after="0" w:line="240" w:lineRule="auto"/>
        <w:rPr>
          <w:sz w:val="20"/>
          <w:szCs w:val="20"/>
        </w:rPr>
      </w:pPr>
      <w:r w:rsidRPr="000E6BC7">
        <w:rPr>
          <w:i/>
          <w:iCs/>
          <w:sz w:val="20"/>
          <w:szCs w:val="20"/>
        </w:rPr>
        <w:t>Skal ha tilgang til å hente ut levert post og pakker </w:t>
      </w:r>
      <w:r w:rsidRPr="000E6BC7">
        <w:rPr>
          <w:sz w:val="20"/>
          <w:szCs w:val="20"/>
        </w:rPr>
        <w:t> </w:t>
      </w:r>
    </w:p>
    <w:p w14:paraId="2722BB2E" w14:textId="77777777" w:rsidR="008C0D23" w:rsidRPr="000E6BC7" w:rsidRDefault="008C0D23" w:rsidP="00873478">
      <w:pPr>
        <w:pStyle w:val="ListParagraph"/>
        <w:numPr>
          <w:ilvl w:val="0"/>
          <w:numId w:val="32"/>
        </w:numPr>
        <w:tabs>
          <w:tab w:val="left" w:pos="709"/>
        </w:tabs>
        <w:spacing w:after="0" w:line="240" w:lineRule="auto"/>
        <w:rPr>
          <w:sz w:val="20"/>
          <w:szCs w:val="20"/>
        </w:rPr>
      </w:pPr>
      <w:r w:rsidRPr="000E6BC7">
        <w:rPr>
          <w:i/>
          <w:iCs/>
          <w:sz w:val="20"/>
          <w:szCs w:val="20"/>
        </w:rPr>
        <w:t>Skal søke opp ansatte på skjerm på hardware og fordele pakker</w:t>
      </w:r>
      <w:r w:rsidRPr="000E6BC7">
        <w:rPr>
          <w:sz w:val="20"/>
          <w:szCs w:val="20"/>
        </w:rPr>
        <w:t> </w:t>
      </w:r>
    </w:p>
    <w:p w14:paraId="7A739FE9" w14:textId="77777777" w:rsidR="008C0D23" w:rsidRPr="00946F06" w:rsidRDefault="008C0D23" w:rsidP="00873478">
      <w:pPr>
        <w:pStyle w:val="ListParagraph"/>
        <w:numPr>
          <w:ilvl w:val="0"/>
          <w:numId w:val="32"/>
        </w:numPr>
        <w:tabs>
          <w:tab w:val="left" w:pos="709"/>
        </w:tabs>
        <w:spacing w:after="0" w:line="240" w:lineRule="auto"/>
      </w:pPr>
      <w:r w:rsidRPr="000E6BC7">
        <w:rPr>
          <w:i/>
          <w:iCs/>
          <w:sz w:val="20"/>
          <w:szCs w:val="20"/>
        </w:rPr>
        <w:t>Skal ha tilgang til avlåste luker til posttjenesten</w:t>
      </w:r>
      <w:r w:rsidRPr="00946F06">
        <w:t> </w:t>
      </w:r>
    </w:p>
    <w:p w14:paraId="40CAA36F" w14:textId="77777777" w:rsidR="008C0D23" w:rsidRPr="00946F06" w:rsidRDefault="008C0D23" w:rsidP="001111B3">
      <w:pPr>
        <w:pStyle w:val="ListParagraph"/>
        <w:numPr>
          <w:ilvl w:val="0"/>
          <w:numId w:val="31"/>
        </w:numPr>
        <w:tabs>
          <w:tab w:val="left" w:pos="709"/>
        </w:tabs>
        <w:spacing w:after="0" w:line="240" w:lineRule="auto"/>
      </w:pPr>
      <w:r w:rsidRPr="001111B3">
        <w:rPr>
          <w:b/>
          <w:bCs/>
        </w:rPr>
        <w:t>Speditør</w:t>
      </w:r>
      <w:r w:rsidRPr="00946F06">
        <w:t> – to til fire ulike tilganger per lokasjon (Posten/Bring, PostNord, DHL, UPS)  </w:t>
      </w:r>
    </w:p>
    <w:p w14:paraId="38ECA17B" w14:textId="77777777" w:rsidR="008C0D23" w:rsidRPr="002F03E9" w:rsidRDefault="008C0D23" w:rsidP="002F03E9">
      <w:pPr>
        <w:pStyle w:val="ListParagraph"/>
        <w:numPr>
          <w:ilvl w:val="0"/>
          <w:numId w:val="33"/>
        </w:numPr>
        <w:tabs>
          <w:tab w:val="left" w:pos="709"/>
        </w:tabs>
        <w:spacing w:after="0" w:line="240" w:lineRule="auto"/>
        <w:rPr>
          <w:sz w:val="20"/>
          <w:szCs w:val="20"/>
        </w:rPr>
      </w:pPr>
      <w:r w:rsidRPr="002F03E9">
        <w:rPr>
          <w:i/>
          <w:iCs/>
          <w:sz w:val="20"/>
          <w:szCs w:val="20"/>
        </w:rPr>
        <w:t>Skal ha tilgang til én avlåst luke hver for levering av pakker</w:t>
      </w:r>
      <w:r w:rsidRPr="002F03E9">
        <w:rPr>
          <w:sz w:val="20"/>
          <w:szCs w:val="20"/>
        </w:rPr>
        <w:t> </w:t>
      </w:r>
    </w:p>
    <w:p w14:paraId="68FBC273" w14:textId="77777777" w:rsidR="008C0D23" w:rsidRPr="00946F06" w:rsidRDefault="008C0D23" w:rsidP="001111B3">
      <w:pPr>
        <w:pStyle w:val="ListParagraph"/>
        <w:numPr>
          <w:ilvl w:val="0"/>
          <w:numId w:val="31"/>
        </w:numPr>
        <w:tabs>
          <w:tab w:val="left" w:pos="709"/>
        </w:tabs>
        <w:spacing w:after="0" w:line="240" w:lineRule="auto"/>
      </w:pPr>
      <w:r w:rsidRPr="001111B3">
        <w:rPr>
          <w:b/>
          <w:bCs/>
        </w:rPr>
        <w:t>Posttjeneste</w:t>
      </w:r>
      <w:r w:rsidRPr="00946F06">
        <w:t> – én til to tilganger per lokasjon (ISS) </w:t>
      </w:r>
    </w:p>
    <w:p w14:paraId="1D5F9CA8" w14:textId="6CE93756" w:rsidR="008C0D23" w:rsidRPr="002F03E9" w:rsidRDefault="008C0D23" w:rsidP="002F03E9">
      <w:pPr>
        <w:pStyle w:val="ListParagraph"/>
        <w:numPr>
          <w:ilvl w:val="0"/>
          <w:numId w:val="34"/>
        </w:numPr>
        <w:tabs>
          <w:tab w:val="left" w:pos="709"/>
        </w:tabs>
        <w:spacing w:after="0" w:line="240" w:lineRule="auto"/>
        <w:rPr>
          <w:sz w:val="20"/>
          <w:szCs w:val="20"/>
        </w:rPr>
      </w:pPr>
      <w:r w:rsidRPr="002F03E9">
        <w:rPr>
          <w:i/>
          <w:iCs/>
          <w:sz w:val="20"/>
          <w:szCs w:val="20"/>
        </w:rPr>
        <w:t>Skal ha tilgang til tre avlåste luker</w:t>
      </w:r>
      <w:r w:rsidRPr="002F03E9">
        <w:rPr>
          <w:sz w:val="20"/>
          <w:szCs w:val="20"/>
        </w:rPr>
        <w:t> </w:t>
      </w:r>
    </w:p>
    <w:p w14:paraId="78099B91" w14:textId="77777777" w:rsidR="008C0D23" w:rsidRPr="002F03E9" w:rsidRDefault="008C0D23" w:rsidP="006607EC">
      <w:pPr>
        <w:pStyle w:val="ListParagraph"/>
        <w:numPr>
          <w:ilvl w:val="1"/>
          <w:numId w:val="34"/>
        </w:numPr>
        <w:tabs>
          <w:tab w:val="left" w:pos="709"/>
        </w:tabs>
        <w:spacing w:after="0" w:line="240" w:lineRule="auto"/>
        <w:rPr>
          <w:i/>
          <w:iCs/>
          <w:sz w:val="20"/>
          <w:szCs w:val="20"/>
        </w:rPr>
      </w:pPr>
      <w:r w:rsidRPr="002F03E9">
        <w:rPr>
          <w:i/>
          <w:iCs/>
          <w:sz w:val="20"/>
          <w:szCs w:val="20"/>
        </w:rPr>
        <w:t>Inngående brevpost </w:t>
      </w:r>
    </w:p>
    <w:p w14:paraId="23A1EEE8" w14:textId="77777777" w:rsidR="008C0D23" w:rsidRPr="002F03E9" w:rsidRDefault="008C0D23" w:rsidP="006607EC">
      <w:pPr>
        <w:pStyle w:val="ListParagraph"/>
        <w:numPr>
          <w:ilvl w:val="1"/>
          <w:numId w:val="34"/>
        </w:numPr>
        <w:tabs>
          <w:tab w:val="left" w:pos="709"/>
        </w:tabs>
        <w:spacing w:after="0" w:line="240" w:lineRule="auto"/>
        <w:rPr>
          <w:i/>
          <w:iCs/>
          <w:sz w:val="20"/>
          <w:szCs w:val="20"/>
        </w:rPr>
      </w:pPr>
      <w:r w:rsidRPr="002F03E9">
        <w:rPr>
          <w:i/>
          <w:iCs/>
          <w:sz w:val="20"/>
          <w:szCs w:val="20"/>
        </w:rPr>
        <w:t>Utgående brevpost </w:t>
      </w:r>
    </w:p>
    <w:p w14:paraId="1656FD0C" w14:textId="77777777" w:rsidR="008C0D23" w:rsidRPr="002F03E9" w:rsidRDefault="008C0D23" w:rsidP="006607EC">
      <w:pPr>
        <w:pStyle w:val="ListParagraph"/>
        <w:numPr>
          <w:ilvl w:val="1"/>
          <w:numId w:val="34"/>
        </w:numPr>
        <w:tabs>
          <w:tab w:val="left" w:pos="709"/>
        </w:tabs>
        <w:spacing w:after="0" w:line="240" w:lineRule="auto"/>
        <w:rPr>
          <w:i/>
          <w:iCs/>
          <w:sz w:val="20"/>
          <w:szCs w:val="20"/>
        </w:rPr>
      </w:pPr>
      <w:r w:rsidRPr="002F03E9">
        <w:rPr>
          <w:i/>
          <w:iCs/>
          <w:sz w:val="20"/>
          <w:szCs w:val="20"/>
        </w:rPr>
        <w:t>Utgående pakker </w:t>
      </w:r>
    </w:p>
    <w:p w14:paraId="223662C5" w14:textId="77777777" w:rsidR="008C0D23" w:rsidRPr="00946F06" w:rsidRDefault="008C0D23" w:rsidP="0045160F">
      <w:pPr>
        <w:pStyle w:val="ListParagraph"/>
        <w:numPr>
          <w:ilvl w:val="0"/>
          <w:numId w:val="31"/>
        </w:numPr>
        <w:tabs>
          <w:tab w:val="left" w:pos="709"/>
        </w:tabs>
        <w:spacing w:after="0" w:line="240" w:lineRule="auto"/>
      </w:pPr>
      <w:r w:rsidRPr="0045160F">
        <w:rPr>
          <w:b/>
          <w:bCs/>
        </w:rPr>
        <w:t>Tilleggsbrukere</w:t>
      </w:r>
      <w:r w:rsidRPr="00946F06">
        <w:t> – én til to ansatte (Trafikkstasjon) </w:t>
      </w:r>
    </w:p>
    <w:p w14:paraId="1B77D5E4" w14:textId="77777777" w:rsidR="008C0D23" w:rsidRPr="0045160F" w:rsidRDefault="008C0D23" w:rsidP="006607EC">
      <w:pPr>
        <w:pStyle w:val="ListParagraph"/>
        <w:numPr>
          <w:ilvl w:val="0"/>
          <w:numId w:val="35"/>
        </w:numPr>
        <w:tabs>
          <w:tab w:val="left" w:pos="709"/>
        </w:tabs>
        <w:spacing w:after="0" w:line="240" w:lineRule="auto"/>
        <w:rPr>
          <w:sz w:val="20"/>
          <w:szCs w:val="20"/>
        </w:rPr>
      </w:pPr>
      <w:r w:rsidRPr="0045160F">
        <w:rPr>
          <w:i/>
          <w:iCs/>
          <w:sz w:val="20"/>
          <w:szCs w:val="20"/>
        </w:rPr>
        <w:t>Skal ha tilgang til avlåst luke for skilt/dokumentasjon</w:t>
      </w:r>
      <w:r w:rsidRPr="0045160F">
        <w:rPr>
          <w:sz w:val="20"/>
          <w:szCs w:val="20"/>
        </w:rPr>
        <w:t> </w:t>
      </w:r>
    </w:p>
    <w:p w14:paraId="5F5559C1" w14:textId="77777777" w:rsidR="008C0D23" w:rsidRPr="00946F06" w:rsidRDefault="008C0D23" w:rsidP="0045160F">
      <w:pPr>
        <w:pStyle w:val="ListParagraph"/>
        <w:numPr>
          <w:ilvl w:val="0"/>
          <w:numId w:val="31"/>
        </w:numPr>
        <w:tabs>
          <w:tab w:val="left" w:pos="709"/>
        </w:tabs>
        <w:spacing w:after="0" w:line="240" w:lineRule="auto"/>
      </w:pPr>
      <w:r w:rsidRPr="0045160F">
        <w:rPr>
          <w:b/>
          <w:bCs/>
        </w:rPr>
        <w:t>Ansattbruker</w:t>
      </w:r>
      <w:r w:rsidRPr="00946F06">
        <w:t> – alle ansatte som tilhører den aktuelle lokasjonen </w:t>
      </w:r>
    </w:p>
    <w:p w14:paraId="6861175B" w14:textId="77777777" w:rsidR="008C0D23" w:rsidRPr="0045160F" w:rsidRDefault="008C0D23" w:rsidP="006607EC">
      <w:pPr>
        <w:pStyle w:val="ListParagraph"/>
        <w:numPr>
          <w:ilvl w:val="0"/>
          <w:numId w:val="36"/>
        </w:numPr>
        <w:tabs>
          <w:tab w:val="left" w:pos="709"/>
        </w:tabs>
        <w:spacing w:after="0" w:line="240" w:lineRule="auto"/>
        <w:rPr>
          <w:sz w:val="20"/>
          <w:szCs w:val="20"/>
        </w:rPr>
      </w:pPr>
      <w:r w:rsidRPr="0045160F">
        <w:rPr>
          <w:i/>
          <w:iCs/>
          <w:sz w:val="20"/>
          <w:szCs w:val="20"/>
        </w:rPr>
        <w:t>Skal ha tilgang til avlåst luke for utgående pakker</w:t>
      </w:r>
      <w:r w:rsidRPr="0045160F">
        <w:rPr>
          <w:sz w:val="20"/>
          <w:szCs w:val="20"/>
        </w:rPr>
        <w:t> </w:t>
      </w:r>
    </w:p>
    <w:p w14:paraId="6FC9DA84" w14:textId="77777777" w:rsidR="008C0D23" w:rsidRPr="00946F06" w:rsidRDefault="008C0D23" w:rsidP="008C0D23">
      <w:pPr>
        <w:spacing w:after="0"/>
      </w:pPr>
      <w:r w:rsidRPr="00946F06">
        <w:t> </w:t>
      </w:r>
    </w:p>
    <w:p w14:paraId="45EE58B5" w14:textId="77777777" w:rsidR="008C0D23" w:rsidRPr="00946F06" w:rsidRDefault="008C0D23" w:rsidP="008C0D23">
      <w:pPr>
        <w:spacing w:after="0"/>
      </w:pPr>
      <w:r w:rsidRPr="00946F06">
        <w:t> </w:t>
      </w:r>
    </w:p>
    <w:p w14:paraId="7F0DF545" w14:textId="102781F7" w:rsidR="00017D43" w:rsidRPr="00CA2ECA" w:rsidRDefault="008C0D23" w:rsidP="00CA2ECA">
      <w:pPr>
        <w:spacing w:after="0"/>
      </w:pPr>
      <w:r w:rsidRPr="00946F06">
        <w:t>Illustrasjon av sammenheng med de ulike funksjonene ved løsningen i Vedlegg 3 – Illustrasjon av funksjoner</w:t>
      </w:r>
    </w:p>
    <w:p w14:paraId="7944D04C" w14:textId="77777777" w:rsidR="008C0D23" w:rsidRDefault="008C0D23" w:rsidP="008C0D23">
      <w:pPr>
        <w:spacing w:after="0"/>
      </w:pPr>
    </w:p>
    <w:p w14:paraId="5FF7FCBA" w14:textId="4B54A81D" w:rsidR="008C0D23" w:rsidRDefault="008C0D23" w:rsidP="008C0D23">
      <w:pPr>
        <w:spacing w:after="0"/>
      </w:pPr>
      <w:r w:rsidRPr="00CF090C">
        <w:t xml:space="preserve">Det er ønskelig at løsningen har mulighet for integrasjon mot </w:t>
      </w:r>
      <w:r w:rsidR="002013AD">
        <w:t>Kunden</w:t>
      </w:r>
      <w:r w:rsidRPr="00CF090C">
        <w:t> sin interne ansatt-katalog. Tanken er at tjenesten har opsjonen til å innhente data fra ansatt-katalogen for å muliggjøre at en KA får tilegnet luker til ansatte. Deretter skal i utgangspunktet systemet kun opprettholde en kobling mellom kode(siffer/QR) og luke slik at personopplysninger ikke oppbevares i systemet etter et varsel (SMS/e-post) blir sendt ut. Det er ellers ingen preferanse for grensesnittet til en KA, den skal i utgangspunktet være lett å bruke og ha muligheten til å koble opp luker mot ansatte.</w:t>
      </w:r>
    </w:p>
    <w:p w14:paraId="13FCEA9A" w14:textId="2E34C6F6" w:rsidR="006D399E" w:rsidRPr="00CF289B" w:rsidRDefault="00017D43" w:rsidP="00264E19">
      <w:pPr>
        <w:spacing w:before="210" w:after="210" w:line="300" w:lineRule="auto"/>
        <w:rPr>
          <w:rFonts w:asciiTheme="minorHAnsi" w:hAnsiTheme="minorHAnsi"/>
        </w:rPr>
      </w:pPr>
      <w:r>
        <w:rPr>
          <w:rFonts w:asciiTheme="minorHAnsi" w:hAnsiTheme="minorHAnsi"/>
          <w:bCs/>
        </w:rPr>
        <w:t xml:space="preserve">Løsningen skal testes fortløpende på alle lokasjoner (se over), men i en </w:t>
      </w:r>
      <w:r w:rsidR="0036319F">
        <w:rPr>
          <w:rFonts w:asciiTheme="minorHAnsi" w:hAnsiTheme="minorHAnsi"/>
          <w:bCs/>
        </w:rPr>
        <w:t>e</w:t>
      </w:r>
      <w:r>
        <w:rPr>
          <w:rFonts w:asciiTheme="minorHAnsi" w:hAnsiTheme="minorHAnsi"/>
          <w:bCs/>
        </w:rPr>
        <w:t>tableringsfase vil Tromsø ha prioritet som sted for test av funksjonalitet og løsningen som helhet.</w:t>
      </w:r>
    </w:p>
    <w:tbl>
      <w:tblPr>
        <w:tblpPr w:leftFromText="141" w:rightFromText="141" w:vertAnchor="text" w:horzAnchor="margin" w:tblpY="690"/>
        <w:tblW w:w="5000" w:type="pct"/>
        <w:tblLook w:val="04A0" w:firstRow="1" w:lastRow="0" w:firstColumn="1" w:lastColumn="0" w:noHBand="0" w:noVBand="1"/>
      </w:tblPr>
      <w:tblGrid>
        <w:gridCol w:w="543"/>
        <w:gridCol w:w="8474"/>
      </w:tblGrid>
      <w:tr w:rsidR="00626057" w:rsidRPr="00FD1B68" w14:paraId="76991F64" w14:textId="77777777" w:rsidTr="00626057">
        <w:trPr>
          <w:trHeight w:val="283"/>
        </w:trPr>
        <w:tc>
          <w:tcPr>
            <w:tcW w:w="301" w:type="pct"/>
            <w:tcBorders>
              <w:top w:val="single" w:sz="4" w:space="0" w:color="auto"/>
              <w:left w:val="single" w:sz="4" w:space="0" w:color="auto"/>
              <w:bottom w:val="single" w:sz="4" w:space="0" w:color="auto"/>
              <w:right w:val="single" w:sz="4" w:space="0" w:color="auto"/>
            </w:tcBorders>
            <w:shd w:val="clear" w:color="auto" w:fill="FFC000"/>
            <w:hideMark/>
          </w:tcPr>
          <w:p w14:paraId="11E10A86" w14:textId="77777777" w:rsidR="00626057" w:rsidRPr="00FD1B68" w:rsidRDefault="00626057" w:rsidP="00626057">
            <w:pPr>
              <w:jc w:val="center"/>
              <w:rPr>
                <w:b/>
                <w:bCs/>
                <w:sz w:val="18"/>
                <w:szCs w:val="18"/>
              </w:rPr>
            </w:pPr>
            <w:r w:rsidRPr="00FD1B68">
              <w:rPr>
                <w:b/>
                <w:bCs/>
                <w:sz w:val="18"/>
                <w:szCs w:val="18"/>
              </w:rPr>
              <w:t>#</w:t>
            </w:r>
          </w:p>
        </w:tc>
        <w:tc>
          <w:tcPr>
            <w:tcW w:w="4699" w:type="pct"/>
            <w:tcBorders>
              <w:top w:val="single" w:sz="4" w:space="0" w:color="auto"/>
              <w:left w:val="single" w:sz="4" w:space="0" w:color="auto"/>
              <w:bottom w:val="single" w:sz="4" w:space="0" w:color="auto"/>
              <w:right w:val="single" w:sz="4" w:space="0" w:color="auto"/>
            </w:tcBorders>
            <w:shd w:val="clear" w:color="auto" w:fill="FFC000"/>
            <w:hideMark/>
          </w:tcPr>
          <w:p w14:paraId="015D6284" w14:textId="670A3E89" w:rsidR="00626057" w:rsidRPr="00FD1B68" w:rsidRDefault="00626057" w:rsidP="00626057">
            <w:pPr>
              <w:jc w:val="center"/>
              <w:rPr>
                <w:b/>
                <w:bCs/>
                <w:sz w:val="18"/>
                <w:szCs w:val="18"/>
              </w:rPr>
            </w:pPr>
            <w:r w:rsidRPr="00FD1B68">
              <w:rPr>
                <w:b/>
                <w:bCs/>
                <w:sz w:val="18"/>
                <w:szCs w:val="18"/>
              </w:rPr>
              <w:t>Leveranser frem til leveringsdag</w:t>
            </w:r>
            <w:r>
              <w:rPr>
                <w:b/>
                <w:bCs/>
                <w:sz w:val="18"/>
                <w:szCs w:val="18"/>
              </w:rPr>
              <w:t xml:space="preserve"> </w:t>
            </w:r>
          </w:p>
        </w:tc>
      </w:tr>
      <w:tr w:rsidR="00505A56" w:rsidRPr="00FD1B68" w14:paraId="043E0459" w14:textId="77777777" w:rsidTr="00505A56">
        <w:trPr>
          <w:trHeight w:val="283"/>
        </w:trPr>
        <w:tc>
          <w:tcPr>
            <w:tcW w:w="301" w:type="pct"/>
            <w:tcBorders>
              <w:top w:val="single" w:sz="4" w:space="0" w:color="auto"/>
              <w:left w:val="single" w:sz="4" w:space="0" w:color="auto"/>
              <w:bottom w:val="single" w:sz="4" w:space="0" w:color="auto"/>
              <w:right w:val="single" w:sz="4" w:space="0" w:color="auto"/>
            </w:tcBorders>
          </w:tcPr>
          <w:p w14:paraId="4B813F6E" w14:textId="3524DB9D" w:rsidR="00505A56" w:rsidRPr="007E5127" w:rsidRDefault="00505A56" w:rsidP="007E5127">
            <w:pPr>
              <w:rPr>
                <w:sz w:val="18"/>
                <w:szCs w:val="18"/>
              </w:rPr>
            </w:pPr>
            <w:r w:rsidRPr="007E5127">
              <w:rPr>
                <w:sz w:val="18"/>
                <w:szCs w:val="18"/>
              </w:rPr>
              <w:t>L</w:t>
            </w:r>
            <w:r w:rsidR="00AA617C">
              <w:rPr>
                <w:sz w:val="18"/>
                <w:szCs w:val="18"/>
              </w:rPr>
              <w:t>1</w:t>
            </w:r>
          </w:p>
        </w:tc>
        <w:tc>
          <w:tcPr>
            <w:tcW w:w="4699" w:type="pct"/>
            <w:tcBorders>
              <w:top w:val="single" w:sz="4" w:space="0" w:color="auto"/>
              <w:left w:val="single" w:sz="4" w:space="0" w:color="auto"/>
              <w:bottom w:val="single" w:sz="4" w:space="0" w:color="auto"/>
              <w:right w:val="single" w:sz="4" w:space="0" w:color="auto"/>
            </w:tcBorders>
          </w:tcPr>
          <w:p w14:paraId="386B3787" w14:textId="1BF25C87" w:rsidR="00505A56" w:rsidRPr="007E5127" w:rsidRDefault="002A4AAC" w:rsidP="007E5127">
            <w:pPr>
              <w:rPr>
                <w:sz w:val="18"/>
                <w:szCs w:val="18"/>
              </w:rPr>
            </w:pPr>
            <w:r w:rsidRPr="007E5127">
              <w:rPr>
                <w:sz w:val="18"/>
                <w:szCs w:val="18"/>
              </w:rPr>
              <w:t xml:space="preserve">Oppstart </w:t>
            </w:r>
            <w:r w:rsidR="00DA1877" w:rsidRPr="007E5127">
              <w:rPr>
                <w:sz w:val="18"/>
                <w:szCs w:val="18"/>
              </w:rPr>
              <w:t>–</w:t>
            </w:r>
            <w:r w:rsidRPr="007E5127">
              <w:rPr>
                <w:sz w:val="18"/>
                <w:szCs w:val="18"/>
              </w:rPr>
              <w:t xml:space="preserve"> </w:t>
            </w:r>
            <w:r w:rsidR="00DA1877" w:rsidRPr="007E5127">
              <w:rPr>
                <w:sz w:val="18"/>
                <w:szCs w:val="18"/>
              </w:rPr>
              <w:t xml:space="preserve">Forberedelsesfase som </w:t>
            </w:r>
            <w:r w:rsidR="00761B81" w:rsidRPr="007E5127">
              <w:rPr>
                <w:sz w:val="18"/>
                <w:szCs w:val="18"/>
              </w:rPr>
              <w:t xml:space="preserve">inkluderer gjennomgang og enighet av prosjektplan, roller og ansvar for å sikre felles forståelse </w:t>
            </w:r>
            <w:r w:rsidR="008454FB" w:rsidRPr="007E5127">
              <w:rPr>
                <w:sz w:val="18"/>
                <w:szCs w:val="18"/>
              </w:rPr>
              <w:t xml:space="preserve">og enighet om </w:t>
            </w:r>
            <w:r w:rsidR="7903BAE3" w:rsidRPr="742C32E9">
              <w:rPr>
                <w:sz w:val="18"/>
                <w:szCs w:val="18"/>
              </w:rPr>
              <w:t>videre</w:t>
            </w:r>
            <w:r w:rsidR="007E5127" w:rsidRPr="007E5127">
              <w:rPr>
                <w:sz w:val="18"/>
                <w:szCs w:val="18"/>
              </w:rPr>
              <w:t xml:space="preserve"> fremdrift.</w:t>
            </w:r>
          </w:p>
        </w:tc>
      </w:tr>
      <w:tr w:rsidR="00626057" w:rsidRPr="00FD1B68" w14:paraId="49F5CDBF" w14:textId="77777777" w:rsidTr="00626057">
        <w:trPr>
          <w:trHeight w:val="453"/>
        </w:trPr>
        <w:tc>
          <w:tcPr>
            <w:tcW w:w="301" w:type="pct"/>
            <w:tcBorders>
              <w:top w:val="single" w:sz="4" w:space="0" w:color="auto"/>
              <w:left w:val="single" w:sz="4" w:space="0" w:color="auto"/>
              <w:bottom w:val="single" w:sz="4" w:space="0" w:color="auto"/>
              <w:right w:val="single" w:sz="4" w:space="0" w:color="auto"/>
            </w:tcBorders>
          </w:tcPr>
          <w:p w14:paraId="6B563D6E" w14:textId="6B02232B" w:rsidR="00626057" w:rsidRPr="00FD1B68" w:rsidRDefault="00626057" w:rsidP="00626057">
            <w:pPr>
              <w:rPr>
                <w:sz w:val="18"/>
                <w:szCs w:val="18"/>
              </w:rPr>
            </w:pPr>
            <w:r w:rsidRPr="00FD1B68">
              <w:rPr>
                <w:sz w:val="18"/>
                <w:szCs w:val="18"/>
              </w:rPr>
              <w:t>L</w:t>
            </w:r>
            <w:r w:rsidR="00232A3E">
              <w:rPr>
                <w:sz w:val="18"/>
                <w:szCs w:val="18"/>
              </w:rPr>
              <w:t>2</w:t>
            </w:r>
          </w:p>
        </w:tc>
        <w:tc>
          <w:tcPr>
            <w:tcW w:w="4699" w:type="pct"/>
            <w:tcBorders>
              <w:top w:val="single" w:sz="4" w:space="0" w:color="auto"/>
              <w:left w:val="single" w:sz="4" w:space="0" w:color="auto"/>
              <w:bottom w:val="single" w:sz="4" w:space="0" w:color="auto"/>
              <w:right w:val="single" w:sz="4" w:space="0" w:color="auto"/>
            </w:tcBorders>
          </w:tcPr>
          <w:p w14:paraId="667FA550" w14:textId="0C995565" w:rsidR="00626057" w:rsidRPr="00FD1B68" w:rsidRDefault="00626057" w:rsidP="00626057">
            <w:pPr>
              <w:rPr>
                <w:sz w:val="18"/>
                <w:szCs w:val="18"/>
              </w:rPr>
            </w:pPr>
            <w:r w:rsidRPr="00FD1B68">
              <w:rPr>
                <w:sz w:val="18"/>
                <w:szCs w:val="18"/>
              </w:rPr>
              <w:t xml:space="preserve">Oppsett </w:t>
            </w:r>
            <w:r w:rsidR="007E5127">
              <w:rPr>
                <w:sz w:val="18"/>
                <w:szCs w:val="18"/>
              </w:rPr>
              <w:t>av standard løsning – Konfigurere systemet i henhold til Kundens behov og krav</w:t>
            </w:r>
          </w:p>
        </w:tc>
      </w:tr>
      <w:tr w:rsidR="00626057" w:rsidRPr="00FD1B68" w14:paraId="64CC0B00" w14:textId="77777777" w:rsidTr="00626057">
        <w:tc>
          <w:tcPr>
            <w:tcW w:w="301" w:type="pct"/>
            <w:tcBorders>
              <w:top w:val="single" w:sz="4" w:space="0" w:color="auto"/>
              <w:left w:val="single" w:sz="4" w:space="0" w:color="auto"/>
              <w:bottom w:val="single" w:sz="4" w:space="0" w:color="auto"/>
              <w:right w:val="single" w:sz="4" w:space="0" w:color="auto"/>
            </w:tcBorders>
          </w:tcPr>
          <w:p w14:paraId="75E2F080" w14:textId="0913FD93" w:rsidR="00626057" w:rsidRPr="00FD1B68" w:rsidRDefault="00626057" w:rsidP="00626057">
            <w:pPr>
              <w:rPr>
                <w:sz w:val="18"/>
                <w:szCs w:val="18"/>
              </w:rPr>
            </w:pPr>
            <w:r w:rsidRPr="00FD1B68">
              <w:rPr>
                <w:sz w:val="18"/>
                <w:szCs w:val="18"/>
              </w:rPr>
              <w:t>L</w:t>
            </w:r>
            <w:r w:rsidR="00232A3E">
              <w:rPr>
                <w:sz w:val="18"/>
                <w:szCs w:val="18"/>
              </w:rPr>
              <w:t>3</w:t>
            </w:r>
          </w:p>
        </w:tc>
        <w:tc>
          <w:tcPr>
            <w:tcW w:w="4699" w:type="pct"/>
            <w:tcBorders>
              <w:top w:val="single" w:sz="4" w:space="0" w:color="auto"/>
              <w:left w:val="single" w:sz="4" w:space="0" w:color="auto"/>
              <w:bottom w:val="single" w:sz="4" w:space="0" w:color="auto"/>
              <w:right w:val="single" w:sz="4" w:space="0" w:color="auto"/>
            </w:tcBorders>
          </w:tcPr>
          <w:p w14:paraId="1E314FB8" w14:textId="48F388DF" w:rsidR="00626057" w:rsidRPr="00FD1B68" w:rsidRDefault="006570D6" w:rsidP="00626057">
            <w:pPr>
              <w:rPr>
                <w:sz w:val="18"/>
                <w:szCs w:val="18"/>
              </w:rPr>
            </w:pPr>
            <w:r>
              <w:rPr>
                <w:sz w:val="18"/>
                <w:szCs w:val="18"/>
              </w:rPr>
              <w:t>Levering, oppsett og nødvendig konfigurering av utstyr og programvare i Tromsø i henhold til krav og besvarelse, inkl. oppsett av utviklings- og testmiljø. Funksjonalitet, ytelse og sikkerhet testes grundig av Leverandøren før Kundens testing.</w:t>
            </w:r>
            <w:r w:rsidR="00FE6747">
              <w:rPr>
                <w:sz w:val="18"/>
                <w:szCs w:val="18"/>
              </w:rPr>
              <w:t xml:space="preserve"> </w:t>
            </w:r>
            <w:r w:rsidR="00232990">
              <w:rPr>
                <w:sz w:val="18"/>
                <w:szCs w:val="18"/>
              </w:rPr>
              <w:t xml:space="preserve">Bruk av syntetisk testdata </w:t>
            </w:r>
            <w:r w:rsidR="000579F9">
              <w:rPr>
                <w:sz w:val="18"/>
                <w:szCs w:val="18"/>
              </w:rPr>
              <w:t xml:space="preserve">for å verifisere </w:t>
            </w:r>
            <w:r w:rsidR="00657ACA">
              <w:rPr>
                <w:sz w:val="18"/>
                <w:szCs w:val="18"/>
              </w:rPr>
              <w:t xml:space="preserve">at systemet fungerer. </w:t>
            </w:r>
          </w:p>
        </w:tc>
      </w:tr>
      <w:tr w:rsidR="00626057" w:rsidRPr="00FD1B68" w14:paraId="09E11A0F" w14:textId="77777777" w:rsidTr="00626057">
        <w:tc>
          <w:tcPr>
            <w:tcW w:w="301" w:type="pct"/>
            <w:tcBorders>
              <w:top w:val="single" w:sz="4" w:space="0" w:color="auto"/>
              <w:left w:val="single" w:sz="4" w:space="0" w:color="auto"/>
              <w:bottom w:val="single" w:sz="4" w:space="0" w:color="auto"/>
              <w:right w:val="single" w:sz="4" w:space="0" w:color="auto"/>
            </w:tcBorders>
          </w:tcPr>
          <w:p w14:paraId="02CEF1F2" w14:textId="4691C180" w:rsidR="00626057" w:rsidRPr="00FD1B68" w:rsidRDefault="00626057" w:rsidP="00626057">
            <w:pPr>
              <w:rPr>
                <w:sz w:val="18"/>
                <w:szCs w:val="18"/>
              </w:rPr>
            </w:pPr>
            <w:r w:rsidRPr="00FD1B68">
              <w:rPr>
                <w:sz w:val="18"/>
                <w:szCs w:val="18"/>
              </w:rPr>
              <w:t>L</w:t>
            </w:r>
            <w:r w:rsidR="00232A3E">
              <w:rPr>
                <w:sz w:val="18"/>
                <w:szCs w:val="18"/>
              </w:rPr>
              <w:t>4</w:t>
            </w:r>
          </w:p>
        </w:tc>
        <w:tc>
          <w:tcPr>
            <w:tcW w:w="4699" w:type="pct"/>
            <w:tcBorders>
              <w:top w:val="single" w:sz="4" w:space="0" w:color="auto"/>
              <w:left w:val="single" w:sz="4" w:space="0" w:color="auto"/>
              <w:bottom w:val="single" w:sz="4" w:space="0" w:color="auto"/>
              <w:right w:val="single" w:sz="4" w:space="0" w:color="auto"/>
            </w:tcBorders>
          </w:tcPr>
          <w:p w14:paraId="58247674" w14:textId="65D30617" w:rsidR="00626057" w:rsidRPr="00FD1B68" w:rsidRDefault="00657ACA" w:rsidP="00D603AE">
            <w:pPr>
              <w:tabs>
                <w:tab w:val="left" w:pos="2040"/>
              </w:tabs>
              <w:rPr>
                <w:sz w:val="18"/>
                <w:szCs w:val="18"/>
              </w:rPr>
            </w:pPr>
            <w:r>
              <w:rPr>
                <w:sz w:val="18"/>
                <w:szCs w:val="18"/>
              </w:rPr>
              <w:t xml:space="preserve">Oppsett og test av integrasjoner. Etablere og verifisere integrasjoner og kobling mot ansattliste. </w:t>
            </w:r>
          </w:p>
        </w:tc>
      </w:tr>
      <w:tr w:rsidR="00626057" w:rsidRPr="00FD1B68" w14:paraId="537D2223" w14:textId="77777777" w:rsidTr="00626057">
        <w:trPr>
          <w:trHeight w:val="196"/>
        </w:trPr>
        <w:tc>
          <w:tcPr>
            <w:tcW w:w="301" w:type="pct"/>
            <w:tcBorders>
              <w:top w:val="single" w:sz="4" w:space="0" w:color="auto"/>
              <w:left w:val="single" w:sz="4" w:space="0" w:color="auto"/>
              <w:bottom w:val="single" w:sz="4" w:space="0" w:color="auto"/>
              <w:right w:val="single" w:sz="4" w:space="0" w:color="auto"/>
            </w:tcBorders>
          </w:tcPr>
          <w:p w14:paraId="1BB17ABB" w14:textId="778C659F" w:rsidR="00626057" w:rsidRPr="00FD1B68" w:rsidRDefault="00626057" w:rsidP="00626057">
            <w:pPr>
              <w:rPr>
                <w:sz w:val="18"/>
                <w:szCs w:val="18"/>
              </w:rPr>
            </w:pPr>
            <w:r w:rsidRPr="00FD1B68">
              <w:rPr>
                <w:sz w:val="18"/>
                <w:szCs w:val="18"/>
              </w:rPr>
              <w:t>L</w:t>
            </w:r>
            <w:r w:rsidR="00DB2E0B">
              <w:rPr>
                <w:sz w:val="18"/>
                <w:szCs w:val="18"/>
              </w:rPr>
              <w:t>5</w:t>
            </w:r>
          </w:p>
        </w:tc>
        <w:tc>
          <w:tcPr>
            <w:tcW w:w="4699" w:type="pct"/>
            <w:tcBorders>
              <w:top w:val="single" w:sz="4" w:space="0" w:color="auto"/>
              <w:left w:val="single" w:sz="4" w:space="0" w:color="auto"/>
              <w:bottom w:val="single" w:sz="4" w:space="0" w:color="auto"/>
              <w:right w:val="single" w:sz="4" w:space="0" w:color="auto"/>
            </w:tcBorders>
          </w:tcPr>
          <w:p w14:paraId="02BE2424" w14:textId="707A20E3" w:rsidR="00626057" w:rsidRPr="00FD1B68" w:rsidRDefault="00927EE5" w:rsidP="00626057">
            <w:pPr>
              <w:rPr>
                <w:sz w:val="18"/>
                <w:szCs w:val="18"/>
              </w:rPr>
            </w:pPr>
            <w:r>
              <w:rPr>
                <w:sz w:val="18"/>
                <w:szCs w:val="18"/>
              </w:rPr>
              <w:t>Levering av utstyr øvrige lokasjoner</w:t>
            </w:r>
            <w:r w:rsidR="00AA6C0E">
              <w:rPr>
                <w:sz w:val="18"/>
                <w:szCs w:val="18"/>
              </w:rPr>
              <w:t xml:space="preserve"> og opplæring av </w:t>
            </w:r>
            <w:r w:rsidR="003E180C">
              <w:rPr>
                <w:sz w:val="18"/>
                <w:szCs w:val="18"/>
              </w:rPr>
              <w:t>A</w:t>
            </w:r>
            <w:r w:rsidR="00AA6C0E">
              <w:rPr>
                <w:sz w:val="18"/>
                <w:szCs w:val="18"/>
              </w:rPr>
              <w:t>dministratorer</w:t>
            </w:r>
            <w:r w:rsidR="00CA3141">
              <w:rPr>
                <w:sz w:val="18"/>
                <w:szCs w:val="18"/>
              </w:rPr>
              <w:t>, samt s</w:t>
            </w:r>
            <w:r w:rsidR="00AA6C0E">
              <w:rPr>
                <w:sz w:val="18"/>
                <w:szCs w:val="18"/>
              </w:rPr>
              <w:t xml:space="preserve">ikre at </w:t>
            </w:r>
            <w:r w:rsidR="003E180C">
              <w:rPr>
                <w:sz w:val="18"/>
                <w:szCs w:val="18"/>
              </w:rPr>
              <w:t>A</w:t>
            </w:r>
            <w:r w:rsidR="00AA6C0E">
              <w:rPr>
                <w:sz w:val="18"/>
                <w:szCs w:val="18"/>
              </w:rPr>
              <w:t xml:space="preserve">dministratorer har nødvendig kompetanse for å bruke </w:t>
            </w:r>
            <w:r w:rsidR="0037569C">
              <w:rPr>
                <w:sz w:val="18"/>
                <w:szCs w:val="18"/>
              </w:rPr>
              <w:t xml:space="preserve">og administrere </w:t>
            </w:r>
            <w:r w:rsidR="00AA6C0E">
              <w:rPr>
                <w:sz w:val="18"/>
                <w:szCs w:val="18"/>
              </w:rPr>
              <w:t>systemet effektivt</w:t>
            </w:r>
            <w:r w:rsidR="0037569C">
              <w:rPr>
                <w:sz w:val="18"/>
                <w:szCs w:val="18"/>
              </w:rPr>
              <w:t xml:space="preserve"> og i henhold til krav.</w:t>
            </w:r>
          </w:p>
        </w:tc>
      </w:tr>
      <w:tr w:rsidR="00626057" w:rsidRPr="00FD1B68" w14:paraId="5C7AF67D" w14:textId="77777777" w:rsidTr="00626057">
        <w:tc>
          <w:tcPr>
            <w:tcW w:w="301" w:type="pct"/>
            <w:tcBorders>
              <w:top w:val="single" w:sz="4" w:space="0" w:color="auto"/>
              <w:left w:val="single" w:sz="4" w:space="0" w:color="auto"/>
              <w:bottom w:val="single" w:sz="4" w:space="0" w:color="auto"/>
              <w:right w:val="single" w:sz="4" w:space="0" w:color="auto"/>
            </w:tcBorders>
          </w:tcPr>
          <w:p w14:paraId="0293873E" w14:textId="4A4CB089" w:rsidR="00626057" w:rsidRPr="00FD1B68" w:rsidRDefault="00626057" w:rsidP="00626057">
            <w:pPr>
              <w:rPr>
                <w:sz w:val="18"/>
                <w:szCs w:val="18"/>
              </w:rPr>
            </w:pPr>
            <w:r w:rsidRPr="00FD1B68">
              <w:rPr>
                <w:sz w:val="18"/>
                <w:szCs w:val="18"/>
              </w:rPr>
              <w:t>L</w:t>
            </w:r>
            <w:r w:rsidR="00DB2E0B">
              <w:rPr>
                <w:sz w:val="18"/>
                <w:szCs w:val="18"/>
              </w:rPr>
              <w:t>6</w:t>
            </w:r>
          </w:p>
        </w:tc>
        <w:tc>
          <w:tcPr>
            <w:tcW w:w="4699" w:type="pct"/>
            <w:tcBorders>
              <w:top w:val="single" w:sz="4" w:space="0" w:color="auto"/>
              <w:left w:val="single" w:sz="4" w:space="0" w:color="auto"/>
              <w:bottom w:val="single" w:sz="4" w:space="0" w:color="auto"/>
              <w:right w:val="single" w:sz="4" w:space="0" w:color="auto"/>
            </w:tcBorders>
          </w:tcPr>
          <w:p w14:paraId="70B7F690" w14:textId="09BCE830" w:rsidR="00626057" w:rsidRPr="00FD1B68" w:rsidRDefault="00907A87" w:rsidP="00626057">
            <w:pPr>
              <w:rPr>
                <w:sz w:val="18"/>
                <w:szCs w:val="18"/>
              </w:rPr>
            </w:pPr>
            <w:r>
              <w:rPr>
                <w:sz w:val="18"/>
                <w:szCs w:val="18"/>
              </w:rPr>
              <w:t>Leveransefrist – Formell leveranse av systemet med tilhørende dokumentasjon</w:t>
            </w:r>
          </w:p>
        </w:tc>
      </w:tr>
      <w:tr w:rsidR="00907A87" w:rsidRPr="00FD1B68" w14:paraId="18DBCE3B" w14:textId="77777777" w:rsidTr="00626057">
        <w:tc>
          <w:tcPr>
            <w:tcW w:w="301" w:type="pct"/>
            <w:tcBorders>
              <w:top w:val="single" w:sz="4" w:space="0" w:color="auto"/>
              <w:left w:val="single" w:sz="4" w:space="0" w:color="auto"/>
              <w:bottom w:val="single" w:sz="4" w:space="0" w:color="auto"/>
              <w:right w:val="single" w:sz="4" w:space="0" w:color="auto"/>
            </w:tcBorders>
          </w:tcPr>
          <w:p w14:paraId="5C335745" w14:textId="0B7EFF35" w:rsidR="00907A87" w:rsidRPr="00FD1B68" w:rsidRDefault="00907A87" w:rsidP="00626057">
            <w:pPr>
              <w:rPr>
                <w:sz w:val="18"/>
                <w:szCs w:val="18"/>
              </w:rPr>
            </w:pPr>
            <w:r>
              <w:rPr>
                <w:sz w:val="18"/>
                <w:szCs w:val="18"/>
              </w:rPr>
              <w:t>L</w:t>
            </w:r>
            <w:r w:rsidR="00283251">
              <w:rPr>
                <w:sz w:val="18"/>
                <w:szCs w:val="18"/>
              </w:rPr>
              <w:t>7</w:t>
            </w:r>
          </w:p>
        </w:tc>
        <w:tc>
          <w:tcPr>
            <w:tcW w:w="4699" w:type="pct"/>
            <w:tcBorders>
              <w:top w:val="single" w:sz="4" w:space="0" w:color="auto"/>
              <w:left w:val="single" w:sz="4" w:space="0" w:color="auto"/>
              <w:bottom w:val="single" w:sz="4" w:space="0" w:color="auto"/>
              <w:right w:val="single" w:sz="4" w:space="0" w:color="auto"/>
            </w:tcBorders>
          </w:tcPr>
          <w:p w14:paraId="38A7CFCD" w14:textId="13B91783" w:rsidR="00907A87" w:rsidRDefault="00907A87" w:rsidP="00626057">
            <w:pPr>
              <w:rPr>
                <w:sz w:val="18"/>
                <w:szCs w:val="18"/>
              </w:rPr>
            </w:pPr>
            <w:r>
              <w:rPr>
                <w:sz w:val="18"/>
                <w:szCs w:val="18"/>
              </w:rPr>
              <w:t xml:space="preserve">Godkjenningsperiode – Akseptanseperiode for endelig godkjenning av </w:t>
            </w:r>
            <w:r w:rsidR="00715824">
              <w:rPr>
                <w:sz w:val="18"/>
                <w:szCs w:val="18"/>
              </w:rPr>
              <w:t xml:space="preserve">leveransen av </w:t>
            </w:r>
            <w:r w:rsidR="009A5416">
              <w:rPr>
                <w:sz w:val="18"/>
                <w:szCs w:val="18"/>
              </w:rPr>
              <w:t>Kunden</w:t>
            </w:r>
          </w:p>
        </w:tc>
      </w:tr>
      <w:tr w:rsidR="0073446A" w:rsidRPr="00FD1B68" w14:paraId="2887FF14" w14:textId="77777777" w:rsidTr="00626057">
        <w:tc>
          <w:tcPr>
            <w:tcW w:w="301" w:type="pct"/>
            <w:tcBorders>
              <w:top w:val="single" w:sz="4" w:space="0" w:color="auto"/>
              <w:left w:val="single" w:sz="4" w:space="0" w:color="auto"/>
              <w:bottom w:val="single" w:sz="4" w:space="0" w:color="auto"/>
              <w:right w:val="single" w:sz="4" w:space="0" w:color="auto"/>
            </w:tcBorders>
          </w:tcPr>
          <w:p w14:paraId="7D1B16D0" w14:textId="4138F5D7" w:rsidR="0073446A" w:rsidRDefault="0073446A" w:rsidP="00626057">
            <w:pPr>
              <w:rPr>
                <w:sz w:val="18"/>
                <w:szCs w:val="18"/>
              </w:rPr>
            </w:pPr>
            <w:r>
              <w:rPr>
                <w:sz w:val="18"/>
                <w:szCs w:val="18"/>
              </w:rPr>
              <w:t>L8</w:t>
            </w:r>
          </w:p>
        </w:tc>
        <w:tc>
          <w:tcPr>
            <w:tcW w:w="4699" w:type="pct"/>
            <w:tcBorders>
              <w:top w:val="single" w:sz="4" w:space="0" w:color="auto"/>
              <w:left w:val="single" w:sz="4" w:space="0" w:color="auto"/>
              <w:bottom w:val="single" w:sz="4" w:space="0" w:color="auto"/>
              <w:right w:val="single" w:sz="4" w:space="0" w:color="auto"/>
            </w:tcBorders>
          </w:tcPr>
          <w:p w14:paraId="134711F1" w14:textId="55692574" w:rsidR="0073446A" w:rsidRDefault="00830CA8" w:rsidP="00626057">
            <w:pPr>
              <w:rPr>
                <w:sz w:val="18"/>
                <w:szCs w:val="18"/>
              </w:rPr>
            </w:pPr>
            <w:r>
              <w:rPr>
                <w:sz w:val="18"/>
                <w:szCs w:val="18"/>
              </w:rPr>
              <w:t xml:space="preserve">Leveringsdag - </w:t>
            </w:r>
            <w:r w:rsidRPr="00042BC5">
              <w:rPr>
                <w:sz w:val="18"/>
                <w:szCs w:val="18"/>
              </w:rPr>
              <w:t>Endelig overlevering av systemet i produksjonsmiljø.</w:t>
            </w:r>
          </w:p>
        </w:tc>
      </w:tr>
    </w:tbl>
    <w:p w14:paraId="23C63FDC" w14:textId="49F9D833" w:rsidR="00AE6E4C" w:rsidRPr="0038368D" w:rsidRDefault="004676FF" w:rsidP="00637B46">
      <w:pPr>
        <w:rPr>
          <w:rStyle w:val="scxw95928304"/>
          <w:rFonts w:ascii="Lucida Sans Unicode" w:hAnsi="Lucida Sans Unicode" w:cs="Lucida Sans Unicode"/>
          <w:color w:val="FF0000"/>
          <w:sz w:val="18"/>
          <w:szCs w:val="18"/>
          <w:shd w:val="clear" w:color="auto" w:fill="FFFFFF"/>
        </w:rPr>
      </w:pPr>
      <w:r w:rsidRPr="0038368D">
        <w:rPr>
          <w:rFonts w:asciiTheme="minorHAnsi" w:hAnsiTheme="minorHAnsi"/>
          <w:i/>
          <w:color w:val="000000" w:themeColor="text1"/>
          <w:sz w:val="18"/>
          <w:szCs w:val="18"/>
        </w:rPr>
        <w:t>Tabell 1.</w:t>
      </w:r>
      <w:r w:rsidR="000C1171" w:rsidRPr="0038368D">
        <w:rPr>
          <w:rFonts w:asciiTheme="minorHAnsi" w:hAnsiTheme="minorHAnsi"/>
          <w:i/>
          <w:color w:val="000000" w:themeColor="text1"/>
          <w:sz w:val="18"/>
          <w:szCs w:val="18"/>
        </w:rPr>
        <w:t>1.3</w:t>
      </w:r>
      <w:r w:rsidRPr="0038368D">
        <w:rPr>
          <w:rFonts w:asciiTheme="minorHAnsi" w:hAnsiTheme="minorHAnsi"/>
          <w:i/>
          <w:color w:val="000000" w:themeColor="text1"/>
          <w:sz w:val="18"/>
          <w:szCs w:val="18"/>
        </w:rPr>
        <w:t xml:space="preserve">: Etablering av standardløsning, </w:t>
      </w:r>
      <w:r w:rsidR="00725641" w:rsidRPr="0038368D">
        <w:rPr>
          <w:rFonts w:asciiTheme="minorHAnsi" w:hAnsiTheme="minorHAnsi"/>
          <w:i/>
          <w:color w:val="000000" w:themeColor="text1"/>
          <w:sz w:val="18"/>
          <w:szCs w:val="18"/>
        </w:rPr>
        <w:t xml:space="preserve">levering av utstyr, </w:t>
      </w:r>
      <w:r w:rsidRPr="0038368D">
        <w:rPr>
          <w:rFonts w:asciiTheme="minorHAnsi" w:hAnsiTheme="minorHAnsi"/>
          <w:i/>
          <w:color w:val="000000" w:themeColor="text1"/>
          <w:sz w:val="18"/>
          <w:szCs w:val="18"/>
        </w:rPr>
        <w:t>opp</w:t>
      </w:r>
      <w:r w:rsidR="009747BD" w:rsidRPr="0038368D">
        <w:rPr>
          <w:rFonts w:asciiTheme="minorHAnsi" w:hAnsiTheme="minorHAnsi"/>
          <w:i/>
          <w:color w:val="000000" w:themeColor="text1"/>
          <w:sz w:val="18"/>
          <w:szCs w:val="18"/>
        </w:rPr>
        <w:t>sett av brukere og opp</w:t>
      </w:r>
      <w:r w:rsidRPr="0038368D">
        <w:rPr>
          <w:rFonts w:asciiTheme="minorHAnsi" w:hAnsiTheme="minorHAnsi"/>
          <w:i/>
          <w:color w:val="000000" w:themeColor="text1"/>
          <w:sz w:val="18"/>
          <w:szCs w:val="18"/>
        </w:rPr>
        <w:t xml:space="preserve">læring i etableringsfasen, ref. også </w:t>
      </w:r>
      <w:r w:rsidR="00B05E33">
        <w:rPr>
          <w:rFonts w:asciiTheme="minorHAnsi" w:hAnsiTheme="minorHAnsi"/>
          <w:i/>
          <w:color w:val="000000" w:themeColor="text1"/>
          <w:sz w:val="18"/>
          <w:szCs w:val="18"/>
        </w:rPr>
        <w:t>B</w:t>
      </w:r>
      <w:r w:rsidRPr="0038368D">
        <w:rPr>
          <w:rFonts w:asciiTheme="minorHAnsi" w:hAnsiTheme="minorHAnsi"/>
          <w:i/>
          <w:color w:val="000000" w:themeColor="text1"/>
          <w:sz w:val="18"/>
          <w:szCs w:val="18"/>
        </w:rPr>
        <w:t xml:space="preserve">ilag 3 samt </w:t>
      </w:r>
      <w:r w:rsidR="00FF0B89" w:rsidRPr="0038368D">
        <w:rPr>
          <w:rFonts w:asciiTheme="minorHAnsi" w:hAnsiTheme="minorHAnsi"/>
          <w:i/>
          <w:color w:val="000000" w:themeColor="text1"/>
          <w:sz w:val="18"/>
          <w:szCs w:val="18"/>
        </w:rPr>
        <w:t xml:space="preserve">vedlegg 1 </w:t>
      </w:r>
      <w:r w:rsidRPr="0038368D">
        <w:rPr>
          <w:rFonts w:asciiTheme="minorHAnsi" w:hAnsiTheme="minorHAnsi"/>
          <w:i/>
          <w:color w:val="000000" w:themeColor="text1"/>
          <w:sz w:val="18"/>
          <w:szCs w:val="18"/>
        </w:rPr>
        <w:t xml:space="preserve">Kundens </w:t>
      </w:r>
      <w:r w:rsidR="00610AF8" w:rsidRPr="0038368D">
        <w:rPr>
          <w:rFonts w:asciiTheme="minorHAnsi" w:hAnsiTheme="minorHAnsi"/>
          <w:i/>
          <w:color w:val="000000" w:themeColor="text1"/>
          <w:sz w:val="18"/>
          <w:szCs w:val="18"/>
        </w:rPr>
        <w:t>K</w:t>
      </w:r>
      <w:r w:rsidR="00F83E74" w:rsidRPr="0038368D">
        <w:rPr>
          <w:rFonts w:asciiTheme="minorHAnsi" w:hAnsiTheme="minorHAnsi"/>
          <w:i/>
          <w:color w:val="000000" w:themeColor="text1"/>
          <w:sz w:val="18"/>
          <w:szCs w:val="18"/>
        </w:rPr>
        <w:t>ravtabell</w:t>
      </w:r>
      <w:r w:rsidR="007C447B" w:rsidRPr="0038368D">
        <w:rPr>
          <w:rFonts w:asciiTheme="minorHAnsi" w:hAnsiTheme="minorHAnsi"/>
          <w:i/>
          <w:color w:val="000000" w:themeColor="text1"/>
          <w:sz w:val="18"/>
          <w:szCs w:val="18"/>
        </w:rPr>
        <w:t>.</w:t>
      </w:r>
    </w:p>
    <w:p w14:paraId="6DE25A4B" w14:textId="3A37BAB2" w:rsidR="00FE340B" w:rsidRDefault="00FE340B" w:rsidP="76B30774">
      <w:pPr>
        <w:rPr>
          <w:rFonts w:asciiTheme="minorHAnsi" w:hAnsiTheme="minorHAnsi"/>
          <w:b/>
          <w:bCs/>
          <w:color w:val="000000" w:themeColor="text1"/>
        </w:rPr>
      </w:pPr>
    </w:p>
    <w:p w14:paraId="6BBBA44B" w14:textId="77777777" w:rsidR="006D399E" w:rsidRDefault="006D399E" w:rsidP="76B30774">
      <w:pPr>
        <w:rPr>
          <w:rFonts w:asciiTheme="minorHAnsi" w:hAnsiTheme="minorHAnsi"/>
          <w:b/>
          <w:bCs/>
          <w:color w:val="000000" w:themeColor="text1"/>
        </w:rPr>
      </w:pPr>
    </w:p>
    <w:p w14:paraId="34592F04" w14:textId="77777777" w:rsidR="009D15EA" w:rsidRDefault="009D15EA" w:rsidP="76B30774">
      <w:pPr>
        <w:rPr>
          <w:rFonts w:asciiTheme="minorHAnsi" w:hAnsiTheme="minorHAnsi"/>
          <w:b/>
          <w:bCs/>
          <w:color w:val="000000" w:themeColor="text1"/>
        </w:rPr>
      </w:pPr>
    </w:p>
    <w:p w14:paraId="05D240FF" w14:textId="77777777" w:rsidR="006D399E" w:rsidRDefault="006D399E" w:rsidP="76B30774">
      <w:pPr>
        <w:rPr>
          <w:rFonts w:asciiTheme="minorHAnsi" w:hAnsiTheme="minorHAnsi"/>
          <w:b/>
          <w:bCs/>
          <w:color w:val="000000" w:themeColor="text1"/>
        </w:rPr>
      </w:pPr>
    </w:p>
    <w:p w14:paraId="53DE16CA" w14:textId="722B129F" w:rsidR="007B58C6" w:rsidRDefault="0D6CBB3A" w:rsidP="004A1EBD">
      <w:pPr>
        <w:pStyle w:val="Heading3"/>
      </w:pPr>
      <w:r>
        <w:t>Bistand</w:t>
      </w:r>
      <w:r w:rsidR="7FD367E2">
        <w:t xml:space="preserve"> i</w:t>
      </w:r>
      <w:r w:rsidR="01C8CF42">
        <w:t xml:space="preserve"> </w:t>
      </w:r>
      <w:r w:rsidR="6FDB243C">
        <w:t>avtaleperioden</w:t>
      </w:r>
    </w:p>
    <w:p w14:paraId="51F2F9DB" w14:textId="598DA226" w:rsidR="00844E1A" w:rsidRDefault="33EA3840" w:rsidP="7900EF79">
      <w:pPr>
        <w:pStyle w:val="VeiledendeteksttilSVV"/>
        <w:spacing w:afterLines="120" w:after="288"/>
        <w:rPr>
          <w:rFonts w:asciiTheme="minorHAnsi" w:hAnsiTheme="minorHAnsi"/>
          <w:i w:val="0"/>
          <w:color w:val="auto"/>
        </w:rPr>
      </w:pPr>
      <w:r w:rsidRPr="7900EF79">
        <w:rPr>
          <w:rFonts w:asciiTheme="minorHAnsi" w:hAnsiTheme="minorHAnsi"/>
          <w:i w:val="0"/>
          <w:color w:val="auto"/>
        </w:rPr>
        <w:t xml:space="preserve">Kunden kan </w:t>
      </w:r>
      <w:r w:rsidRPr="67662A72">
        <w:rPr>
          <w:rFonts w:asciiTheme="minorHAnsi" w:hAnsiTheme="minorHAnsi"/>
          <w:i w:val="0"/>
          <w:iCs w:val="0"/>
          <w:color w:val="auto"/>
        </w:rPr>
        <w:t>ha</w:t>
      </w:r>
      <w:r w:rsidRPr="7900EF79">
        <w:rPr>
          <w:rFonts w:asciiTheme="minorHAnsi" w:hAnsiTheme="minorHAnsi"/>
          <w:i w:val="0"/>
          <w:color w:val="auto"/>
        </w:rPr>
        <w:t xml:space="preserve"> behov for bistand i hele </w:t>
      </w:r>
      <w:r w:rsidRPr="7900EF79">
        <w:rPr>
          <w:rFonts w:asciiTheme="minorHAnsi" w:hAnsiTheme="minorHAnsi"/>
          <w:i w:val="0"/>
          <w:iCs w:val="0"/>
          <w:color w:val="auto"/>
        </w:rPr>
        <w:t xml:space="preserve">avtaleperioden. </w:t>
      </w:r>
      <w:r w:rsidRPr="7E8B4BFC">
        <w:rPr>
          <w:rFonts w:asciiTheme="minorHAnsi" w:hAnsiTheme="minorHAnsi"/>
          <w:i w:val="0"/>
          <w:iCs w:val="0"/>
          <w:color w:val="auto"/>
        </w:rPr>
        <w:t xml:space="preserve">Under er eksempler på bistand som Kunden kan ha behov for, </w:t>
      </w:r>
      <w:r w:rsidRPr="1D1178C5">
        <w:rPr>
          <w:rFonts w:asciiTheme="minorHAnsi" w:hAnsiTheme="minorHAnsi"/>
          <w:i w:val="0"/>
          <w:iCs w:val="0"/>
          <w:color w:val="auto"/>
        </w:rPr>
        <w:t xml:space="preserve">men listen er ikke uttømmende. </w:t>
      </w:r>
      <w:r w:rsidR="51911CD1" w:rsidRPr="5E16770C">
        <w:rPr>
          <w:rFonts w:asciiTheme="minorHAnsi" w:hAnsiTheme="minorHAnsi"/>
          <w:i w:val="0"/>
          <w:iCs w:val="0"/>
          <w:color w:val="auto"/>
        </w:rPr>
        <w:t>Timepris fylles ut i Bilag 6</w:t>
      </w:r>
      <w:r w:rsidR="00552F05">
        <w:rPr>
          <w:rFonts w:asciiTheme="minorHAnsi" w:hAnsiTheme="minorHAnsi"/>
          <w:i w:val="0"/>
          <w:iCs w:val="0"/>
          <w:color w:val="auto"/>
        </w:rPr>
        <w:t>.</w:t>
      </w:r>
    </w:p>
    <w:p w14:paraId="250C5D0C" w14:textId="2FCA55DB" w:rsidR="00560A25" w:rsidRPr="0038368D" w:rsidRDefault="00DC120B" w:rsidP="00DC120B">
      <w:pPr>
        <w:spacing w:after="0"/>
        <w:rPr>
          <w:rStyle w:val="scxw95928304"/>
          <w:rFonts w:asciiTheme="minorHAnsi" w:hAnsiTheme="minorHAnsi"/>
          <w:i/>
          <w:color w:val="000000" w:themeColor="text1"/>
          <w:sz w:val="18"/>
          <w:szCs w:val="18"/>
        </w:rPr>
      </w:pPr>
      <w:r w:rsidRPr="0038368D">
        <w:rPr>
          <w:rFonts w:asciiTheme="minorHAnsi" w:hAnsiTheme="minorHAnsi"/>
          <w:i/>
          <w:color w:val="000000" w:themeColor="text1"/>
          <w:sz w:val="18"/>
          <w:szCs w:val="18"/>
        </w:rPr>
        <w:t>Tabell 1.</w:t>
      </w:r>
      <w:r w:rsidR="00AC1796" w:rsidRPr="0038368D">
        <w:rPr>
          <w:rFonts w:asciiTheme="minorHAnsi" w:hAnsiTheme="minorHAnsi"/>
          <w:i/>
          <w:color w:val="000000" w:themeColor="text1"/>
          <w:sz w:val="18"/>
          <w:szCs w:val="18"/>
        </w:rPr>
        <w:t>1.</w:t>
      </w:r>
      <w:r w:rsidRPr="0038368D">
        <w:rPr>
          <w:rFonts w:asciiTheme="minorHAnsi" w:hAnsiTheme="minorHAnsi"/>
          <w:i/>
          <w:color w:val="000000" w:themeColor="text1"/>
          <w:sz w:val="18"/>
          <w:szCs w:val="18"/>
        </w:rPr>
        <w:t>4</w:t>
      </w:r>
      <w:r w:rsidR="00B22D90" w:rsidRPr="0038368D">
        <w:rPr>
          <w:rFonts w:asciiTheme="minorHAnsi" w:hAnsiTheme="minorHAnsi"/>
          <w:i/>
          <w:color w:val="000000" w:themeColor="text1"/>
          <w:sz w:val="18"/>
          <w:szCs w:val="18"/>
        </w:rPr>
        <w:t xml:space="preserve"> </w:t>
      </w:r>
      <w:r w:rsidRPr="0038368D">
        <w:rPr>
          <w:rFonts w:asciiTheme="minorHAnsi" w:hAnsiTheme="minorHAnsi"/>
          <w:i/>
          <w:color w:val="000000" w:themeColor="text1"/>
          <w:sz w:val="18"/>
          <w:szCs w:val="18"/>
        </w:rPr>
        <w:t xml:space="preserve">Bistand i </w:t>
      </w:r>
      <w:r w:rsidR="00B966EB" w:rsidRPr="0038368D">
        <w:rPr>
          <w:rFonts w:asciiTheme="minorHAnsi" w:hAnsiTheme="minorHAnsi"/>
          <w:i/>
          <w:color w:val="000000" w:themeColor="text1"/>
          <w:sz w:val="18"/>
          <w:szCs w:val="18"/>
        </w:rPr>
        <w:t>avtaleperioden</w:t>
      </w:r>
    </w:p>
    <w:tbl>
      <w:tblPr>
        <w:tblW w:w="9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2326"/>
        <w:gridCol w:w="6225"/>
      </w:tblGrid>
      <w:tr w:rsidR="007E4ADD" w:rsidRPr="00035059" w14:paraId="4F866971" w14:textId="755A5067" w:rsidTr="0023460E">
        <w:trPr>
          <w:trHeight w:val="512"/>
        </w:trPr>
        <w:tc>
          <w:tcPr>
            <w:tcW w:w="541" w:type="dxa"/>
            <w:shd w:val="clear" w:color="auto" w:fill="FFC000"/>
            <w:vAlign w:val="center"/>
          </w:tcPr>
          <w:p w14:paraId="75A47A4E" w14:textId="77777777" w:rsidR="00B22D90" w:rsidRPr="00035059" w:rsidRDefault="00B22D90" w:rsidP="00AF5316">
            <w:pPr>
              <w:jc w:val="center"/>
              <w:rPr>
                <w:rFonts w:asciiTheme="minorHAnsi" w:hAnsiTheme="minorHAnsi"/>
                <w:color w:val="000000" w:themeColor="text1"/>
              </w:rPr>
            </w:pPr>
            <w:r w:rsidRPr="00035059">
              <w:rPr>
                <w:rFonts w:asciiTheme="minorHAnsi" w:hAnsiTheme="minorHAnsi"/>
                <w:color w:val="000000" w:themeColor="text1"/>
              </w:rPr>
              <w:t>#</w:t>
            </w:r>
          </w:p>
        </w:tc>
        <w:tc>
          <w:tcPr>
            <w:tcW w:w="2326" w:type="dxa"/>
            <w:shd w:val="clear" w:color="auto" w:fill="FFC000"/>
          </w:tcPr>
          <w:p w14:paraId="41F5095C" w14:textId="77777777" w:rsidR="00B22D90" w:rsidRPr="00035059" w:rsidRDefault="00B22D90" w:rsidP="00AF5316">
            <w:pPr>
              <w:rPr>
                <w:rFonts w:asciiTheme="minorHAnsi" w:hAnsiTheme="minorHAnsi"/>
                <w:color w:val="000000" w:themeColor="text1"/>
              </w:rPr>
            </w:pPr>
            <w:r>
              <w:rPr>
                <w:rFonts w:asciiTheme="minorHAnsi" w:hAnsiTheme="minorHAnsi"/>
                <w:color w:val="000000" w:themeColor="text1"/>
              </w:rPr>
              <w:t>Bistand</w:t>
            </w:r>
          </w:p>
        </w:tc>
        <w:tc>
          <w:tcPr>
            <w:tcW w:w="6225" w:type="dxa"/>
            <w:shd w:val="clear" w:color="auto" w:fill="FFC000"/>
          </w:tcPr>
          <w:p w14:paraId="7074E51C" w14:textId="2461AF8C" w:rsidR="00B22D90" w:rsidRPr="00035059" w:rsidRDefault="00282B82" w:rsidP="00AF5316">
            <w:pPr>
              <w:rPr>
                <w:rFonts w:asciiTheme="minorHAnsi" w:hAnsiTheme="minorHAnsi"/>
                <w:color w:val="000000" w:themeColor="text1"/>
              </w:rPr>
            </w:pPr>
            <w:r>
              <w:rPr>
                <w:rFonts w:asciiTheme="minorHAnsi" w:hAnsiTheme="minorHAnsi"/>
                <w:color w:val="000000" w:themeColor="text1"/>
              </w:rPr>
              <w:t>Kommentar</w:t>
            </w:r>
          </w:p>
        </w:tc>
      </w:tr>
      <w:tr w:rsidR="000C5661" w:rsidRPr="00035059" w14:paraId="53F0F4B4" w14:textId="0E837187" w:rsidTr="00D449D8">
        <w:trPr>
          <w:trHeight w:val="701"/>
        </w:trPr>
        <w:tc>
          <w:tcPr>
            <w:tcW w:w="541" w:type="dxa"/>
            <w:vAlign w:val="center"/>
          </w:tcPr>
          <w:p w14:paraId="72880112" w14:textId="5C7455F3" w:rsidR="00B22D90" w:rsidRPr="008D7F9B" w:rsidRDefault="00425681" w:rsidP="00AF5316">
            <w:pPr>
              <w:jc w:val="center"/>
              <w:rPr>
                <w:rFonts w:asciiTheme="minorHAnsi" w:hAnsiTheme="minorHAnsi"/>
                <w:color w:val="000000" w:themeColor="text1"/>
              </w:rPr>
            </w:pPr>
            <w:r>
              <w:rPr>
                <w:rFonts w:asciiTheme="minorHAnsi" w:hAnsiTheme="minorHAnsi"/>
                <w:color w:val="000000" w:themeColor="text1"/>
              </w:rPr>
              <w:t>B1</w:t>
            </w:r>
          </w:p>
        </w:tc>
        <w:tc>
          <w:tcPr>
            <w:tcW w:w="2326" w:type="dxa"/>
            <w:vAlign w:val="center"/>
          </w:tcPr>
          <w:p w14:paraId="669DF464" w14:textId="37E0800C" w:rsidR="00B22D90" w:rsidRPr="00D449D8" w:rsidRDefault="00B22D90" w:rsidP="00AF5316">
            <w:pPr>
              <w:spacing w:line="240" w:lineRule="auto"/>
              <w:rPr>
                <w:rFonts w:asciiTheme="minorHAnsi" w:hAnsiTheme="minorHAnsi"/>
                <w:color w:val="000000" w:themeColor="text1"/>
                <w:sz w:val="20"/>
                <w:szCs w:val="20"/>
              </w:rPr>
            </w:pPr>
            <w:r w:rsidRPr="00D449D8">
              <w:rPr>
                <w:rFonts w:asciiTheme="minorHAnsi" w:hAnsiTheme="minorHAnsi"/>
                <w:color w:val="000000" w:themeColor="text1"/>
                <w:sz w:val="20"/>
                <w:szCs w:val="20"/>
              </w:rPr>
              <w:t xml:space="preserve">Bistand til opplæring i </w:t>
            </w:r>
            <w:r w:rsidR="00B966EB" w:rsidRPr="00D449D8">
              <w:rPr>
                <w:rFonts w:asciiTheme="minorHAnsi" w:hAnsiTheme="minorHAnsi"/>
                <w:color w:val="000000" w:themeColor="text1"/>
                <w:sz w:val="20"/>
                <w:szCs w:val="20"/>
              </w:rPr>
              <w:t>avtaleperioden</w:t>
            </w:r>
          </w:p>
        </w:tc>
        <w:tc>
          <w:tcPr>
            <w:tcW w:w="6225" w:type="dxa"/>
            <w:vAlign w:val="center"/>
          </w:tcPr>
          <w:p w14:paraId="54B58D0C" w14:textId="16D1913B" w:rsidR="00B22D90" w:rsidRPr="00D449D8" w:rsidRDefault="00B22D90" w:rsidP="00AF5316">
            <w:pPr>
              <w:spacing w:line="240" w:lineRule="auto"/>
              <w:rPr>
                <w:rFonts w:asciiTheme="minorHAnsi" w:hAnsiTheme="minorHAnsi"/>
                <w:sz w:val="20"/>
                <w:szCs w:val="20"/>
              </w:rPr>
            </w:pPr>
            <w:r w:rsidRPr="00D449D8">
              <w:rPr>
                <w:rFonts w:asciiTheme="minorHAnsi" w:hAnsiTheme="minorHAnsi"/>
                <w:sz w:val="20"/>
                <w:szCs w:val="20"/>
              </w:rPr>
              <w:t xml:space="preserve">Leverandøren skal kunne bistå med brukerkurs eller øvrig opplæring knyttet til systemet og </w:t>
            </w:r>
            <w:r w:rsidR="1804225E" w:rsidRPr="00D449D8">
              <w:rPr>
                <w:rFonts w:asciiTheme="minorHAnsi" w:hAnsiTheme="minorHAnsi"/>
                <w:sz w:val="20"/>
                <w:szCs w:val="20"/>
              </w:rPr>
              <w:t>bruker</w:t>
            </w:r>
            <w:r w:rsidR="0A3AFEA7" w:rsidRPr="00D449D8">
              <w:rPr>
                <w:rFonts w:asciiTheme="minorHAnsi" w:hAnsiTheme="minorHAnsi"/>
                <w:sz w:val="20"/>
                <w:szCs w:val="20"/>
              </w:rPr>
              <w:t>grensesnittet</w:t>
            </w:r>
            <w:r w:rsidR="001901A3" w:rsidRPr="00D449D8">
              <w:rPr>
                <w:rFonts w:asciiTheme="minorHAnsi" w:hAnsiTheme="minorHAnsi"/>
                <w:sz w:val="20"/>
                <w:szCs w:val="20"/>
              </w:rPr>
              <w:t xml:space="preserve"> ved behov og </w:t>
            </w:r>
            <w:r w:rsidRPr="00D449D8">
              <w:rPr>
                <w:rFonts w:asciiTheme="minorHAnsi" w:hAnsiTheme="minorHAnsi"/>
                <w:sz w:val="20"/>
                <w:szCs w:val="20"/>
              </w:rPr>
              <w:t>etter Kundens forespørsel.</w:t>
            </w:r>
          </w:p>
        </w:tc>
      </w:tr>
      <w:tr w:rsidR="000C5661" w:rsidRPr="00035059" w14:paraId="47F97F3C" w14:textId="6A960F9C" w:rsidTr="00110C02">
        <w:trPr>
          <w:trHeight w:val="824"/>
        </w:trPr>
        <w:tc>
          <w:tcPr>
            <w:tcW w:w="541" w:type="dxa"/>
            <w:vAlign w:val="center"/>
          </w:tcPr>
          <w:p w14:paraId="5DE87415" w14:textId="305AAAC1" w:rsidR="00B22D90" w:rsidRPr="008D7F9B" w:rsidRDefault="00425681" w:rsidP="00AF5316">
            <w:pPr>
              <w:jc w:val="center"/>
              <w:rPr>
                <w:rFonts w:asciiTheme="minorHAnsi" w:hAnsiTheme="minorHAnsi"/>
                <w:color w:val="000000" w:themeColor="text1"/>
              </w:rPr>
            </w:pPr>
            <w:r>
              <w:rPr>
                <w:rFonts w:asciiTheme="minorHAnsi" w:hAnsiTheme="minorHAnsi"/>
                <w:color w:val="000000" w:themeColor="text1"/>
              </w:rPr>
              <w:t>B2</w:t>
            </w:r>
          </w:p>
        </w:tc>
        <w:tc>
          <w:tcPr>
            <w:tcW w:w="2326" w:type="dxa"/>
            <w:vAlign w:val="center"/>
          </w:tcPr>
          <w:p w14:paraId="39BA298A" w14:textId="5C88DAD0" w:rsidR="00B22D90" w:rsidRPr="00D449D8" w:rsidRDefault="00B22D90" w:rsidP="00AF5316">
            <w:pPr>
              <w:spacing w:line="240" w:lineRule="auto"/>
              <w:rPr>
                <w:rFonts w:asciiTheme="minorHAnsi" w:hAnsiTheme="minorHAnsi"/>
                <w:color w:val="000000" w:themeColor="text1"/>
                <w:sz w:val="20"/>
                <w:szCs w:val="20"/>
              </w:rPr>
            </w:pPr>
            <w:r w:rsidRPr="00D449D8">
              <w:rPr>
                <w:rFonts w:asciiTheme="minorHAnsi" w:hAnsiTheme="minorHAnsi"/>
                <w:color w:val="000000" w:themeColor="text1"/>
                <w:sz w:val="20"/>
                <w:szCs w:val="20"/>
              </w:rPr>
              <w:t xml:space="preserve">Bistand knyttet til endringer eller tillegg i løsningen i </w:t>
            </w:r>
            <w:r w:rsidR="00B966EB" w:rsidRPr="00D449D8">
              <w:rPr>
                <w:rFonts w:asciiTheme="minorHAnsi" w:hAnsiTheme="minorHAnsi"/>
                <w:color w:val="000000" w:themeColor="text1"/>
                <w:sz w:val="20"/>
                <w:szCs w:val="20"/>
              </w:rPr>
              <w:t>avtaleperioden</w:t>
            </w:r>
          </w:p>
        </w:tc>
        <w:tc>
          <w:tcPr>
            <w:tcW w:w="6225" w:type="dxa"/>
            <w:vAlign w:val="center"/>
          </w:tcPr>
          <w:p w14:paraId="35D859CB" w14:textId="1451510B" w:rsidR="00B22D90" w:rsidRPr="00D449D8" w:rsidRDefault="00B22D90" w:rsidP="009213F3">
            <w:pPr>
              <w:spacing w:line="240" w:lineRule="auto"/>
              <w:rPr>
                <w:rFonts w:asciiTheme="minorHAnsi" w:hAnsiTheme="minorHAnsi"/>
                <w:color w:val="FF0000"/>
                <w:sz w:val="20"/>
                <w:szCs w:val="20"/>
              </w:rPr>
            </w:pPr>
            <w:r w:rsidRPr="00D449D8">
              <w:rPr>
                <w:rFonts w:asciiTheme="minorHAnsi" w:hAnsiTheme="minorHAnsi"/>
                <w:color w:val="000000" w:themeColor="text1"/>
                <w:sz w:val="20"/>
                <w:szCs w:val="20"/>
              </w:rPr>
              <w:t xml:space="preserve">Leverandøren skal kunne bistå med endringer eller etablering av tilleggsfunksjonalitet, etter Kundens forespørsel. </w:t>
            </w:r>
          </w:p>
        </w:tc>
      </w:tr>
      <w:tr w:rsidR="000C5661" w:rsidRPr="00035059" w14:paraId="4A89B488" w14:textId="77777777" w:rsidTr="00110C02">
        <w:trPr>
          <w:trHeight w:val="824"/>
        </w:trPr>
        <w:tc>
          <w:tcPr>
            <w:tcW w:w="541" w:type="dxa"/>
            <w:vAlign w:val="center"/>
          </w:tcPr>
          <w:p w14:paraId="756E8169" w14:textId="671A06A9" w:rsidR="00CC4162" w:rsidRPr="008D7F9B" w:rsidRDefault="00425681" w:rsidP="00AF5316">
            <w:pPr>
              <w:jc w:val="center"/>
              <w:rPr>
                <w:rFonts w:asciiTheme="minorHAnsi" w:hAnsiTheme="minorHAnsi"/>
                <w:color w:val="000000" w:themeColor="text1"/>
              </w:rPr>
            </w:pPr>
            <w:r>
              <w:rPr>
                <w:rFonts w:asciiTheme="minorHAnsi" w:hAnsiTheme="minorHAnsi"/>
                <w:color w:val="000000" w:themeColor="text1"/>
              </w:rPr>
              <w:t>B3</w:t>
            </w:r>
          </w:p>
        </w:tc>
        <w:tc>
          <w:tcPr>
            <w:tcW w:w="2326" w:type="dxa"/>
            <w:vAlign w:val="center"/>
          </w:tcPr>
          <w:p w14:paraId="2B678E55" w14:textId="4749FE2A" w:rsidR="00CC4162" w:rsidRPr="00D449D8" w:rsidRDefault="00CC4162" w:rsidP="00AF5316">
            <w:pPr>
              <w:spacing w:line="240" w:lineRule="auto"/>
              <w:rPr>
                <w:rFonts w:asciiTheme="minorHAnsi" w:hAnsiTheme="minorHAnsi"/>
                <w:color w:val="000000" w:themeColor="text1"/>
                <w:sz w:val="20"/>
                <w:szCs w:val="20"/>
              </w:rPr>
            </w:pPr>
            <w:r w:rsidRPr="00D449D8">
              <w:rPr>
                <w:rFonts w:asciiTheme="minorHAnsi" w:hAnsiTheme="minorHAnsi"/>
                <w:color w:val="000000" w:themeColor="text1"/>
                <w:sz w:val="20"/>
                <w:szCs w:val="20"/>
              </w:rPr>
              <w:t xml:space="preserve">Bistand til montering </w:t>
            </w:r>
            <w:r w:rsidR="009213F3" w:rsidRPr="00D449D8">
              <w:rPr>
                <w:rFonts w:asciiTheme="minorHAnsi" w:hAnsiTheme="minorHAnsi"/>
                <w:color w:val="000000" w:themeColor="text1"/>
                <w:sz w:val="20"/>
                <w:szCs w:val="20"/>
              </w:rPr>
              <w:t xml:space="preserve">av utstyr </w:t>
            </w:r>
            <w:r w:rsidRPr="00D449D8">
              <w:rPr>
                <w:rFonts w:asciiTheme="minorHAnsi" w:hAnsiTheme="minorHAnsi"/>
                <w:color w:val="000000" w:themeColor="text1"/>
                <w:sz w:val="20"/>
                <w:szCs w:val="20"/>
              </w:rPr>
              <w:t>ved behov</w:t>
            </w:r>
            <w:r w:rsidR="00EA3E69" w:rsidRPr="00D449D8">
              <w:rPr>
                <w:rFonts w:asciiTheme="minorHAnsi" w:hAnsiTheme="minorHAnsi"/>
                <w:color w:val="000000" w:themeColor="text1"/>
                <w:sz w:val="20"/>
                <w:szCs w:val="20"/>
              </w:rPr>
              <w:t xml:space="preserve"> i </w:t>
            </w:r>
            <w:r w:rsidR="00B966EB" w:rsidRPr="00D449D8">
              <w:rPr>
                <w:rFonts w:asciiTheme="minorHAnsi" w:hAnsiTheme="minorHAnsi"/>
                <w:color w:val="000000" w:themeColor="text1"/>
                <w:sz w:val="20"/>
                <w:szCs w:val="20"/>
              </w:rPr>
              <w:t>avtaleperioden</w:t>
            </w:r>
          </w:p>
        </w:tc>
        <w:tc>
          <w:tcPr>
            <w:tcW w:w="6225" w:type="dxa"/>
            <w:vAlign w:val="center"/>
          </w:tcPr>
          <w:p w14:paraId="3ECC3004" w14:textId="02DDF600" w:rsidR="00CC4162" w:rsidRPr="00D449D8" w:rsidRDefault="00CC4162" w:rsidP="009213F3">
            <w:pPr>
              <w:rPr>
                <w:rFonts w:asciiTheme="minorHAnsi" w:hAnsiTheme="minorHAnsi" w:cstheme="minorBidi"/>
                <w:sz w:val="20"/>
                <w:szCs w:val="20"/>
              </w:rPr>
            </w:pPr>
            <w:r w:rsidRPr="00D449D8">
              <w:rPr>
                <w:rFonts w:asciiTheme="minorHAnsi" w:hAnsiTheme="minorHAnsi" w:cstheme="minorBidi"/>
                <w:sz w:val="20"/>
                <w:szCs w:val="20"/>
              </w:rPr>
              <w:t>Leverandør</w:t>
            </w:r>
            <w:r w:rsidR="00557ABC" w:rsidRPr="00D449D8">
              <w:rPr>
                <w:rFonts w:asciiTheme="minorHAnsi" w:hAnsiTheme="minorHAnsi" w:cstheme="minorBidi"/>
                <w:sz w:val="20"/>
                <w:szCs w:val="20"/>
              </w:rPr>
              <w:t>en</w:t>
            </w:r>
            <w:r w:rsidRPr="00D449D8">
              <w:rPr>
                <w:rFonts w:asciiTheme="minorHAnsi" w:hAnsiTheme="minorHAnsi" w:cstheme="minorBidi"/>
                <w:sz w:val="20"/>
                <w:szCs w:val="20"/>
              </w:rPr>
              <w:t xml:space="preserve"> skal kunne bistå med </w:t>
            </w:r>
            <w:r w:rsidR="00F366C1" w:rsidRPr="00D449D8">
              <w:rPr>
                <w:rFonts w:asciiTheme="minorHAnsi" w:hAnsiTheme="minorHAnsi" w:cstheme="minorBidi"/>
                <w:sz w:val="20"/>
                <w:szCs w:val="20"/>
              </w:rPr>
              <w:t xml:space="preserve">montering av </w:t>
            </w:r>
            <w:r w:rsidR="00E06F90" w:rsidRPr="00D449D8">
              <w:rPr>
                <w:rFonts w:asciiTheme="minorHAnsi" w:hAnsiTheme="minorHAnsi" w:cstheme="minorBidi"/>
                <w:sz w:val="20"/>
                <w:szCs w:val="20"/>
              </w:rPr>
              <w:t>utstyr</w:t>
            </w:r>
            <w:r w:rsidR="009213F3" w:rsidRPr="00D449D8">
              <w:rPr>
                <w:rFonts w:asciiTheme="minorHAnsi" w:hAnsiTheme="minorHAnsi" w:cstheme="minorBidi"/>
                <w:sz w:val="20"/>
                <w:szCs w:val="20"/>
              </w:rPr>
              <w:t xml:space="preserve"> ved behov og etter Kundens forespørsel</w:t>
            </w:r>
            <w:r w:rsidR="36C63B5F" w:rsidRPr="00D449D8">
              <w:rPr>
                <w:rFonts w:asciiTheme="minorHAnsi" w:hAnsiTheme="minorHAnsi" w:cstheme="minorBidi"/>
                <w:sz w:val="20"/>
                <w:szCs w:val="20"/>
              </w:rPr>
              <w:t>, ved endringer under avtaleperioden</w:t>
            </w:r>
            <w:r w:rsidR="009213F3" w:rsidRPr="00D449D8">
              <w:rPr>
                <w:rFonts w:asciiTheme="minorHAnsi" w:hAnsiTheme="minorHAnsi" w:cstheme="minorBidi"/>
                <w:sz w:val="20"/>
                <w:szCs w:val="20"/>
              </w:rPr>
              <w:t>.</w:t>
            </w:r>
          </w:p>
        </w:tc>
      </w:tr>
      <w:tr w:rsidR="000C5661" w:rsidRPr="00035059" w14:paraId="0ABACB7B" w14:textId="78A69877" w:rsidTr="00110C02">
        <w:trPr>
          <w:trHeight w:val="699"/>
        </w:trPr>
        <w:tc>
          <w:tcPr>
            <w:tcW w:w="541" w:type="dxa"/>
            <w:vAlign w:val="center"/>
          </w:tcPr>
          <w:p w14:paraId="49930D5E" w14:textId="1D3458A4" w:rsidR="00891EC2" w:rsidRPr="008D7F9B" w:rsidRDefault="35FFAF0D" w:rsidP="00891EC2">
            <w:pPr>
              <w:jc w:val="center"/>
              <w:rPr>
                <w:rFonts w:asciiTheme="minorHAnsi" w:hAnsiTheme="minorHAnsi"/>
                <w:color w:val="000000" w:themeColor="text1"/>
              </w:rPr>
            </w:pPr>
            <w:r w:rsidRPr="40E5C1F5">
              <w:rPr>
                <w:rFonts w:asciiTheme="minorHAnsi" w:hAnsiTheme="minorHAnsi"/>
                <w:color w:val="000000" w:themeColor="text1"/>
              </w:rPr>
              <w:t>B</w:t>
            </w:r>
            <w:r w:rsidR="0A75EF28" w:rsidRPr="40E5C1F5">
              <w:rPr>
                <w:rFonts w:asciiTheme="minorHAnsi" w:hAnsiTheme="minorHAnsi"/>
                <w:color w:val="000000" w:themeColor="text1"/>
              </w:rPr>
              <w:t>4</w:t>
            </w:r>
          </w:p>
        </w:tc>
        <w:tc>
          <w:tcPr>
            <w:tcW w:w="2326" w:type="dxa"/>
            <w:vAlign w:val="center"/>
          </w:tcPr>
          <w:p w14:paraId="2974B08F" w14:textId="77777777" w:rsidR="00891EC2" w:rsidRPr="00D449D8" w:rsidRDefault="00891EC2" w:rsidP="00891EC2">
            <w:pPr>
              <w:spacing w:line="240" w:lineRule="auto"/>
              <w:rPr>
                <w:rFonts w:asciiTheme="minorHAnsi" w:hAnsiTheme="minorHAnsi"/>
                <w:color w:val="000000" w:themeColor="text1"/>
                <w:sz w:val="20"/>
                <w:szCs w:val="20"/>
              </w:rPr>
            </w:pPr>
            <w:r w:rsidRPr="00D449D8">
              <w:rPr>
                <w:rFonts w:asciiTheme="minorHAnsi" w:hAnsiTheme="minorHAnsi"/>
                <w:color w:val="000000" w:themeColor="text1"/>
                <w:sz w:val="20"/>
                <w:szCs w:val="20"/>
              </w:rPr>
              <w:t>Gjennomføre testing</w:t>
            </w:r>
          </w:p>
        </w:tc>
        <w:tc>
          <w:tcPr>
            <w:tcW w:w="6225" w:type="dxa"/>
            <w:vAlign w:val="center"/>
          </w:tcPr>
          <w:p w14:paraId="7CA61684" w14:textId="23C00778" w:rsidR="00891EC2" w:rsidRPr="00D449D8" w:rsidRDefault="00891EC2" w:rsidP="00891EC2">
            <w:pPr>
              <w:spacing w:line="240" w:lineRule="auto"/>
              <w:rPr>
                <w:rFonts w:asciiTheme="minorHAnsi" w:hAnsiTheme="minorHAnsi"/>
                <w:color w:val="000000" w:themeColor="text1"/>
                <w:sz w:val="20"/>
                <w:szCs w:val="20"/>
              </w:rPr>
            </w:pPr>
            <w:r w:rsidRPr="00D449D8">
              <w:rPr>
                <w:rFonts w:asciiTheme="minorHAnsi" w:hAnsiTheme="minorHAnsi"/>
                <w:color w:val="000000" w:themeColor="text1"/>
                <w:sz w:val="20"/>
                <w:szCs w:val="20"/>
              </w:rPr>
              <w:t>Leverandøren skal kunne bistå med testing av løsningen utover testing som kreves i henhold til avtalen, dersom Kunden ønsker det.</w:t>
            </w:r>
          </w:p>
        </w:tc>
      </w:tr>
    </w:tbl>
    <w:p w14:paraId="0B4323BC" w14:textId="77777777" w:rsidR="008A0F0E" w:rsidRDefault="008A0F0E" w:rsidP="00980292">
      <w:pPr>
        <w:rPr>
          <w:rFonts w:asciiTheme="minorHAnsi" w:hAnsiTheme="minorHAnsi"/>
          <w:b/>
          <w:iCs/>
          <w:color w:val="000000" w:themeColor="text1"/>
        </w:rPr>
      </w:pPr>
    </w:p>
    <w:p w14:paraId="7973E23B" w14:textId="0679D382" w:rsidR="005F104F" w:rsidRPr="00CE1328" w:rsidRDefault="05984655" w:rsidP="5027AC2A">
      <w:pPr>
        <w:pStyle w:val="Heading3"/>
        <w:rPr>
          <w:rFonts w:eastAsia="Cambria"/>
        </w:rPr>
      </w:pPr>
      <w:r>
        <w:t>Kundens kravspesifikasjon</w:t>
      </w:r>
    </w:p>
    <w:p w14:paraId="4A974193" w14:textId="739F8F6E" w:rsidR="00E500CC" w:rsidRPr="00183532" w:rsidRDefault="00E500CC" w:rsidP="00E500CC">
      <w:pPr>
        <w:pStyle w:val="VeiledendeteksttilSVV"/>
        <w:spacing w:afterLines="120" w:after="288"/>
        <w:rPr>
          <w:rFonts w:asciiTheme="minorHAnsi" w:hAnsiTheme="minorHAnsi"/>
          <w:bCs/>
          <w:i w:val="0"/>
          <w:iCs w:val="0"/>
          <w:noProof/>
          <w:color w:val="auto"/>
        </w:rPr>
      </w:pPr>
      <w:r w:rsidRPr="00183532">
        <w:rPr>
          <w:rFonts w:asciiTheme="minorHAnsi" w:hAnsiTheme="minorHAnsi"/>
          <w:bCs/>
          <w:i w:val="0"/>
          <w:iCs w:val="0"/>
          <w:color w:val="auto"/>
        </w:rPr>
        <w:t xml:space="preserve">Kundens funksjonelle og ikke-funksjonelle krav til tjenesten </w:t>
      </w:r>
      <w:r w:rsidR="00D76424">
        <w:rPr>
          <w:rFonts w:asciiTheme="minorHAnsi" w:hAnsiTheme="minorHAnsi"/>
          <w:bCs/>
          <w:i w:val="0"/>
          <w:iCs w:val="0"/>
          <w:color w:val="auto"/>
        </w:rPr>
        <w:t xml:space="preserve">er </w:t>
      </w:r>
      <w:r w:rsidRPr="00183532">
        <w:rPr>
          <w:rFonts w:asciiTheme="minorHAnsi" w:hAnsiTheme="minorHAnsi"/>
          <w:bCs/>
          <w:i w:val="0"/>
          <w:iCs w:val="0"/>
          <w:color w:val="auto"/>
        </w:rPr>
        <w:t xml:space="preserve">beskrevet i </w:t>
      </w:r>
      <w:r w:rsidRPr="005D57E7">
        <w:rPr>
          <w:rFonts w:asciiTheme="minorHAnsi" w:hAnsiTheme="minorHAnsi"/>
          <w:bCs/>
          <w:i w:val="0"/>
          <w:iCs w:val="0"/>
          <w:color w:val="auto"/>
        </w:rPr>
        <w:t xml:space="preserve">Vedlegg </w:t>
      </w:r>
      <w:r w:rsidRPr="005D57E7">
        <w:rPr>
          <w:rFonts w:asciiTheme="minorHAnsi" w:hAnsiTheme="minorHAnsi"/>
          <w:i w:val="0"/>
          <w:color w:val="auto"/>
        </w:rPr>
        <w:t>1</w:t>
      </w:r>
      <w:r w:rsidRPr="005D57E7">
        <w:rPr>
          <w:rFonts w:asciiTheme="minorHAnsi" w:hAnsiTheme="minorHAnsi"/>
          <w:bCs/>
          <w:i w:val="0"/>
          <w:iCs w:val="0"/>
          <w:color w:val="auto"/>
        </w:rPr>
        <w:t xml:space="preserve"> </w:t>
      </w:r>
      <w:r w:rsidR="004F40F1" w:rsidRPr="005D57E7">
        <w:rPr>
          <w:rFonts w:asciiTheme="minorHAnsi" w:hAnsiTheme="minorHAnsi"/>
          <w:bCs/>
          <w:i w:val="0"/>
          <w:iCs w:val="0"/>
          <w:color w:val="auto"/>
        </w:rPr>
        <w:t xml:space="preserve">Kundens </w:t>
      </w:r>
      <w:r w:rsidR="00E844E2" w:rsidRPr="005D57E7">
        <w:rPr>
          <w:rFonts w:asciiTheme="minorHAnsi" w:hAnsiTheme="minorHAnsi"/>
          <w:bCs/>
          <w:i w:val="0"/>
          <w:iCs w:val="0"/>
          <w:color w:val="auto"/>
        </w:rPr>
        <w:t>Kravtabell</w:t>
      </w:r>
      <w:r w:rsidRPr="00183532">
        <w:rPr>
          <w:rFonts w:asciiTheme="minorHAnsi" w:hAnsiTheme="minorHAnsi"/>
          <w:bCs/>
          <w:i w:val="0"/>
          <w:iCs w:val="0"/>
          <w:color w:val="auto"/>
        </w:rPr>
        <w:t xml:space="preserve">. </w:t>
      </w:r>
      <w:r w:rsidRPr="0035589A">
        <w:rPr>
          <w:rFonts w:asciiTheme="minorHAnsi" w:hAnsiTheme="minorHAnsi"/>
          <w:bCs/>
          <w:i w:val="0"/>
          <w:iCs w:val="0"/>
          <w:color w:val="auto"/>
        </w:rPr>
        <w:t xml:space="preserve">Leverandøren skal fylle ut og besvare samtlige krav </w:t>
      </w:r>
      <w:r w:rsidRPr="0035589A">
        <w:rPr>
          <w:rFonts w:asciiTheme="minorHAnsi" w:hAnsiTheme="minorHAnsi"/>
          <w:bCs/>
          <w:i w:val="0"/>
          <w:iCs w:val="0"/>
          <w:noProof/>
          <w:color w:val="auto"/>
        </w:rPr>
        <w:t>og der det er behov for ytterligere dokumentasjon/forklaring skal det henvises til hvor i tilbudet dette er beskrevet.</w:t>
      </w:r>
      <w:r w:rsidRPr="00183532">
        <w:rPr>
          <w:rFonts w:asciiTheme="minorHAnsi" w:hAnsiTheme="minorHAnsi"/>
          <w:bCs/>
          <w:i w:val="0"/>
          <w:iCs w:val="0"/>
          <w:noProof/>
          <w:color w:val="auto"/>
        </w:rPr>
        <w:t xml:space="preserve"> Leverandørens svar vil utgjøre bilag 2.</w:t>
      </w:r>
    </w:p>
    <w:p w14:paraId="08A79B3D" w14:textId="0CDD8B19" w:rsidR="00894D53" w:rsidRPr="00505462" w:rsidRDefault="00E500CC" w:rsidP="00894D53">
      <w:pPr>
        <w:pStyle w:val="VeiledendeteksttilSVV"/>
        <w:rPr>
          <w:i w:val="0"/>
          <w:iCs w:val="0"/>
          <w:color w:val="auto"/>
        </w:rPr>
      </w:pPr>
      <w:r w:rsidRPr="00690299">
        <w:rPr>
          <w:rFonts w:asciiTheme="minorHAnsi" w:hAnsiTheme="minorHAnsi"/>
          <w:bCs/>
          <w:i w:val="0"/>
          <w:iCs w:val="0"/>
          <w:color w:val="auto"/>
        </w:rPr>
        <w:t>Kundens</w:t>
      </w:r>
      <w:r w:rsidRPr="00183532">
        <w:rPr>
          <w:rFonts w:asciiTheme="minorHAnsi" w:hAnsiTheme="minorHAnsi"/>
          <w:bCs/>
          <w:i w:val="0"/>
          <w:iCs w:val="0"/>
          <w:color w:val="auto"/>
        </w:rPr>
        <w:t xml:space="preserve"> krav til tjenesten er delt opp i </w:t>
      </w:r>
      <w:r w:rsidR="00895887">
        <w:rPr>
          <w:rFonts w:asciiTheme="minorHAnsi" w:hAnsiTheme="minorHAnsi"/>
          <w:bCs/>
          <w:i w:val="0"/>
          <w:iCs w:val="0"/>
          <w:color w:val="auto"/>
        </w:rPr>
        <w:t>A</w:t>
      </w:r>
      <w:r w:rsidR="005D57E7">
        <w:rPr>
          <w:rFonts w:asciiTheme="minorHAnsi" w:hAnsiTheme="minorHAnsi"/>
          <w:bCs/>
          <w:i w:val="0"/>
          <w:iCs w:val="0"/>
          <w:color w:val="auto"/>
        </w:rPr>
        <w:t>bsolutte krav</w:t>
      </w:r>
      <w:r w:rsidRPr="00183532">
        <w:rPr>
          <w:rFonts w:asciiTheme="minorHAnsi" w:hAnsiTheme="minorHAnsi"/>
          <w:bCs/>
          <w:i w:val="0"/>
          <w:iCs w:val="0"/>
          <w:color w:val="auto"/>
        </w:rPr>
        <w:t xml:space="preserve"> og </w:t>
      </w:r>
      <w:r w:rsidR="00632501">
        <w:rPr>
          <w:rFonts w:asciiTheme="minorHAnsi" w:hAnsiTheme="minorHAnsi"/>
          <w:bCs/>
          <w:i w:val="0"/>
          <w:iCs w:val="0"/>
          <w:color w:val="auto"/>
        </w:rPr>
        <w:t>E</w:t>
      </w:r>
      <w:r w:rsidR="005D57E7">
        <w:rPr>
          <w:rFonts w:asciiTheme="minorHAnsi" w:hAnsiTheme="minorHAnsi"/>
          <w:bCs/>
          <w:i w:val="0"/>
          <w:iCs w:val="0"/>
          <w:color w:val="auto"/>
        </w:rPr>
        <w:t>valueringskrav</w:t>
      </w:r>
      <w:r w:rsidRPr="00183532">
        <w:rPr>
          <w:rFonts w:asciiTheme="minorHAnsi" w:hAnsiTheme="minorHAnsi"/>
          <w:bCs/>
          <w:i w:val="0"/>
          <w:iCs w:val="0"/>
          <w:color w:val="auto"/>
        </w:rPr>
        <w:t>.</w:t>
      </w:r>
      <w:r w:rsidR="009E6214">
        <w:rPr>
          <w:rFonts w:asciiTheme="minorHAnsi" w:hAnsiTheme="minorHAnsi"/>
          <w:bCs/>
          <w:i w:val="0"/>
          <w:iCs w:val="0"/>
          <w:color w:val="auto"/>
        </w:rPr>
        <w:t xml:space="preserve"> </w:t>
      </w:r>
      <w:r w:rsidRPr="00183532">
        <w:rPr>
          <w:rFonts w:asciiTheme="minorHAnsi" w:hAnsiTheme="minorHAnsi"/>
          <w:bCs/>
          <w:i w:val="0"/>
          <w:iCs w:val="0"/>
          <w:color w:val="auto"/>
        </w:rPr>
        <w:t xml:space="preserve">Det bemerkes at alle </w:t>
      </w:r>
      <w:r w:rsidR="00F6001D">
        <w:rPr>
          <w:rFonts w:asciiTheme="minorHAnsi" w:hAnsiTheme="minorHAnsi"/>
          <w:bCs/>
          <w:i w:val="0"/>
          <w:iCs w:val="0"/>
          <w:color w:val="auto"/>
        </w:rPr>
        <w:t xml:space="preserve">Absolutte </w:t>
      </w:r>
      <w:r w:rsidRPr="00183532">
        <w:rPr>
          <w:rFonts w:asciiTheme="minorHAnsi" w:hAnsiTheme="minorHAnsi"/>
          <w:bCs/>
          <w:i w:val="0"/>
          <w:iCs w:val="0"/>
          <w:color w:val="auto"/>
        </w:rPr>
        <w:t>k</w:t>
      </w:r>
      <w:r w:rsidR="00A87DF2">
        <w:rPr>
          <w:rFonts w:asciiTheme="minorHAnsi" w:hAnsiTheme="minorHAnsi"/>
          <w:bCs/>
          <w:i w:val="0"/>
          <w:iCs w:val="0"/>
          <w:color w:val="auto"/>
        </w:rPr>
        <w:t>ra</w:t>
      </w:r>
      <w:r w:rsidRPr="00183532">
        <w:rPr>
          <w:rFonts w:asciiTheme="minorHAnsi" w:hAnsiTheme="minorHAnsi"/>
          <w:bCs/>
          <w:i w:val="0"/>
          <w:iCs w:val="0"/>
          <w:color w:val="auto"/>
        </w:rPr>
        <w:t>v skal oppfylles</w:t>
      </w:r>
      <w:r w:rsidR="001C7390">
        <w:rPr>
          <w:rFonts w:asciiTheme="minorHAnsi" w:hAnsiTheme="minorHAnsi"/>
          <w:bCs/>
          <w:i w:val="0"/>
          <w:iCs w:val="0"/>
          <w:color w:val="auto"/>
        </w:rPr>
        <w:t>.</w:t>
      </w:r>
      <w:r w:rsidRPr="00183532">
        <w:rPr>
          <w:rFonts w:asciiTheme="minorHAnsi" w:hAnsiTheme="minorHAnsi"/>
          <w:bCs/>
          <w:i w:val="0"/>
          <w:iCs w:val="0"/>
          <w:color w:val="auto"/>
        </w:rPr>
        <w:t xml:space="preserve"> </w:t>
      </w:r>
      <w:r w:rsidR="00894D53">
        <w:rPr>
          <w:i w:val="0"/>
          <w:iCs w:val="0"/>
          <w:color w:val="auto"/>
        </w:rPr>
        <w:t xml:space="preserve">Dersom absolutte krav ikke oppfylles, kan det medføre at tilbudet blir avvist hvis </w:t>
      </w:r>
      <w:r w:rsidR="00895887">
        <w:rPr>
          <w:i w:val="0"/>
          <w:iCs w:val="0"/>
          <w:color w:val="auto"/>
        </w:rPr>
        <w:t xml:space="preserve">Kunden anser </w:t>
      </w:r>
      <w:r w:rsidR="00894D53">
        <w:rPr>
          <w:i w:val="0"/>
          <w:iCs w:val="0"/>
          <w:color w:val="auto"/>
        </w:rPr>
        <w:t xml:space="preserve">avviket som vesentlig. </w:t>
      </w:r>
    </w:p>
    <w:p w14:paraId="47F0D639" w14:textId="63C86E15" w:rsidR="00E80D12" w:rsidRPr="0095136A" w:rsidRDefault="00F6001D" w:rsidP="0000447A">
      <w:pPr>
        <w:pStyle w:val="VeiledendeteksttilSVV"/>
        <w:spacing w:afterLines="120" w:after="288"/>
        <w:rPr>
          <w:rFonts w:asciiTheme="minorHAnsi" w:hAnsiTheme="minorHAnsi"/>
          <w:bCs/>
          <w:i w:val="0"/>
          <w:iCs w:val="0"/>
          <w:color w:val="auto"/>
        </w:rPr>
      </w:pPr>
      <w:r>
        <w:rPr>
          <w:rFonts w:asciiTheme="minorHAnsi" w:hAnsiTheme="minorHAnsi"/>
          <w:bCs/>
          <w:i w:val="0"/>
          <w:iCs w:val="0"/>
          <w:color w:val="auto"/>
        </w:rPr>
        <w:t>Evaluerings</w:t>
      </w:r>
      <w:r w:rsidR="00895887">
        <w:rPr>
          <w:rFonts w:asciiTheme="minorHAnsi" w:hAnsiTheme="minorHAnsi"/>
          <w:bCs/>
          <w:i w:val="0"/>
          <w:iCs w:val="0"/>
          <w:color w:val="auto"/>
        </w:rPr>
        <w:t xml:space="preserve">kravene </w:t>
      </w:r>
      <w:r w:rsidR="00E500CC" w:rsidRPr="00183532">
        <w:rPr>
          <w:rFonts w:asciiTheme="minorHAnsi" w:hAnsiTheme="minorHAnsi"/>
          <w:bCs/>
          <w:i w:val="0"/>
          <w:iCs w:val="0"/>
          <w:color w:val="auto"/>
        </w:rPr>
        <w:t xml:space="preserve">er den poenggivende delen av kravene og som vektlegges i tildelingskriteriene. </w:t>
      </w:r>
      <w:r>
        <w:rPr>
          <w:rFonts w:asciiTheme="minorHAnsi" w:hAnsiTheme="minorHAnsi"/>
          <w:bCs/>
          <w:i w:val="0"/>
          <w:iCs w:val="0"/>
          <w:color w:val="auto"/>
        </w:rPr>
        <w:t>Evaluerings</w:t>
      </w:r>
      <w:r w:rsidR="00895887">
        <w:rPr>
          <w:rFonts w:asciiTheme="minorHAnsi" w:hAnsiTheme="minorHAnsi"/>
          <w:bCs/>
          <w:i w:val="0"/>
          <w:iCs w:val="0"/>
          <w:color w:val="auto"/>
        </w:rPr>
        <w:t xml:space="preserve">krav </w:t>
      </w:r>
      <w:r w:rsidR="00E500CC" w:rsidRPr="00183532">
        <w:rPr>
          <w:rFonts w:asciiTheme="minorHAnsi" w:hAnsiTheme="minorHAnsi"/>
          <w:bCs/>
          <w:i w:val="0"/>
          <w:iCs w:val="0"/>
          <w:color w:val="auto"/>
        </w:rPr>
        <w:t xml:space="preserve">må ikke nødvendigvis dekkes, men besvares på samme </w:t>
      </w:r>
      <w:r w:rsidR="00AF46E6">
        <w:rPr>
          <w:rFonts w:asciiTheme="minorHAnsi" w:hAnsiTheme="minorHAnsi"/>
          <w:bCs/>
          <w:i w:val="0"/>
          <w:iCs w:val="0"/>
          <w:color w:val="auto"/>
        </w:rPr>
        <w:t>måte</w:t>
      </w:r>
      <w:r w:rsidR="00E500CC" w:rsidRPr="00183532">
        <w:rPr>
          <w:rFonts w:asciiTheme="minorHAnsi" w:hAnsiTheme="minorHAnsi"/>
          <w:bCs/>
          <w:i w:val="0"/>
          <w:iCs w:val="0"/>
          <w:color w:val="auto"/>
        </w:rPr>
        <w:t xml:space="preserve"> som </w:t>
      </w:r>
      <w:r w:rsidR="00AF46E6">
        <w:rPr>
          <w:rFonts w:asciiTheme="minorHAnsi" w:hAnsiTheme="minorHAnsi"/>
          <w:bCs/>
          <w:i w:val="0"/>
          <w:iCs w:val="0"/>
          <w:color w:val="auto"/>
        </w:rPr>
        <w:t>A</w:t>
      </w:r>
      <w:r>
        <w:rPr>
          <w:rFonts w:asciiTheme="minorHAnsi" w:hAnsiTheme="minorHAnsi"/>
          <w:bCs/>
          <w:i w:val="0"/>
          <w:iCs w:val="0"/>
          <w:color w:val="auto"/>
        </w:rPr>
        <w:t xml:space="preserve">bsolutte </w:t>
      </w:r>
      <w:r w:rsidR="00E500CC" w:rsidRPr="00183532">
        <w:rPr>
          <w:rFonts w:asciiTheme="minorHAnsi" w:hAnsiTheme="minorHAnsi"/>
          <w:bCs/>
          <w:i w:val="0"/>
          <w:iCs w:val="0"/>
          <w:color w:val="auto"/>
        </w:rPr>
        <w:t xml:space="preserve">krav. </w:t>
      </w:r>
      <w:r w:rsidR="00E80D12" w:rsidRPr="00E80D12">
        <w:rPr>
          <w:rFonts w:asciiTheme="minorHAnsi" w:hAnsiTheme="minorHAnsi"/>
          <w:bCs/>
          <w:i w:val="0"/>
          <w:iCs w:val="0"/>
          <w:color w:val="auto"/>
        </w:rPr>
        <w:t>Tilbudets oppfyllelse av E</w:t>
      </w:r>
      <w:r>
        <w:rPr>
          <w:rFonts w:asciiTheme="minorHAnsi" w:hAnsiTheme="minorHAnsi"/>
          <w:bCs/>
          <w:i w:val="0"/>
          <w:iCs w:val="0"/>
          <w:color w:val="auto"/>
        </w:rPr>
        <w:t>valuerings</w:t>
      </w:r>
      <w:r w:rsidR="00E80D12" w:rsidRPr="00E80D12">
        <w:rPr>
          <w:rFonts w:asciiTheme="minorHAnsi" w:hAnsiTheme="minorHAnsi"/>
          <w:bCs/>
          <w:i w:val="0"/>
          <w:iCs w:val="0"/>
          <w:color w:val="auto"/>
        </w:rPr>
        <w:t>krav vil bli evaluert og det tilbudet som oppfyller et E</w:t>
      </w:r>
      <w:r>
        <w:rPr>
          <w:rFonts w:asciiTheme="minorHAnsi" w:hAnsiTheme="minorHAnsi"/>
          <w:bCs/>
          <w:i w:val="0"/>
          <w:iCs w:val="0"/>
          <w:color w:val="auto"/>
        </w:rPr>
        <w:t>valuerings</w:t>
      </w:r>
      <w:r w:rsidR="00E80D12" w:rsidRPr="00E80D12">
        <w:rPr>
          <w:rFonts w:asciiTheme="minorHAnsi" w:hAnsiTheme="minorHAnsi"/>
          <w:bCs/>
          <w:i w:val="0"/>
          <w:iCs w:val="0"/>
          <w:color w:val="auto"/>
        </w:rPr>
        <w:t xml:space="preserve">krav best vil få flest poeng. </w:t>
      </w:r>
    </w:p>
    <w:p w14:paraId="0B75D50C" w14:textId="2C4F9159" w:rsidR="00BF3F00" w:rsidRPr="00D32444" w:rsidRDefault="00BF3F00" w:rsidP="00BF3F00">
      <w:pPr>
        <w:pStyle w:val="VeiledendeteksttilSVV"/>
        <w:spacing w:afterLines="120" w:after="288"/>
        <w:rPr>
          <w:rFonts w:asciiTheme="minorHAnsi" w:hAnsiTheme="minorHAnsi"/>
          <w:b/>
        </w:rPr>
      </w:pPr>
      <w:r w:rsidRPr="005D7B06">
        <w:rPr>
          <w:rFonts w:asciiTheme="minorHAnsi" w:hAnsiTheme="minorHAnsi"/>
          <w:noProof/>
          <w:color w:val="000000" w:themeColor="text1"/>
        </w:rPr>
        <w:t>Se også forklaring til utfylling</w:t>
      </w:r>
      <w:r w:rsidR="00840DFC">
        <w:rPr>
          <w:rFonts w:asciiTheme="minorHAnsi" w:hAnsiTheme="minorHAnsi"/>
          <w:noProof/>
          <w:color w:val="000000" w:themeColor="text1"/>
        </w:rPr>
        <w:t xml:space="preserve"> (instruksjoner)</w:t>
      </w:r>
      <w:r w:rsidRPr="005D7B06">
        <w:rPr>
          <w:rFonts w:asciiTheme="minorHAnsi" w:hAnsiTheme="minorHAnsi"/>
          <w:noProof/>
          <w:color w:val="000000" w:themeColor="text1"/>
        </w:rPr>
        <w:t xml:space="preserve"> i nevnte </w:t>
      </w:r>
      <w:r w:rsidRPr="00F6001D">
        <w:rPr>
          <w:rFonts w:asciiTheme="minorHAnsi" w:hAnsiTheme="minorHAnsi"/>
          <w:color w:val="000000" w:themeColor="text1"/>
        </w:rPr>
        <w:t>Vedlegg 1</w:t>
      </w:r>
      <w:r w:rsidR="00C2411C" w:rsidRPr="00F6001D">
        <w:rPr>
          <w:rFonts w:asciiTheme="minorHAnsi" w:hAnsiTheme="minorHAnsi"/>
          <w:color w:val="000000" w:themeColor="text1"/>
        </w:rPr>
        <w:t xml:space="preserve"> Kundens Kravtabell</w:t>
      </w:r>
      <w:r w:rsidR="004F40F1">
        <w:rPr>
          <w:rFonts w:asciiTheme="minorHAnsi" w:hAnsiTheme="minorHAnsi"/>
          <w:noProof/>
          <w:color w:val="000000" w:themeColor="text1"/>
        </w:rPr>
        <w:t>.</w:t>
      </w:r>
    </w:p>
    <w:p w14:paraId="3C8C451F" w14:textId="19CBD99F" w:rsidR="003E40C1" w:rsidRPr="00CE1328" w:rsidRDefault="5EFA4629" w:rsidP="00CE1328">
      <w:pPr>
        <w:pStyle w:val="Heading3"/>
        <w:rPr>
          <w:rFonts w:eastAsia="Cambria"/>
        </w:rPr>
      </w:pPr>
      <w:r w:rsidRPr="00CE1328">
        <w:t>Lokasjonsoversikt</w:t>
      </w:r>
    </w:p>
    <w:p w14:paraId="51B419CB" w14:textId="24B53E6F" w:rsidR="1919F558" w:rsidRPr="00CE1328" w:rsidRDefault="1919F558" w:rsidP="5027AC2A">
      <w:pPr>
        <w:pStyle w:val="VeiledendeteksttilSVV"/>
        <w:spacing w:afterLines="120" w:after="288"/>
        <w:rPr>
          <w:rFonts w:asciiTheme="minorHAnsi" w:hAnsiTheme="minorHAnsi"/>
          <w:bCs/>
          <w:i w:val="0"/>
          <w:iCs w:val="0"/>
          <w:color w:val="auto"/>
        </w:rPr>
      </w:pPr>
      <w:r w:rsidRPr="00CE1328">
        <w:rPr>
          <w:rFonts w:asciiTheme="minorHAnsi" w:hAnsiTheme="minorHAnsi"/>
          <w:bCs/>
          <w:i w:val="0"/>
          <w:iCs w:val="0"/>
          <w:color w:val="auto"/>
        </w:rPr>
        <w:t xml:space="preserve">Leverandøren skal fylle ut </w:t>
      </w:r>
      <w:r w:rsidRPr="00F6001D">
        <w:rPr>
          <w:rFonts w:asciiTheme="minorHAnsi" w:hAnsiTheme="minorHAnsi"/>
          <w:i w:val="0"/>
          <w:color w:val="auto"/>
        </w:rPr>
        <w:t>vedlegg 2 Lokasjonsoversikt</w:t>
      </w:r>
      <w:r w:rsidRPr="00F6001D">
        <w:rPr>
          <w:rFonts w:asciiTheme="minorHAnsi" w:hAnsiTheme="minorHAnsi"/>
          <w:bCs/>
          <w:i w:val="0"/>
          <w:iCs w:val="0"/>
          <w:color w:val="auto"/>
        </w:rPr>
        <w:t>.</w:t>
      </w:r>
      <w:r w:rsidRPr="00CE1328">
        <w:rPr>
          <w:rFonts w:asciiTheme="minorHAnsi" w:hAnsiTheme="minorHAnsi"/>
          <w:bCs/>
          <w:i w:val="0"/>
          <w:iCs w:val="0"/>
          <w:color w:val="auto"/>
        </w:rPr>
        <w:t xml:space="preserve"> </w:t>
      </w:r>
    </w:p>
    <w:p w14:paraId="1C5403F8" w14:textId="2FED892A" w:rsidR="43DD716E" w:rsidRDefault="43DD716E" w:rsidP="0AF47293">
      <w:pPr>
        <w:pStyle w:val="VeiledendeteksttilSVV"/>
        <w:spacing w:afterLines="120" w:after="288"/>
        <w:rPr>
          <w:rFonts w:asciiTheme="minorHAnsi" w:hAnsiTheme="minorHAnsi"/>
          <w:bCs/>
          <w:i w:val="0"/>
          <w:iCs w:val="0"/>
          <w:color w:val="auto"/>
        </w:rPr>
      </w:pPr>
      <w:r w:rsidRPr="00CE1328">
        <w:rPr>
          <w:rFonts w:asciiTheme="minorHAnsi" w:hAnsiTheme="minorHAnsi"/>
          <w:bCs/>
          <w:i w:val="0"/>
          <w:iCs w:val="0"/>
          <w:color w:val="auto"/>
        </w:rPr>
        <w:t xml:space="preserve">I </w:t>
      </w:r>
      <w:r w:rsidRPr="00F6001D">
        <w:rPr>
          <w:rFonts w:asciiTheme="minorHAnsi" w:hAnsiTheme="minorHAnsi"/>
          <w:i w:val="0"/>
          <w:color w:val="auto"/>
        </w:rPr>
        <w:t>vedlegg 2 Lokasjonsoversikt</w:t>
      </w:r>
      <w:r w:rsidRPr="00CE1328">
        <w:rPr>
          <w:rFonts w:asciiTheme="minorHAnsi" w:hAnsiTheme="minorHAnsi"/>
          <w:bCs/>
          <w:i w:val="0"/>
          <w:iCs w:val="0"/>
          <w:color w:val="auto"/>
        </w:rPr>
        <w:t xml:space="preserve"> har Kunden listet hvilke lokasjoner som er </w:t>
      </w:r>
      <w:r w:rsidR="00162ACE">
        <w:rPr>
          <w:rFonts w:asciiTheme="minorHAnsi" w:hAnsiTheme="minorHAnsi"/>
          <w:i w:val="0"/>
          <w:iCs w:val="0"/>
          <w:color w:val="auto"/>
        </w:rPr>
        <w:t>omfattet</w:t>
      </w:r>
      <w:r w:rsidRPr="00CE1328">
        <w:rPr>
          <w:rFonts w:asciiTheme="minorHAnsi" w:hAnsiTheme="minorHAnsi"/>
          <w:bCs/>
          <w:i w:val="0"/>
          <w:iCs w:val="0"/>
          <w:color w:val="auto"/>
        </w:rPr>
        <w:t xml:space="preserve"> av leveransen. Her er også listet </w:t>
      </w:r>
      <w:r w:rsidR="75F7497C" w:rsidRPr="00CE1328">
        <w:rPr>
          <w:rFonts w:asciiTheme="minorHAnsi" w:hAnsiTheme="minorHAnsi"/>
          <w:bCs/>
          <w:i w:val="0"/>
          <w:iCs w:val="0"/>
          <w:color w:val="auto"/>
        </w:rPr>
        <w:t xml:space="preserve">størrelse og </w:t>
      </w:r>
      <w:r w:rsidR="00174020">
        <w:rPr>
          <w:rFonts w:asciiTheme="minorHAnsi" w:hAnsiTheme="minorHAnsi"/>
          <w:bCs/>
          <w:i w:val="0"/>
          <w:iCs w:val="0"/>
          <w:color w:val="auto"/>
        </w:rPr>
        <w:t>ønsket løsning på</w:t>
      </w:r>
      <w:r w:rsidR="75F7497C" w:rsidRPr="00CE1328">
        <w:rPr>
          <w:rFonts w:asciiTheme="minorHAnsi" w:hAnsiTheme="minorHAnsi"/>
          <w:bCs/>
          <w:i w:val="0"/>
          <w:iCs w:val="0"/>
          <w:color w:val="auto"/>
        </w:rPr>
        <w:t xml:space="preserve"> de ulike lokasjonene</w:t>
      </w:r>
      <w:r w:rsidR="004877C6">
        <w:rPr>
          <w:rFonts w:asciiTheme="minorHAnsi" w:hAnsiTheme="minorHAnsi"/>
          <w:bCs/>
          <w:i w:val="0"/>
          <w:iCs w:val="0"/>
          <w:color w:val="auto"/>
        </w:rPr>
        <w:t xml:space="preserve">, og ønsket </w:t>
      </w:r>
      <w:r w:rsidR="007F3B8F">
        <w:rPr>
          <w:rFonts w:asciiTheme="minorHAnsi" w:hAnsiTheme="minorHAnsi"/>
          <w:bCs/>
          <w:i w:val="0"/>
          <w:iCs w:val="0"/>
          <w:color w:val="auto"/>
        </w:rPr>
        <w:t>rekkefølge på utrulling.</w:t>
      </w:r>
    </w:p>
    <w:p w14:paraId="2EC60BB4" w14:textId="2B53D8EE" w:rsidR="0AF47293" w:rsidRDefault="2A24F52C" w:rsidP="0AF47293">
      <w:pPr>
        <w:pStyle w:val="VeiledendeteksttilSVV"/>
        <w:spacing w:afterLines="120" w:after="288"/>
        <w:rPr>
          <w:rFonts w:asciiTheme="minorHAnsi" w:hAnsiTheme="minorHAnsi"/>
          <w:bCs/>
          <w:i w:val="0"/>
          <w:iCs w:val="0"/>
          <w:color w:val="auto"/>
        </w:rPr>
      </w:pPr>
      <w:r w:rsidRPr="005578B0">
        <w:rPr>
          <w:rFonts w:asciiTheme="minorHAnsi" w:hAnsiTheme="minorHAnsi"/>
          <w:bCs/>
          <w:i w:val="0"/>
          <w:iCs w:val="0"/>
          <w:color w:val="auto"/>
        </w:rPr>
        <w:t>Endelig prioritering og utrulling</w:t>
      </w:r>
      <w:r w:rsidR="007226C2" w:rsidRPr="005578B0">
        <w:rPr>
          <w:rFonts w:asciiTheme="minorHAnsi" w:hAnsiTheme="minorHAnsi"/>
          <w:bCs/>
          <w:i w:val="0"/>
          <w:iCs w:val="0"/>
          <w:color w:val="auto"/>
        </w:rPr>
        <w:t xml:space="preserve"> </w:t>
      </w:r>
      <w:r w:rsidR="00943466">
        <w:rPr>
          <w:rFonts w:asciiTheme="minorHAnsi" w:hAnsiTheme="minorHAnsi"/>
          <w:bCs/>
          <w:i w:val="0"/>
          <w:iCs w:val="0"/>
          <w:color w:val="auto"/>
        </w:rPr>
        <w:t>på</w:t>
      </w:r>
      <w:r w:rsidR="007226C2" w:rsidRPr="005578B0">
        <w:rPr>
          <w:rFonts w:asciiTheme="minorHAnsi" w:hAnsiTheme="minorHAnsi"/>
          <w:bCs/>
          <w:i w:val="0"/>
          <w:iCs w:val="0"/>
          <w:color w:val="auto"/>
        </w:rPr>
        <w:t xml:space="preserve"> de øvrige lokasjonene</w:t>
      </w:r>
      <w:r w:rsidRPr="005578B0">
        <w:rPr>
          <w:rFonts w:asciiTheme="minorHAnsi" w:hAnsiTheme="minorHAnsi"/>
          <w:bCs/>
          <w:i w:val="0"/>
          <w:iCs w:val="0"/>
          <w:color w:val="auto"/>
        </w:rPr>
        <w:t xml:space="preserve"> avtales i oppstartsmøte. Leverandøren må </w:t>
      </w:r>
      <w:r w:rsidR="14DA9357" w:rsidRPr="005578B0">
        <w:rPr>
          <w:rFonts w:asciiTheme="minorHAnsi" w:hAnsiTheme="minorHAnsi"/>
          <w:bCs/>
          <w:i w:val="0"/>
          <w:iCs w:val="0"/>
          <w:color w:val="auto"/>
        </w:rPr>
        <w:t xml:space="preserve">i Bilag 6 </w:t>
      </w:r>
      <w:r w:rsidRPr="005578B0">
        <w:rPr>
          <w:rFonts w:asciiTheme="minorHAnsi" w:hAnsiTheme="minorHAnsi"/>
          <w:bCs/>
          <w:i w:val="0"/>
          <w:iCs w:val="0"/>
          <w:color w:val="auto"/>
        </w:rPr>
        <w:t>beskrive og p</w:t>
      </w:r>
      <w:r w:rsidR="358820BE" w:rsidRPr="005578B0">
        <w:rPr>
          <w:rFonts w:asciiTheme="minorHAnsi" w:hAnsiTheme="minorHAnsi"/>
          <w:bCs/>
          <w:i w:val="0"/>
          <w:iCs w:val="0"/>
          <w:color w:val="auto"/>
        </w:rPr>
        <w:t xml:space="preserve">rise </w:t>
      </w:r>
      <w:r w:rsidR="1B4129BB" w:rsidRPr="005578B0">
        <w:rPr>
          <w:rFonts w:asciiTheme="minorHAnsi" w:hAnsiTheme="minorHAnsi"/>
          <w:bCs/>
          <w:i w:val="0"/>
          <w:iCs w:val="0"/>
          <w:color w:val="auto"/>
        </w:rPr>
        <w:t xml:space="preserve">avslutning av </w:t>
      </w:r>
      <w:r w:rsidR="6C132272" w:rsidRPr="005578B0">
        <w:rPr>
          <w:rFonts w:asciiTheme="minorHAnsi" w:hAnsiTheme="minorHAnsi"/>
          <w:i w:val="0"/>
          <w:iCs w:val="0"/>
          <w:color w:val="auto"/>
        </w:rPr>
        <w:t>avtalen på</w:t>
      </w:r>
      <w:r w:rsidR="1B4129BB" w:rsidRPr="005578B0">
        <w:rPr>
          <w:rFonts w:asciiTheme="minorHAnsi" w:hAnsiTheme="minorHAnsi"/>
          <w:i w:val="0"/>
          <w:iCs w:val="0"/>
          <w:color w:val="auto"/>
        </w:rPr>
        <w:t xml:space="preserve"> </w:t>
      </w:r>
      <w:r w:rsidR="1B4129BB" w:rsidRPr="005578B0">
        <w:rPr>
          <w:rFonts w:asciiTheme="minorHAnsi" w:hAnsiTheme="minorHAnsi"/>
          <w:bCs/>
          <w:i w:val="0"/>
          <w:iCs w:val="0"/>
          <w:color w:val="auto"/>
        </w:rPr>
        <w:t>en loka</w:t>
      </w:r>
      <w:r w:rsidR="7A939C53" w:rsidRPr="005578B0">
        <w:rPr>
          <w:rFonts w:asciiTheme="minorHAnsi" w:hAnsiTheme="minorHAnsi"/>
          <w:bCs/>
          <w:i w:val="0"/>
          <w:iCs w:val="0"/>
          <w:color w:val="auto"/>
        </w:rPr>
        <w:t xml:space="preserve">sjon </w:t>
      </w:r>
      <w:r w:rsidR="3937BFB0" w:rsidRPr="005578B0">
        <w:rPr>
          <w:rFonts w:asciiTheme="minorHAnsi" w:hAnsiTheme="minorHAnsi"/>
          <w:i w:val="0"/>
          <w:iCs w:val="0"/>
          <w:color w:val="auto"/>
        </w:rPr>
        <w:t>før</w:t>
      </w:r>
      <w:r w:rsidR="1B4129BB" w:rsidRPr="005578B0">
        <w:rPr>
          <w:rFonts w:asciiTheme="minorHAnsi" w:hAnsiTheme="minorHAnsi"/>
          <w:i w:val="0"/>
          <w:iCs w:val="0"/>
          <w:color w:val="auto"/>
        </w:rPr>
        <w:t xml:space="preserve"> </w:t>
      </w:r>
      <w:r w:rsidR="00766433" w:rsidRPr="005578B0">
        <w:rPr>
          <w:rFonts w:asciiTheme="minorHAnsi" w:hAnsiTheme="minorHAnsi"/>
          <w:i w:val="0"/>
          <w:iCs w:val="0"/>
          <w:color w:val="auto"/>
        </w:rPr>
        <w:t>avtale</w:t>
      </w:r>
      <w:r w:rsidR="47D4A482" w:rsidRPr="005578B0">
        <w:rPr>
          <w:rFonts w:asciiTheme="minorHAnsi" w:hAnsiTheme="minorHAnsi"/>
          <w:i w:val="0"/>
          <w:iCs w:val="0"/>
          <w:color w:val="auto"/>
        </w:rPr>
        <w:t>perioden</w:t>
      </w:r>
      <w:r w:rsidR="465AFFE7" w:rsidRPr="005578B0">
        <w:rPr>
          <w:rFonts w:asciiTheme="minorHAnsi" w:hAnsiTheme="minorHAnsi"/>
          <w:i w:val="0"/>
          <w:iCs w:val="0"/>
          <w:color w:val="auto"/>
        </w:rPr>
        <w:t>s utløp</w:t>
      </w:r>
      <w:r w:rsidR="1F6262D1" w:rsidRPr="005578B0">
        <w:rPr>
          <w:rFonts w:asciiTheme="minorHAnsi" w:hAnsiTheme="minorHAnsi"/>
          <w:i w:val="0"/>
          <w:iCs w:val="0"/>
          <w:color w:val="auto"/>
        </w:rPr>
        <w:t>,</w:t>
      </w:r>
      <w:r w:rsidR="003B7F1E" w:rsidRPr="005578B0">
        <w:rPr>
          <w:rFonts w:asciiTheme="minorHAnsi" w:hAnsiTheme="minorHAnsi"/>
          <w:bCs/>
          <w:i w:val="0"/>
          <w:iCs w:val="0"/>
          <w:color w:val="auto"/>
        </w:rPr>
        <w:t xml:space="preserve"> inkludert frakt.</w:t>
      </w:r>
    </w:p>
    <w:p w14:paraId="3943387D" w14:textId="77777777" w:rsidR="00174020" w:rsidRPr="00CE1328" w:rsidRDefault="00174020" w:rsidP="0AF47293">
      <w:pPr>
        <w:pStyle w:val="VeiledendeteksttilSVV"/>
        <w:spacing w:afterLines="120" w:after="288"/>
        <w:rPr>
          <w:rFonts w:asciiTheme="minorHAnsi" w:hAnsiTheme="minorHAnsi"/>
          <w:bCs/>
          <w:i w:val="0"/>
          <w:iCs w:val="0"/>
          <w:color w:val="auto"/>
        </w:rPr>
      </w:pPr>
    </w:p>
    <w:p w14:paraId="1D9F5B60" w14:textId="4661D852" w:rsidR="00653CE2" w:rsidRPr="00953D0C" w:rsidRDefault="006E0C51" w:rsidP="009A0C78">
      <w:pPr>
        <w:pStyle w:val="Heading2"/>
      </w:pPr>
      <w:bookmarkStart w:id="3" w:name="_Toc230174060"/>
      <w:r w:rsidRPr="00953D0C">
        <w:t>Dokumentasjon og opplæring</w:t>
      </w:r>
      <w:bookmarkEnd w:id="3"/>
    </w:p>
    <w:p w14:paraId="4A20597B" w14:textId="44F8DFDB" w:rsidR="00D1444A" w:rsidRPr="0000323D" w:rsidRDefault="0000323D" w:rsidP="0000323D">
      <w:pPr>
        <w:rPr>
          <w:i/>
          <w:sz w:val="20"/>
          <w:szCs w:val="20"/>
        </w:rPr>
      </w:pPr>
      <w:r w:rsidRPr="00D50A6A">
        <w:rPr>
          <w:i/>
          <w:sz w:val="20"/>
          <w:szCs w:val="20"/>
        </w:rPr>
        <w:t xml:space="preserve">Avtalens punkt 3.4 </w:t>
      </w:r>
      <w:r>
        <w:rPr>
          <w:i/>
          <w:sz w:val="20"/>
          <w:szCs w:val="20"/>
        </w:rPr>
        <w:br/>
      </w:r>
      <w:r>
        <w:rPr>
          <w:i/>
          <w:iCs/>
        </w:rPr>
        <w:br/>
      </w:r>
      <w:r w:rsidR="00A8542C" w:rsidRPr="0000447A">
        <w:t xml:space="preserve">Kunden referer til det som </w:t>
      </w:r>
      <w:proofErr w:type="gramStart"/>
      <w:r w:rsidR="00A8542C" w:rsidRPr="0000447A">
        <w:t>fremgår</w:t>
      </w:r>
      <w:proofErr w:type="gramEnd"/>
      <w:r w:rsidR="00A8542C" w:rsidRPr="0000447A">
        <w:t xml:space="preserve"> i </w:t>
      </w:r>
      <w:r w:rsidR="00B05E33">
        <w:t>SSA-L Generell Avtaletekst Kapittel</w:t>
      </w:r>
      <w:r w:rsidR="00A8542C" w:rsidRPr="0000447A">
        <w:t xml:space="preserve"> 3.4. </w:t>
      </w:r>
    </w:p>
    <w:p w14:paraId="42A96FFC" w14:textId="6A348D0F" w:rsidR="0000447A" w:rsidRPr="0000447A" w:rsidRDefault="0000447A" w:rsidP="76494CE9">
      <w:pPr>
        <w:pStyle w:val="VeiledendeteksttilSVV"/>
        <w:rPr>
          <w:i w:val="0"/>
          <w:iCs w:val="0"/>
          <w:color w:val="auto"/>
        </w:rPr>
      </w:pPr>
      <w:r w:rsidRPr="76494CE9">
        <w:rPr>
          <w:i w:val="0"/>
          <w:iCs w:val="0"/>
          <w:color w:val="auto"/>
        </w:rPr>
        <w:t xml:space="preserve">Kunden stiller krav til at </w:t>
      </w:r>
      <w:r w:rsidR="00E7080F" w:rsidRPr="76494CE9">
        <w:rPr>
          <w:i w:val="0"/>
          <w:iCs w:val="0"/>
          <w:color w:val="auto"/>
        </w:rPr>
        <w:t>L</w:t>
      </w:r>
      <w:r w:rsidRPr="76494CE9">
        <w:rPr>
          <w:i w:val="0"/>
          <w:iCs w:val="0"/>
          <w:color w:val="auto"/>
        </w:rPr>
        <w:t xml:space="preserve">everandøren tilbyr dokumentasjon på et eller flere vanlige formater som PDF, video eller nettside. Dokumentasjonen </w:t>
      </w:r>
      <w:r w:rsidR="00920B8F">
        <w:rPr>
          <w:i w:val="0"/>
          <w:iCs w:val="0"/>
          <w:color w:val="auto"/>
        </w:rPr>
        <w:t xml:space="preserve">skal </w:t>
      </w:r>
      <w:r w:rsidRPr="76494CE9">
        <w:rPr>
          <w:i w:val="0"/>
          <w:iCs w:val="0"/>
          <w:color w:val="auto"/>
        </w:rPr>
        <w:t xml:space="preserve">dekke tilgjengelig funksjonalitet for </w:t>
      </w:r>
      <w:r w:rsidR="0003538E">
        <w:rPr>
          <w:i w:val="0"/>
          <w:iCs w:val="0"/>
          <w:color w:val="auto"/>
        </w:rPr>
        <w:t xml:space="preserve">de ulike rollene i løsningen (eks. Administrator, </w:t>
      </w:r>
      <w:r w:rsidR="001871E0">
        <w:rPr>
          <w:i w:val="0"/>
          <w:iCs w:val="0"/>
          <w:color w:val="auto"/>
        </w:rPr>
        <w:t>«vanlig» bruker m.fl.)</w:t>
      </w:r>
      <w:r w:rsidRPr="76494CE9">
        <w:rPr>
          <w:i w:val="0"/>
          <w:iCs w:val="0"/>
          <w:color w:val="auto"/>
        </w:rPr>
        <w:t xml:space="preserve"> og skal være på norsk. Brukerdokumentasjonen skal oppdateres ved vesentlige endringer i løsningen</w:t>
      </w:r>
      <w:r w:rsidR="00E62113" w:rsidRPr="76494CE9">
        <w:rPr>
          <w:i w:val="0"/>
          <w:iCs w:val="0"/>
          <w:color w:val="auto"/>
        </w:rPr>
        <w:t xml:space="preserve"> under </w:t>
      </w:r>
      <w:r w:rsidR="00B24093" w:rsidRPr="76494CE9">
        <w:rPr>
          <w:i w:val="0"/>
          <w:iCs w:val="0"/>
          <w:color w:val="auto"/>
        </w:rPr>
        <w:t>avtalens</w:t>
      </w:r>
      <w:r w:rsidR="00E62113" w:rsidRPr="76494CE9">
        <w:rPr>
          <w:i w:val="0"/>
          <w:iCs w:val="0"/>
          <w:color w:val="auto"/>
        </w:rPr>
        <w:t xml:space="preserve"> period</w:t>
      </w:r>
      <w:r w:rsidR="22286A96" w:rsidRPr="76494CE9">
        <w:rPr>
          <w:i w:val="0"/>
          <w:iCs w:val="0"/>
          <w:color w:val="auto"/>
        </w:rPr>
        <w:t>e</w:t>
      </w:r>
      <w:r w:rsidRPr="76494CE9">
        <w:rPr>
          <w:i w:val="0"/>
          <w:iCs w:val="0"/>
          <w:color w:val="auto"/>
        </w:rPr>
        <w:t xml:space="preserve">. Leverandør skal i </w:t>
      </w:r>
      <w:r w:rsidRPr="001F042C">
        <w:rPr>
          <w:i w:val="0"/>
          <w:color w:val="auto"/>
        </w:rPr>
        <w:t xml:space="preserve">bilag </w:t>
      </w:r>
      <w:r w:rsidR="00C54640">
        <w:rPr>
          <w:i w:val="0"/>
          <w:color w:val="auto"/>
        </w:rPr>
        <w:t>3 pkt.</w:t>
      </w:r>
      <w:r w:rsidRPr="001F042C">
        <w:rPr>
          <w:i w:val="0"/>
          <w:color w:val="auto"/>
        </w:rPr>
        <w:t xml:space="preserve"> 3.</w:t>
      </w:r>
      <w:r w:rsidR="001F042C">
        <w:rPr>
          <w:i w:val="0"/>
          <w:color w:val="auto"/>
        </w:rPr>
        <w:t>2</w:t>
      </w:r>
      <w:r w:rsidRPr="76494CE9">
        <w:rPr>
          <w:i w:val="0"/>
          <w:iCs w:val="0"/>
          <w:color w:val="auto"/>
        </w:rPr>
        <w:t xml:space="preserve"> beskrive hvilken dokumentasjon som tilbys. </w:t>
      </w:r>
    </w:p>
    <w:p w14:paraId="458A328C" w14:textId="77777777" w:rsidR="00E267EB" w:rsidRPr="00B7488D" w:rsidRDefault="00E267EB" w:rsidP="006E0C51">
      <w:pPr>
        <w:pStyle w:val="VeiledendeteksttilSVV"/>
        <w:rPr>
          <w:color w:val="auto"/>
        </w:rPr>
      </w:pPr>
    </w:p>
    <w:p w14:paraId="394B82FB" w14:textId="37DDB56B" w:rsidR="00B7488D" w:rsidRDefault="00B7488D" w:rsidP="009A0C78">
      <w:pPr>
        <w:pStyle w:val="Heading2"/>
      </w:pPr>
      <w:bookmarkStart w:id="4" w:name="_Toc230174061"/>
      <w:r w:rsidRPr="00B7488D">
        <w:t>Oppgradering/vedlikehold av tjenesten etter Leveringsdag</w:t>
      </w:r>
      <w:bookmarkEnd w:id="4"/>
    </w:p>
    <w:p w14:paraId="429216B5" w14:textId="34214B9E" w:rsidR="00B7488D" w:rsidRPr="00CF5652" w:rsidRDefault="00B7488D" w:rsidP="00391524">
      <w:pPr>
        <w:pStyle w:val="VeiledendetekstfellesforKundeogLeverandr"/>
        <w:rPr>
          <w:sz w:val="20"/>
        </w:rPr>
      </w:pPr>
      <w:r w:rsidRPr="00CF5652">
        <w:rPr>
          <w:sz w:val="20"/>
        </w:rPr>
        <w:t>Avtalens punkt 3.5</w:t>
      </w:r>
    </w:p>
    <w:p w14:paraId="5372B567" w14:textId="3A79653C" w:rsidR="008D4875" w:rsidRPr="008D5B20" w:rsidRDefault="008D5B20" w:rsidP="00B7488D">
      <w:r>
        <w:t xml:space="preserve">Anskaffelsen gjelder en </w:t>
      </w:r>
      <w:r w:rsidR="00D5695A">
        <w:t>tjeneste</w:t>
      </w:r>
      <w:r>
        <w:t>,</w:t>
      </w:r>
      <w:r w:rsidR="658D3F5A">
        <w:t xml:space="preserve"> </w:t>
      </w:r>
      <w:r w:rsidR="00B24093">
        <w:t xml:space="preserve">der </w:t>
      </w:r>
      <w:r>
        <w:t>Leverandør er ansvarlig for å oppgradere og vedlikehold</w:t>
      </w:r>
      <w:r w:rsidR="705297E1">
        <w:t>e</w:t>
      </w:r>
      <w:r w:rsidR="00B24093">
        <w:t xml:space="preserve"> </w:t>
      </w:r>
      <w:r>
        <w:t>tjenesten</w:t>
      </w:r>
      <w:r w:rsidR="000B680B">
        <w:t xml:space="preserve"> løpende gjennom hele avtaleperioden</w:t>
      </w:r>
      <w:r w:rsidR="00A00C86">
        <w:t>, som er en inkludert del av løpende lisenspriser for tjenesten</w:t>
      </w:r>
      <w:r w:rsidR="000B680B">
        <w:t>.</w:t>
      </w:r>
    </w:p>
    <w:p w14:paraId="5C49381F" w14:textId="33A17D90" w:rsidR="00B7488D" w:rsidRDefault="00B7488D" w:rsidP="009A0C78">
      <w:pPr>
        <w:pStyle w:val="Heading2"/>
      </w:pPr>
      <w:bookmarkStart w:id="5" w:name="_Toc230174062"/>
      <w:r>
        <w:t>Informasjonssikkerhet</w:t>
      </w:r>
      <w:bookmarkEnd w:id="5"/>
    </w:p>
    <w:p w14:paraId="12886FC1" w14:textId="77777777" w:rsidR="00320FDF" w:rsidRDefault="00320FDF" w:rsidP="00320FDF">
      <w:pPr>
        <w:pStyle w:val="VeiledendetekstfellesforKundeogLeverandr"/>
        <w:rPr>
          <w:sz w:val="20"/>
        </w:rPr>
      </w:pPr>
      <w:r>
        <w:rPr>
          <w:sz w:val="20"/>
        </w:rPr>
        <w:t>Avtalens punkt 6.1</w:t>
      </w:r>
    </w:p>
    <w:p w14:paraId="4FE0E6B3" w14:textId="5C1AD128" w:rsidR="00C16F3D" w:rsidRDefault="00C95EAC" w:rsidP="00B7488D">
      <w:r w:rsidRPr="00C95EAC">
        <w:t xml:space="preserve">Kunden referer til det som </w:t>
      </w:r>
      <w:proofErr w:type="gramStart"/>
      <w:r w:rsidRPr="00C95EAC">
        <w:t>fremgår</w:t>
      </w:r>
      <w:proofErr w:type="gramEnd"/>
      <w:r w:rsidRPr="00C95EAC">
        <w:t xml:space="preserve"> i </w:t>
      </w:r>
      <w:r w:rsidR="00B05E33">
        <w:t>SSA-L Generell Avtaletekst Kapittel</w:t>
      </w:r>
      <w:r w:rsidRPr="00C95EAC">
        <w:t xml:space="preserve"> 6.1.</w:t>
      </w:r>
    </w:p>
    <w:p w14:paraId="5C662D47" w14:textId="77777777" w:rsidR="00C16F3D" w:rsidRDefault="00C16F3D" w:rsidP="00B7488D"/>
    <w:p w14:paraId="0789C4AE" w14:textId="725B4263" w:rsidR="00C16F3D" w:rsidRDefault="00B7488D" w:rsidP="009A0C78">
      <w:pPr>
        <w:pStyle w:val="Heading2"/>
      </w:pPr>
      <w:bookmarkStart w:id="6" w:name="_Toc230174063"/>
      <w:r w:rsidRPr="00B7488D">
        <w:t>Personopplysninger</w:t>
      </w:r>
      <w:bookmarkEnd w:id="6"/>
    </w:p>
    <w:p w14:paraId="5ED9B0A3" w14:textId="7CA8136D" w:rsidR="00FB5EA0" w:rsidRPr="00E02D0C" w:rsidRDefault="00E02D0C" w:rsidP="76494CE9">
      <w:pPr>
        <w:rPr>
          <w:i/>
          <w:iCs/>
          <w:sz w:val="20"/>
          <w:szCs w:val="20"/>
        </w:rPr>
      </w:pPr>
      <w:r w:rsidRPr="76494CE9">
        <w:rPr>
          <w:i/>
          <w:iCs/>
          <w:sz w:val="20"/>
          <w:szCs w:val="20"/>
        </w:rPr>
        <w:t>Avtalens punkt 6.2</w:t>
      </w:r>
      <w:r>
        <w:br/>
      </w:r>
      <w:r>
        <w:br/>
      </w:r>
      <w:r w:rsidR="00C16F3D">
        <w:t xml:space="preserve">Kunden referer til det som </w:t>
      </w:r>
      <w:proofErr w:type="gramStart"/>
      <w:r w:rsidR="00C16F3D">
        <w:t>fremgår</w:t>
      </w:r>
      <w:proofErr w:type="gramEnd"/>
      <w:r w:rsidR="00C16F3D">
        <w:t xml:space="preserve"> i </w:t>
      </w:r>
      <w:r w:rsidR="00B05E33">
        <w:t>SSA-L Generell Avtaletekst Kapittel</w:t>
      </w:r>
      <w:r w:rsidR="00C16F3D">
        <w:t xml:space="preserve"> 6.2. Databehandleravtale forutsettes ved kontraktinngåelse, da fo</w:t>
      </w:r>
      <w:r w:rsidR="001832A6">
        <w:t>r</w:t>
      </w:r>
      <w:r w:rsidR="00C16F3D">
        <w:t xml:space="preserve">trinnsvis </w:t>
      </w:r>
      <w:r w:rsidR="00F53EA5">
        <w:t>Kundens</w:t>
      </w:r>
      <w:r w:rsidR="00C16F3D">
        <w:t xml:space="preserve"> standardavta</w:t>
      </w:r>
      <w:r w:rsidR="002D27F9">
        <w:t>l</w:t>
      </w:r>
      <w:r w:rsidR="00C16F3D">
        <w:t xml:space="preserve">e </w:t>
      </w:r>
      <w:r w:rsidR="00F53EA5">
        <w:t xml:space="preserve">(dvs. </w:t>
      </w:r>
      <w:r w:rsidR="00C16F3D">
        <w:t>DFØ</w:t>
      </w:r>
      <w:r w:rsidR="00F53EA5">
        <w:t xml:space="preserve"> sin</w:t>
      </w:r>
      <w:r w:rsidR="00C16F3D">
        <w:t xml:space="preserve"> databehandleravtale</w:t>
      </w:r>
      <w:r w:rsidR="00F53EA5">
        <w:t>)</w:t>
      </w:r>
      <w:r w:rsidR="00C16F3D">
        <w:t xml:space="preserve">. </w:t>
      </w:r>
    </w:p>
    <w:p w14:paraId="5315CD44" w14:textId="77777777" w:rsidR="00045397" w:rsidRPr="00045397" w:rsidRDefault="00045397" w:rsidP="0075358B"/>
    <w:p w14:paraId="6574557B" w14:textId="2B5E1650" w:rsidR="00FB5EA0" w:rsidRDefault="00B63407" w:rsidP="009A0C78">
      <w:pPr>
        <w:pStyle w:val="Heading2"/>
      </w:pPr>
      <w:bookmarkStart w:id="7" w:name="_Toc230174064"/>
      <w:r w:rsidRPr="00B63407">
        <w:t>Partenes rettigheter</w:t>
      </w:r>
      <w:bookmarkEnd w:id="7"/>
    </w:p>
    <w:p w14:paraId="362A779E" w14:textId="5CD9B93F" w:rsidR="00A22501" w:rsidRPr="00B05E33" w:rsidRDefault="00CC7480" w:rsidP="00CC7480">
      <w:r>
        <w:rPr>
          <w:i/>
          <w:sz w:val="20"/>
          <w:szCs w:val="20"/>
        </w:rPr>
        <w:t xml:space="preserve">Avtalens punkt </w:t>
      </w:r>
      <w:r w:rsidR="004062C1">
        <w:rPr>
          <w:i/>
          <w:sz w:val="20"/>
          <w:szCs w:val="20"/>
        </w:rPr>
        <w:t>7.1</w:t>
      </w:r>
      <w:r>
        <w:rPr>
          <w:i/>
          <w:sz w:val="20"/>
          <w:szCs w:val="20"/>
        </w:rPr>
        <w:br/>
      </w:r>
      <w:r>
        <w:rPr>
          <w:iCs/>
        </w:rPr>
        <w:br/>
      </w:r>
      <w:r w:rsidR="00A22501" w:rsidRPr="0042748E">
        <w:rPr>
          <w:iCs/>
        </w:rPr>
        <w:t xml:space="preserve">Kunden referer til det som </w:t>
      </w:r>
      <w:proofErr w:type="gramStart"/>
      <w:r w:rsidR="00A22501" w:rsidRPr="0042748E">
        <w:rPr>
          <w:iCs/>
        </w:rPr>
        <w:t>fremgår</w:t>
      </w:r>
      <w:proofErr w:type="gramEnd"/>
      <w:r w:rsidR="00A22501" w:rsidRPr="0042748E">
        <w:rPr>
          <w:iCs/>
        </w:rPr>
        <w:t xml:space="preserve"> i </w:t>
      </w:r>
      <w:r w:rsidR="00B05E33">
        <w:t>SSA-L Generell Avtaletekst Kapittel</w:t>
      </w:r>
      <w:r w:rsidR="00A22501" w:rsidRPr="0042748E">
        <w:rPr>
          <w:iCs/>
        </w:rPr>
        <w:t xml:space="preserve"> </w:t>
      </w:r>
      <w:r w:rsidR="00A22501">
        <w:rPr>
          <w:iCs/>
        </w:rPr>
        <w:t>7.1.</w:t>
      </w:r>
    </w:p>
    <w:p w14:paraId="6FA543D5" w14:textId="5E58E69F" w:rsidR="009E0149" w:rsidRDefault="009E0149" w:rsidP="006F56F4">
      <w:pPr>
        <w:pStyle w:val="Heading1"/>
      </w:pPr>
      <w:bookmarkStart w:id="8" w:name="_Toc488143765"/>
      <w:bookmarkStart w:id="9" w:name="_Toc423509504"/>
      <w:bookmarkStart w:id="10" w:name="_Toc230174065"/>
      <w:r w:rsidRPr="00AD2E80">
        <w:t>Bilag 2: Leverandørens beskrivelse av tjenesten</w:t>
      </w:r>
      <w:bookmarkEnd w:id="10"/>
      <w:r w:rsidRPr="00AD2E80">
        <w:t xml:space="preserve"> </w:t>
      </w:r>
    </w:p>
    <w:p w14:paraId="672A0370" w14:textId="77777777" w:rsidR="003E4CD8" w:rsidRDefault="003E4CD8" w:rsidP="009E0149">
      <w:pPr>
        <w:rPr>
          <w:iCs/>
        </w:rPr>
      </w:pPr>
    </w:p>
    <w:p w14:paraId="0F66A3C4" w14:textId="7DC0C3F2" w:rsidR="009E0149" w:rsidRPr="00B918E6" w:rsidRDefault="009E0149" w:rsidP="009E0149">
      <w:pPr>
        <w:rPr>
          <w:iCs/>
        </w:rPr>
      </w:pPr>
      <w:r w:rsidRPr="00B918E6">
        <w:rPr>
          <w:iCs/>
        </w:rPr>
        <w:t>Leverandøren må være oppmerksom på at avvik, forbehold og andre endringer til Kundens krav i bilag 1 kan medføre at tilbudet blir avvist.</w:t>
      </w:r>
    </w:p>
    <w:p w14:paraId="5C999ABC" w14:textId="77777777" w:rsidR="009E0149" w:rsidRDefault="009E0149" w:rsidP="00A02C4D"/>
    <w:p w14:paraId="1FBB20F6" w14:textId="46B19F8F" w:rsidR="00A02C4D" w:rsidRDefault="009E0149" w:rsidP="009A0C78">
      <w:pPr>
        <w:pStyle w:val="Heading2"/>
      </w:pPr>
      <w:bookmarkStart w:id="11" w:name="_Toc230174066"/>
      <w:r w:rsidRPr="00D50A6A">
        <w:t>Avtalens omfang</w:t>
      </w:r>
      <w:bookmarkEnd w:id="8"/>
      <w:bookmarkEnd w:id="11"/>
    </w:p>
    <w:p w14:paraId="0638A4D3" w14:textId="1FBA7FD8" w:rsidR="009E0149" w:rsidRDefault="00D50A6A" w:rsidP="009E0149">
      <w:r w:rsidRPr="00A02C4D">
        <w:rPr>
          <w:i/>
          <w:sz w:val="20"/>
        </w:rPr>
        <w:t>Avtalen</w:t>
      </w:r>
      <w:r w:rsidR="005C2A90">
        <w:rPr>
          <w:i/>
          <w:sz w:val="20"/>
        </w:rPr>
        <w:t>s</w:t>
      </w:r>
      <w:r w:rsidRPr="00A02C4D">
        <w:rPr>
          <w:i/>
          <w:sz w:val="20"/>
        </w:rPr>
        <w:t xml:space="preserve"> punkt 1.1</w:t>
      </w:r>
      <w:bookmarkStart w:id="12" w:name="_Toc488143766"/>
      <w:r>
        <w:br/>
      </w:r>
      <w:r w:rsidR="009E0149" w:rsidRPr="009E0149">
        <w:t>Dersom det etter Leverandørens mening er åpenbare feil eller uklarheter i Kundens kravspesifikasjon, skal Leverandøren påpeke dette her.</w:t>
      </w:r>
      <w:bookmarkEnd w:id="12"/>
    </w:p>
    <w:p w14:paraId="1FB4E819" w14:textId="77777777" w:rsidR="00A02C4D" w:rsidRPr="000C26EA" w:rsidRDefault="00A02C4D" w:rsidP="009E0149"/>
    <w:p w14:paraId="77815EFA" w14:textId="6D7D3351" w:rsidR="00A02C4D" w:rsidRDefault="009E0149" w:rsidP="009A0C78">
      <w:pPr>
        <w:pStyle w:val="Heading2"/>
      </w:pPr>
      <w:bookmarkStart w:id="13" w:name="_Toc488143767"/>
      <w:bookmarkStart w:id="14" w:name="_Toc230174067"/>
      <w:r w:rsidRPr="00A02C4D">
        <w:t>Tjenesten</w:t>
      </w:r>
      <w:bookmarkEnd w:id="13"/>
      <w:bookmarkEnd w:id="14"/>
      <w:r w:rsidRPr="00A02C4D">
        <w:t xml:space="preserve"> </w:t>
      </w:r>
    </w:p>
    <w:p w14:paraId="1B1B71BC" w14:textId="2E4E62D8" w:rsidR="009E0149" w:rsidRPr="00B918E6" w:rsidRDefault="00D50A6A" w:rsidP="009E0149">
      <w:pPr>
        <w:rPr>
          <w:iCs/>
        </w:rPr>
      </w:pPr>
      <w:r w:rsidRPr="00A02C4D">
        <w:rPr>
          <w:i/>
          <w:sz w:val="20"/>
        </w:rPr>
        <w:t>Avtalens punkt 2.1</w:t>
      </w:r>
      <w:r>
        <w:rPr>
          <w:szCs w:val="20"/>
        </w:rPr>
        <w:br/>
      </w:r>
      <w:r w:rsidR="009E0149" w:rsidRPr="00B918E6">
        <w:rPr>
          <w:iCs/>
        </w:rPr>
        <w:t xml:space="preserve">Leverandøren skal, basert på </w:t>
      </w:r>
      <w:r w:rsidR="009E0149" w:rsidRPr="0085399E">
        <w:t>bilag 1 (Kundens kravspesifikasjon)</w:t>
      </w:r>
      <w:r w:rsidR="00730950" w:rsidRPr="0085399E">
        <w:t xml:space="preserve"> og Kunden</w:t>
      </w:r>
      <w:r w:rsidR="003A0635" w:rsidRPr="0085399E">
        <w:t>s</w:t>
      </w:r>
      <w:r w:rsidR="00730950" w:rsidRPr="0085399E">
        <w:t xml:space="preserve"> instruksjon for besvarelse av kravspesifikasjon</w:t>
      </w:r>
      <w:r w:rsidR="009E0149" w:rsidRPr="0085399E">
        <w:t>,</w:t>
      </w:r>
      <w:r w:rsidR="009E0149" w:rsidRPr="0085399E">
        <w:rPr>
          <w:sz w:val="20"/>
          <w:szCs w:val="20"/>
        </w:rPr>
        <w:t xml:space="preserve"> </w:t>
      </w:r>
      <w:r w:rsidR="009E0149" w:rsidRPr="0085399E">
        <w:t>beskrive tjenesten her.</w:t>
      </w:r>
      <w:r w:rsidR="004D70BF" w:rsidRPr="0085399E">
        <w:t xml:space="preserve"> </w:t>
      </w:r>
    </w:p>
    <w:p w14:paraId="318A1E4B" w14:textId="77777777" w:rsidR="00CA463B" w:rsidRDefault="00CA463B" w:rsidP="00C93C77"/>
    <w:p w14:paraId="41F81306" w14:textId="73C48925" w:rsidR="00CA463B" w:rsidRPr="00B61C6C" w:rsidRDefault="00CA463B" w:rsidP="00CA463B">
      <w:pPr>
        <w:pStyle w:val="Heading3"/>
      </w:pPr>
      <w:r w:rsidRPr="00B61C6C">
        <w:t>Besvarelse Funksjonelle krav</w:t>
      </w:r>
    </w:p>
    <w:p w14:paraId="0309EE02" w14:textId="77777777" w:rsidR="003801B6" w:rsidRPr="00B61C6C" w:rsidRDefault="00E91A9D" w:rsidP="00CA463B">
      <w:r w:rsidRPr="00B61C6C">
        <w:t xml:space="preserve">Leverandøren skal besvare </w:t>
      </w:r>
      <w:r w:rsidR="00803FE0" w:rsidRPr="00B61C6C">
        <w:t xml:space="preserve">Funksjonelle krav i Vedlegg 1 Kundens </w:t>
      </w:r>
      <w:r w:rsidR="006108D0" w:rsidRPr="00B61C6C">
        <w:t>k</w:t>
      </w:r>
      <w:r w:rsidR="00803FE0" w:rsidRPr="00B61C6C">
        <w:t>ravtabell</w:t>
      </w:r>
      <w:r w:rsidR="003801B6" w:rsidRPr="00B61C6C">
        <w:t>, eventuelt under dette punktet.</w:t>
      </w:r>
    </w:p>
    <w:p w14:paraId="0F5C18E9" w14:textId="3373F850" w:rsidR="00CA463B" w:rsidRPr="00B61C6C" w:rsidRDefault="006108D0" w:rsidP="00CA463B">
      <w:r w:rsidRPr="00B61C6C">
        <w:t xml:space="preserve"> </w:t>
      </w:r>
    </w:p>
    <w:p w14:paraId="1EBE55FB" w14:textId="3B8A1A23" w:rsidR="00DE6F14" w:rsidRPr="00B61C6C" w:rsidRDefault="00CA463B" w:rsidP="00DE6F14">
      <w:pPr>
        <w:pStyle w:val="Heading3"/>
      </w:pPr>
      <w:r w:rsidRPr="00B61C6C">
        <w:t>Besvarelse Ikke-funksjonelle krav</w:t>
      </w:r>
    </w:p>
    <w:p w14:paraId="4BE12C30" w14:textId="31101B04" w:rsidR="00A02C4D" w:rsidRPr="009D6C20" w:rsidRDefault="006108D0" w:rsidP="009E0149">
      <w:r w:rsidRPr="00B61C6C">
        <w:t>Leverandøren skal besvare Ikke-funksjonelle krav i Vedlegg 1 Kundens kravtabell</w:t>
      </w:r>
      <w:r w:rsidR="00121845" w:rsidRPr="00B61C6C">
        <w:t xml:space="preserve">, </w:t>
      </w:r>
      <w:r w:rsidR="00B61C6C" w:rsidRPr="00B61C6C">
        <w:t>eventuelt under dette punktet.</w:t>
      </w:r>
    </w:p>
    <w:p w14:paraId="48E2AD3C" w14:textId="1BAC3273" w:rsidR="00635E2E" w:rsidRPr="00986E6C" w:rsidRDefault="00635E2E" w:rsidP="00AD2E80">
      <w:pPr>
        <w:pStyle w:val="Heading1"/>
        <w:rPr>
          <w:rFonts w:cs="Arial"/>
        </w:rPr>
      </w:pPr>
      <w:bookmarkStart w:id="15" w:name="_Toc423509505"/>
      <w:bookmarkStart w:id="16" w:name="_Toc230174068"/>
      <w:bookmarkEnd w:id="9"/>
      <w:r w:rsidRPr="008C5F9A">
        <w:rPr>
          <w:rFonts w:eastAsiaTheme="majorEastAsia"/>
        </w:rPr>
        <w:t xml:space="preserve">Bilag </w:t>
      </w:r>
      <w:r w:rsidR="002170C5">
        <w:rPr>
          <w:rFonts w:eastAsiaTheme="majorEastAsia"/>
        </w:rPr>
        <w:t>3</w:t>
      </w:r>
      <w:r w:rsidRPr="008C5F9A">
        <w:rPr>
          <w:rFonts w:eastAsiaTheme="majorEastAsia"/>
        </w:rPr>
        <w:t xml:space="preserve">: </w:t>
      </w:r>
      <w:bookmarkEnd w:id="15"/>
      <w:r w:rsidR="00631E91">
        <w:rPr>
          <w:rFonts w:eastAsiaTheme="majorEastAsia"/>
        </w:rPr>
        <w:t>Plan for etableringsfasen</w:t>
      </w:r>
      <w:bookmarkEnd w:id="16"/>
    </w:p>
    <w:p w14:paraId="4A607398" w14:textId="77777777" w:rsidR="002170C5" w:rsidRDefault="002170C5" w:rsidP="002170C5">
      <w:pPr>
        <w:pStyle w:val="NoSpacing"/>
        <w:rPr>
          <w:b/>
          <w:i/>
          <w:sz w:val="20"/>
          <w:szCs w:val="20"/>
        </w:rPr>
      </w:pPr>
    </w:p>
    <w:p w14:paraId="4EDF3935" w14:textId="310605E7" w:rsidR="009752DD" w:rsidRDefault="009752DD" w:rsidP="009752DD">
      <w:pPr>
        <w:rPr>
          <w:i/>
          <w:sz w:val="20"/>
          <w:szCs w:val="20"/>
        </w:rPr>
      </w:pPr>
      <w:r w:rsidRPr="00D50A6A">
        <w:rPr>
          <w:i/>
          <w:sz w:val="20"/>
          <w:szCs w:val="20"/>
        </w:rPr>
        <w:t>Avtalens punkt 1.</w:t>
      </w:r>
      <w:r>
        <w:rPr>
          <w:i/>
          <w:sz w:val="20"/>
          <w:szCs w:val="20"/>
        </w:rPr>
        <w:t>2</w:t>
      </w:r>
      <w:r w:rsidRPr="00D50A6A">
        <w:rPr>
          <w:i/>
          <w:sz w:val="20"/>
          <w:szCs w:val="20"/>
        </w:rPr>
        <w:t xml:space="preserve"> </w:t>
      </w:r>
    </w:p>
    <w:p w14:paraId="69BF6D35" w14:textId="0B74C6B7" w:rsidR="00FF2FB5" w:rsidRDefault="14DFBC2F" w:rsidP="48F8C776">
      <w:pPr>
        <w:rPr>
          <w:rFonts w:eastAsia="Calibri"/>
        </w:rPr>
      </w:pPr>
      <w:r w:rsidRPr="00312524">
        <w:rPr>
          <w:rFonts w:eastAsia="Calibri"/>
        </w:rPr>
        <w:t xml:space="preserve">Formålet med </w:t>
      </w:r>
      <w:r w:rsidR="00C224CA" w:rsidRPr="00312524">
        <w:rPr>
          <w:rFonts w:eastAsia="Calibri"/>
        </w:rPr>
        <w:t>E</w:t>
      </w:r>
      <w:r w:rsidRPr="00312524">
        <w:rPr>
          <w:rFonts w:eastAsia="Calibri"/>
        </w:rPr>
        <w:t xml:space="preserve">tableringsfasen er å sette </w:t>
      </w:r>
      <w:r w:rsidR="0088157B">
        <w:rPr>
          <w:rFonts w:eastAsia="Calibri"/>
        </w:rPr>
        <w:t>Kunden</w:t>
      </w:r>
      <w:r w:rsidRPr="00312524">
        <w:rPr>
          <w:rFonts w:eastAsia="Calibri"/>
        </w:rPr>
        <w:t xml:space="preserve"> i stand til å utnytte løsningen </w:t>
      </w:r>
      <w:r w:rsidR="3FE92BBA" w:rsidRPr="00312524">
        <w:rPr>
          <w:rFonts w:eastAsia="Calibri"/>
        </w:rPr>
        <w:t xml:space="preserve">i henhold til krav og Leverandørens besvarelse </w:t>
      </w:r>
      <w:r w:rsidRPr="00312524">
        <w:rPr>
          <w:rFonts w:eastAsia="Calibri"/>
        </w:rPr>
        <w:t>fullt ut</w:t>
      </w:r>
      <w:r w:rsidR="00D63A62">
        <w:rPr>
          <w:rFonts w:eastAsia="Calibri"/>
        </w:rPr>
        <w:t xml:space="preserve"> - og</w:t>
      </w:r>
      <w:r w:rsidRPr="00312524">
        <w:rPr>
          <w:rFonts w:eastAsia="Calibri"/>
        </w:rPr>
        <w:t xml:space="preserve"> så raskt som mulig. Leverandøren vil være leveranseansvarlig for denne fasen. Det henvises til bilag 1, </w:t>
      </w:r>
      <w:r w:rsidR="0DDACE37" w:rsidRPr="00312524">
        <w:rPr>
          <w:rFonts w:eastAsia="Calibri"/>
        </w:rPr>
        <w:t>kap</w:t>
      </w:r>
      <w:r w:rsidRPr="00312524">
        <w:rPr>
          <w:rFonts w:eastAsia="Calibri"/>
        </w:rPr>
        <w:t>. 1.</w:t>
      </w:r>
      <w:r w:rsidR="2693F847" w:rsidRPr="00312524">
        <w:rPr>
          <w:rFonts w:eastAsia="Calibri"/>
        </w:rPr>
        <w:t>1.</w:t>
      </w:r>
      <w:r w:rsidRPr="00312524">
        <w:rPr>
          <w:rFonts w:eastAsia="Calibri"/>
        </w:rPr>
        <w:t>3</w:t>
      </w:r>
      <w:r w:rsidR="16CF33CE" w:rsidRPr="00312524">
        <w:rPr>
          <w:rFonts w:eastAsia="Calibri"/>
        </w:rPr>
        <w:t xml:space="preserve"> </w:t>
      </w:r>
      <w:r w:rsidRPr="00312524">
        <w:rPr>
          <w:rFonts w:eastAsia="Calibri"/>
        </w:rPr>
        <w:t>for nærmere beskrivelse av leveransene.</w:t>
      </w:r>
    </w:p>
    <w:p w14:paraId="0C75A5ED" w14:textId="77777777" w:rsidR="008F6D9E" w:rsidRPr="00312524" w:rsidRDefault="008F6D9E" w:rsidP="48F8C776"/>
    <w:p w14:paraId="229B2A0B" w14:textId="4EEEA98F" w:rsidR="00116DD7" w:rsidRDefault="00116DD7" w:rsidP="415A959A">
      <w:pPr>
        <w:pStyle w:val="Heading2"/>
      </w:pPr>
      <w:bookmarkStart w:id="17" w:name="_Toc92979293"/>
      <w:bookmarkStart w:id="18" w:name="_Toc92979294"/>
      <w:bookmarkStart w:id="19" w:name="_Toc488143771"/>
      <w:bookmarkStart w:id="20" w:name="_Toc230174069"/>
      <w:bookmarkEnd w:id="17"/>
      <w:bookmarkEnd w:id="18"/>
      <w:r>
        <w:t>Plan for etableringsfasen</w:t>
      </w:r>
      <w:bookmarkEnd w:id="20"/>
      <w:r>
        <w:t xml:space="preserve"> </w:t>
      </w:r>
    </w:p>
    <w:p w14:paraId="713F6D13" w14:textId="2CED3C5E" w:rsidR="002170C5" w:rsidRPr="008B468B" w:rsidRDefault="002170C5" w:rsidP="415A959A">
      <w:pPr>
        <w:rPr>
          <w:ins w:id="21" w:author="Heidi Garm" w:date="2022-01-19T13:24:00Z"/>
          <w:i/>
          <w:sz w:val="18"/>
          <w:szCs w:val="18"/>
        </w:rPr>
      </w:pPr>
      <w:r w:rsidRPr="008B468B">
        <w:rPr>
          <w:i/>
          <w:sz w:val="18"/>
          <w:szCs w:val="18"/>
        </w:rPr>
        <w:t xml:space="preserve">Avtalens punkt </w:t>
      </w:r>
      <w:r w:rsidR="009752DD" w:rsidRPr="008B468B">
        <w:rPr>
          <w:i/>
          <w:sz w:val="18"/>
          <w:szCs w:val="18"/>
        </w:rPr>
        <w:t>3</w:t>
      </w:r>
      <w:r w:rsidRPr="008B468B">
        <w:rPr>
          <w:i/>
          <w:sz w:val="18"/>
          <w:szCs w:val="18"/>
        </w:rPr>
        <w:t xml:space="preserve">.1 </w:t>
      </w:r>
      <w:bookmarkEnd w:id="19"/>
    </w:p>
    <w:tbl>
      <w:tblPr>
        <w:tblStyle w:val="TableGrid"/>
        <w:tblW w:w="9132" w:type="dxa"/>
        <w:tblLook w:val="06A0" w:firstRow="1" w:lastRow="0" w:firstColumn="1" w:lastColumn="0" w:noHBand="1" w:noVBand="1"/>
      </w:tblPr>
      <w:tblGrid>
        <w:gridCol w:w="1931"/>
        <w:gridCol w:w="3124"/>
        <w:gridCol w:w="3029"/>
        <w:gridCol w:w="1048"/>
      </w:tblGrid>
      <w:tr w:rsidR="02536D84" w14:paraId="5B0C4377" w14:textId="77777777" w:rsidTr="4495253C">
        <w:trPr>
          <w:trHeight w:val="300"/>
        </w:trPr>
        <w:tc>
          <w:tcPr>
            <w:tcW w:w="1932" w:type="dxa"/>
            <w:shd w:val="clear" w:color="auto" w:fill="FFC000"/>
            <w:vAlign w:val="center"/>
          </w:tcPr>
          <w:p w14:paraId="7804AF98" w14:textId="7664ECC3" w:rsidR="19509AF3" w:rsidRDefault="19509AF3" w:rsidP="02536D84">
            <w:pPr>
              <w:rPr>
                <w:i/>
                <w:iCs/>
              </w:rPr>
            </w:pPr>
            <w:r w:rsidRPr="02536D84">
              <w:rPr>
                <w:i/>
                <w:iCs/>
              </w:rPr>
              <w:t>Milepæl</w:t>
            </w:r>
          </w:p>
        </w:tc>
        <w:tc>
          <w:tcPr>
            <w:tcW w:w="2922" w:type="dxa"/>
            <w:shd w:val="clear" w:color="auto" w:fill="FFC000"/>
            <w:vAlign w:val="center"/>
          </w:tcPr>
          <w:p w14:paraId="2FC0EFFC" w14:textId="30B5CD58" w:rsidR="19509AF3" w:rsidRDefault="19509AF3" w:rsidP="02536D84">
            <w:pPr>
              <w:rPr>
                <w:i/>
                <w:iCs/>
              </w:rPr>
            </w:pPr>
            <w:r w:rsidRPr="02536D84">
              <w:rPr>
                <w:i/>
                <w:iCs/>
              </w:rPr>
              <w:t>Beskrivelse</w:t>
            </w:r>
          </w:p>
        </w:tc>
        <w:tc>
          <w:tcPr>
            <w:tcW w:w="3209" w:type="dxa"/>
            <w:shd w:val="clear" w:color="auto" w:fill="FFC000"/>
            <w:vAlign w:val="center"/>
          </w:tcPr>
          <w:p w14:paraId="6AAF1EA6" w14:textId="7BB303C6" w:rsidR="19509AF3" w:rsidRDefault="19509AF3" w:rsidP="02536D84">
            <w:pPr>
              <w:rPr>
                <w:i/>
                <w:iCs/>
              </w:rPr>
            </w:pPr>
            <w:r w:rsidRPr="02536D84">
              <w:rPr>
                <w:i/>
                <w:iCs/>
              </w:rPr>
              <w:t>Aktivitet</w:t>
            </w:r>
          </w:p>
        </w:tc>
        <w:tc>
          <w:tcPr>
            <w:tcW w:w="1069" w:type="dxa"/>
            <w:shd w:val="clear" w:color="auto" w:fill="FFC000"/>
            <w:vAlign w:val="center"/>
          </w:tcPr>
          <w:p w14:paraId="1E32E709" w14:textId="54C83C20" w:rsidR="19509AF3" w:rsidRDefault="19509AF3" w:rsidP="054EA8D2">
            <w:pPr>
              <w:rPr>
                <w:i/>
                <w:iCs/>
              </w:rPr>
            </w:pPr>
            <w:r w:rsidRPr="054EA8D2">
              <w:rPr>
                <w:i/>
                <w:iCs/>
              </w:rPr>
              <w:t>Estimert tidsbruk</w:t>
            </w:r>
          </w:p>
        </w:tc>
      </w:tr>
      <w:tr w:rsidR="054EA8D2" w14:paraId="05E9A738" w14:textId="77777777" w:rsidTr="4495253C">
        <w:trPr>
          <w:trHeight w:val="1344"/>
        </w:trPr>
        <w:tc>
          <w:tcPr>
            <w:tcW w:w="1932" w:type="dxa"/>
            <w:vAlign w:val="center"/>
          </w:tcPr>
          <w:p w14:paraId="4E431403" w14:textId="77780256" w:rsidR="19509AF3" w:rsidRDefault="19509AF3" w:rsidP="0484DCB5">
            <w:pPr>
              <w:rPr>
                <w:i/>
                <w:iCs/>
              </w:rPr>
            </w:pPr>
            <w:r w:rsidRPr="0484DCB5">
              <w:rPr>
                <w:i/>
                <w:iCs/>
              </w:rPr>
              <w:t>L</w:t>
            </w:r>
            <w:r w:rsidR="61B37D77" w:rsidRPr="0484DCB5">
              <w:rPr>
                <w:i/>
                <w:iCs/>
              </w:rPr>
              <w:t>1</w:t>
            </w:r>
            <w:r w:rsidRPr="0484DCB5">
              <w:rPr>
                <w:i/>
                <w:iCs/>
              </w:rPr>
              <w:t xml:space="preserve"> – Oppstart</w:t>
            </w:r>
          </w:p>
        </w:tc>
        <w:tc>
          <w:tcPr>
            <w:tcW w:w="2922" w:type="dxa"/>
            <w:vAlign w:val="center"/>
          </w:tcPr>
          <w:p w14:paraId="58BC4554" w14:textId="61C39911" w:rsidR="19509AF3" w:rsidRDefault="19509AF3" w:rsidP="481FA40E">
            <w:pPr>
              <w:rPr>
                <w:i/>
                <w:iCs/>
              </w:rPr>
            </w:pPr>
            <w:r w:rsidRPr="481FA40E">
              <w:rPr>
                <w:i/>
                <w:iCs/>
              </w:rPr>
              <w:t>Dette er forberedelsesfasen og inkluderer gjennomgang og enighet av prosjektplan, roller og ansvar for å sikre felles forståelse og enighet om videre fremdrift.</w:t>
            </w:r>
          </w:p>
        </w:tc>
        <w:tc>
          <w:tcPr>
            <w:tcW w:w="3209" w:type="dxa"/>
            <w:vAlign w:val="center"/>
          </w:tcPr>
          <w:p w14:paraId="59724F54" w14:textId="27542814" w:rsidR="054EA8D2" w:rsidRDefault="19509AF3" w:rsidP="085C6535">
            <w:pPr>
              <w:rPr>
                <w:i/>
                <w:iCs/>
              </w:rPr>
            </w:pPr>
            <w:r w:rsidRPr="085C6535">
              <w:rPr>
                <w:i/>
                <w:iCs/>
              </w:rPr>
              <w:t>Oppstartsmøte med relevante interessenter</w:t>
            </w:r>
            <w:r w:rsidR="00154466">
              <w:rPr>
                <w:i/>
                <w:iCs/>
              </w:rPr>
              <w:t xml:space="preserve"> fra Leverandør og Kunde</w:t>
            </w:r>
            <w:r w:rsidRPr="085C6535">
              <w:rPr>
                <w:i/>
                <w:iCs/>
              </w:rPr>
              <w:t>. Definere roller og ansvar. Fastsette milepæler og tidsplan.</w:t>
            </w:r>
          </w:p>
        </w:tc>
        <w:tc>
          <w:tcPr>
            <w:tcW w:w="1069" w:type="dxa"/>
            <w:vAlign w:val="center"/>
          </w:tcPr>
          <w:p w14:paraId="08F1A46B" w14:textId="48387298" w:rsidR="054EA8D2" w:rsidRPr="00CF3B24" w:rsidRDefault="054EA8D2" w:rsidP="085C6535">
            <w:pPr>
              <w:rPr>
                <w:i/>
                <w:highlight w:val="yellow"/>
              </w:rPr>
            </w:pPr>
          </w:p>
        </w:tc>
      </w:tr>
      <w:tr w:rsidR="085C6535" w14:paraId="5654623C" w14:textId="77777777" w:rsidTr="4495253C">
        <w:trPr>
          <w:trHeight w:val="2004"/>
        </w:trPr>
        <w:tc>
          <w:tcPr>
            <w:tcW w:w="1932" w:type="dxa"/>
            <w:vAlign w:val="center"/>
          </w:tcPr>
          <w:p w14:paraId="52ABD4DF" w14:textId="2B68D258" w:rsidR="085C6535" w:rsidRDefault="19509AF3" w:rsidP="0484DCB5">
            <w:pPr>
              <w:rPr>
                <w:i/>
                <w:iCs/>
              </w:rPr>
            </w:pPr>
            <w:r w:rsidRPr="0484DCB5">
              <w:rPr>
                <w:i/>
                <w:iCs/>
              </w:rPr>
              <w:t>L</w:t>
            </w:r>
            <w:r w:rsidR="33E7B64F" w:rsidRPr="0484DCB5">
              <w:rPr>
                <w:i/>
                <w:iCs/>
              </w:rPr>
              <w:t>2</w:t>
            </w:r>
            <w:r w:rsidRPr="0484DCB5">
              <w:rPr>
                <w:i/>
                <w:iCs/>
              </w:rPr>
              <w:t xml:space="preserve"> – Oppsett av standard løsning</w:t>
            </w:r>
          </w:p>
        </w:tc>
        <w:tc>
          <w:tcPr>
            <w:tcW w:w="2922" w:type="dxa"/>
            <w:vAlign w:val="center"/>
          </w:tcPr>
          <w:p w14:paraId="7F7073D1" w14:textId="78304D99" w:rsidR="085C6535" w:rsidRDefault="19509AF3" w:rsidP="7F756D1C">
            <w:pPr>
              <w:rPr>
                <w:i/>
                <w:iCs/>
              </w:rPr>
            </w:pPr>
            <w:r w:rsidRPr="7F756D1C">
              <w:rPr>
                <w:i/>
                <w:iCs/>
              </w:rPr>
              <w:t>Konfigurere systemet i henhold til Kundens behov og krav</w:t>
            </w:r>
          </w:p>
        </w:tc>
        <w:tc>
          <w:tcPr>
            <w:tcW w:w="3209" w:type="dxa"/>
            <w:vAlign w:val="center"/>
          </w:tcPr>
          <w:p w14:paraId="11925C45" w14:textId="48920CDB" w:rsidR="085C6535" w:rsidRDefault="19509AF3" w:rsidP="583C3E2F">
            <w:pPr>
              <w:rPr>
                <w:i/>
                <w:iCs/>
              </w:rPr>
            </w:pPr>
            <w:r w:rsidRPr="583C3E2F">
              <w:rPr>
                <w:i/>
                <w:iCs/>
              </w:rPr>
              <w:t xml:space="preserve">Oppsett av tilgangskontroll og roller. Konfigurering av systemet etter spesifikasjoner. Dokumentasjon av oppsett, herunder hvordan systemet er konfigurert inkl. </w:t>
            </w:r>
            <w:r w:rsidR="27BC4DA9" w:rsidRPr="583C3E2F">
              <w:rPr>
                <w:i/>
                <w:iCs/>
              </w:rPr>
              <w:t>t</w:t>
            </w:r>
            <w:r w:rsidRPr="583C3E2F">
              <w:rPr>
                <w:i/>
                <w:iCs/>
              </w:rPr>
              <w:t>ilgangs</w:t>
            </w:r>
            <w:r w:rsidR="48B942C2" w:rsidRPr="583C3E2F">
              <w:rPr>
                <w:i/>
                <w:iCs/>
              </w:rPr>
              <w:t>-</w:t>
            </w:r>
            <w:r w:rsidRPr="583C3E2F">
              <w:rPr>
                <w:i/>
                <w:iCs/>
              </w:rPr>
              <w:t xml:space="preserve">kontroller </w:t>
            </w:r>
            <w:r w:rsidR="780BF2C8" w:rsidRPr="583C3E2F">
              <w:rPr>
                <w:i/>
                <w:iCs/>
              </w:rPr>
              <w:t>og andre viktige innstillinger.</w:t>
            </w:r>
          </w:p>
        </w:tc>
        <w:tc>
          <w:tcPr>
            <w:tcW w:w="1069" w:type="dxa"/>
            <w:vAlign w:val="center"/>
          </w:tcPr>
          <w:p w14:paraId="1823D76E" w14:textId="389114E0" w:rsidR="085C6535" w:rsidRPr="00CF3B24" w:rsidRDefault="085C6535" w:rsidP="4F961368">
            <w:pPr>
              <w:rPr>
                <w:i/>
                <w:highlight w:val="yellow"/>
              </w:rPr>
            </w:pPr>
          </w:p>
        </w:tc>
      </w:tr>
      <w:tr w:rsidR="3D29B1AA" w14:paraId="3015CC57" w14:textId="77777777" w:rsidTr="4495253C">
        <w:trPr>
          <w:trHeight w:val="300"/>
        </w:trPr>
        <w:tc>
          <w:tcPr>
            <w:tcW w:w="1932" w:type="dxa"/>
            <w:vAlign w:val="center"/>
          </w:tcPr>
          <w:p w14:paraId="3F96FABD" w14:textId="5C90AEDE" w:rsidR="633B78C1" w:rsidRDefault="633B78C1" w:rsidP="3D29B1AA">
            <w:pPr>
              <w:rPr>
                <w:i/>
                <w:iCs/>
              </w:rPr>
            </w:pPr>
            <w:r w:rsidRPr="3D29B1AA">
              <w:rPr>
                <w:i/>
                <w:iCs/>
              </w:rPr>
              <w:t xml:space="preserve">L3 </w:t>
            </w:r>
            <w:r w:rsidR="00C87B1A">
              <w:rPr>
                <w:i/>
                <w:iCs/>
              </w:rPr>
              <w:t>–</w:t>
            </w:r>
            <w:r w:rsidRPr="3D29B1AA">
              <w:rPr>
                <w:i/>
                <w:iCs/>
              </w:rPr>
              <w:t xml:space="preserve"> </w:t>
            </w:r>
            <w:r w:rsidR="00C87B1A">
              <w:rPr>
                <w:i/>
                <w:iCs/>
              </w:rPr>
              <w:t xml:space="preserve">Levering av utstyr </w:t>
            </w:r>
            <w:r w:rsidR="00602A27">
              <w:rPr>
                <w:i/>
                <w:iCs/>
              </w:rPr>
              <w:t>Tromsø og oppsett av utviklings- og testmiljø</w:t>
            </w:r>
          </w:p>
        </w:tc>
        <w:tc>
          <w:tcPr>
            <w:tcW w:w="3311" w:type="dxa"/>
            <w:vAlign w:val="center"/>
          </w:tcPr>
          <w:p w14:paraId="0C33BCA7" w14:textId="719B5732" w:rsidR="3D29B1AA" w:rsidRDefault="003C62F1" w:rsidP="3D29B1AA">
            <w:pPr>
              <w:rPr>
                <w:i/>
                <w:iCs/>
              </w:rPr>
            </w:pPr>
            <w:r w:rsidRPr="003C62F1">
              <w:rPr>
                <w:i/>
                <w:iCs/>
              </w:rPr>
              <w:t>Testmiljøet skal være konfigurert likt som produksjonsmiljøet for realistiske tester. Funksjonalitet, ytelse og sikkerhet testes grundig av Leverandøren før «release» til Kunden og Kundens egen fortløpende testing av løsningen. Syntetisk testdata vil brukes for å verifisere at systemet fungerer som forventet.</w:t>
            </w:r>
          </w:p>
        </w:tc>
        <w:tc>
          <w:tcPr>
            <w:tcW w:w="2861" w:type="dxa"/>
            <w:vAlign w:val="center"/>
          </w:tcPr>
          <w:p w14:paraId="539AFA04" w14:textId="05097A9F" w:rsidR="3D29B1AA" w:rsidRDefault="00FB1578" w:rsidP="583C3E2F">
            <w:pPr>
              <w:rPr>
                <w:i/>
                <w:iCs/>
              </w:rPr>
            </w:pPr>
            <w:r w:rsidRPr="583C3E2F">
              <w:rPr>
                <w:i/>
                <w:iCs/>
              </w:rPr>
              <w:t>Leverandøren gir nødvendig dokumentasjon og opplæring til Kunden for å kunne utføre intern testing og feilretting. Testing foregår etter de prinsipper og med de(n) metode(r) og verktøy som er avtalt mello</w:t>
            </w:r>
            <w:r w:rsidR="32B297C6" w:rsidRPr="583C3E2F">
              <w:rPr>
                <w:i/>
                <w:iCs/>
              </w:rPr>
              <w:t xml:space="preserve">m </w:t>
            </w:r>
            <w:r w:rsidRPr="583C3E2F">
              <w:rPr>
                <w:i/>
                <w:iCs/>
              </w:rPr>
              <w:t>Leverandør og Kunde. Leverandøren kan bistå med fun</w:t>
            </w:r>
            <w:r w:rsidR="73A0F4F0" w:rsidRPr="583C3E2F">
              <w:rPr>
                <w:i/>
                <w:iCs/>
              </w:rPr>
              <w:t>ks</w:t>
            </w:r>
            <w:r w:rsidRPr="583C3E2F">
              <w:rPr>
                <w:i/>
                <w:iCs/>
              </w:rPr>
              <w:t xml:space="preserve">jonell </w:t>
            </w:r>
            <w:r w:rsidR="00EC5D0B" w:rsidRPr="583C3E2F">
              <w:rPr>
                <w:i/>
                <w:iCs/>
              </w:rPr>
              <w:t>testing etter ønske fra Kunden.</w:t>
            </w:r>
          </w:p>
        </w:tc>
        <w:tc>
          <w:tcPr>
            <w:tcW w:w="1028" w:type="dxa"/>
            <w:vAlign w:val="center"/>
          </w:tcPr>
          <w:p w14:paraId="21E04762" w14:textId="74D562AD" w:rsidR="3D29B1AA" w:rsidRDefault="3D29B1AA" w:rsidP="3D29B1AA">
            <w:pPr>
              <w:rPr>
                <w:i/>
                <w:iCs/>
                <w:highlight w:val="yellow"/>
              </w:rPr>
            </w:pPr>
          </w:p>
        </w:tc>
      </w:tr>
      <w:tr w:rsidR="3D29B1AA" w14:paraId="1C4D02B2" w14:textId="77777777" w:rsidTr="4495253C">
        <w:trPr>
          <w:trHeight w:val="300"/>
        </w:trPr>
        <w:tc>
          <w:tcPr>
            <w:tcW w:w="1932" w:type="dxa"/>
            <w:vAlign w:val="center"/>
          </w:tcPr>
          <w:p w14:paraId="38A4C39F" w14:textId="3FB23DB3" w:rsidR="3D29B1AA" w:rsidRDefault="633B78C1" w:rsidP="572F2157">
            <w:pPr>
              <w:rPr>
                <w:i/>
                <w:iCs/>
              </w:rPr>
            </w:pPr>
            <w:r w:rsidRPr="572F2157">
              <w:rPr>
                <w:i/>
                <w:iCs/>
              </w:rPr>
              <w:t>L4 – Oppsett og test</w:t>
            </w:r>
            <w:r w:rsidR="00EC5D0B">
              <w:rPr>
                <w:i/>
                <w:iCs/>
              </w:rPr>
              <w:t xml:space="preserve"> av integrasjoner</w:t>
            </w:r>
          </w:p>
        </w:tc>
        <w:tc>
          <w:tcPr>
            <w:tcW w:w="3311" w:type="dxa"/>
            <w:vAlign w:val="center"/>
          </w:tcPr>
          <w:p w14:paraId="595B7B72" w14:textId="336C2E05" w:rsidR="3D29B1AA" w:rsidRDefault="00095189" w:rsidP="3D29B1AA">
            <w:pPr>
              <w:rPr>
                <w:i/>
                <w:iCs/>
              </w:rPr>
            </w:pPr>
            <w:r w:rsidRPr="00095189">
              <w:rPr>
                <w:i/>
                <w:iCs/>
              </w:rPr>
              <w:t>Etablere og verifisere integrasjoner og kobling mot ansattliste. </w:t>
            </w:r>
          </w:p>
        </w:tc>
        <w:tc>
          <w:tcPr>
            <w:tcW w:w="2861" w:type="dxa"/>
            <w:vAlign w:val="center"/>
          </w:tcPr>
          <w:p w14:paraId="618B1C1C" w14:textId="77777777" w:rsidR="00D45F49" w:rsidRPr="00D45F49" w:rsidRDefault="00D45F49" w:rsidP="00D45F49">
            <w:pPr>
              <w:rPr>
                <w:i/>
                <w:iCs/>
              </w:rPr>
            </w:pPr>
          </w:p>
          <w:p w14:paraId="5405059F" w14:textId="6BA6A1A8" w:rsidR="3D29B1AA" w:rsidRDefault="00D45F49" w:rsidP="3D29B1AA">
            <w:pPr>
              <w:rPr>
                <w:i/>
                <w:iCs/>
              </w:rPr>
            </w:pPr>
            <w:r w:rsidRPr="00D45F49">
              <w:rPr>
                <w:i/>
                <w:iCs/>
              </w:rPr>
              <w:t>Oppsett av integrasjon og kobling mot ansattliste. Testing og feilsøking av alle integrasjoner. Kunden tilgjengeliggjør nødvendig parametere, samt klargjør leverandørregister for en eventuell API-integrasjon.</w:t>
            </w:r>
          </w:p>
        </w:tc>
        <w:tc>
          <w:tcPr>
            <w:tcW w:w="1028" w:type="dxa"/>
            <w:vAlign w:val="center"/>
          </w:tcPr>
          <w:p w14:paraId="1E9A3E45" w14:textId="7A12DFF1" w:rsidR="3D29B1AA" w:rsidRDefault="3D29B1AA" w:rsidP="3D29B1AA">
            <w:pPr>
              <w:rPr>
                <w:i/>
                <w:iCs/>
                <w:highlight w:val="yellow"/>
              </w:rPr>
            </w:pPr>
          </w:p>
        </w:tc>
      </w:tr>
      <w:tr w:rsidR="108CFFE5" w14:paraId="6B2E7FD6" w14:textId="77777777" w:rsidTr="4495253C">
        <w:trPr>
          <w:trHeight w:val="300"/>
        </w:trPr>
        <w:tc>
          <w:tcPr>
            <w:tcW w:w="1932" w:type="dxa"/>
            <w:vAlign w:val="center"/>
          </w:tcPr>
          <w:p w14:paraId="425BEE16" w14:textId="2908DA9D" w:rsidR="2D128CB6" w:rsidRDefault="2D128CB6" w:rsidP="0484DCB5">
            <w:pPr>
              <w:rPr>
                <w:i/>
                <w:iCs/>
              </w:rPr>
            </w:pPr>
            <w:r w:rsidRPr="0484DCB5">
              <w:rPr>
                <w:i/>
                <w:iCs/>
              </w:rPr>
              <w:t>L</w:t>
            </w:r>
            <w:r w:rsidR="10717F9A" w:rsidRPr="0484DCB5">
              <w:rPr>
                <w:i/>
                <w:iCs/>
              </w:rPr>
              <w:t>5</w:t>
            </w:r>
            <w:r w:rsidRPr="0484DCB5">
              <w:rPr>
                <w:i/>
                <w:iCs/>
              </w:rPr>
              <w:t xml:space="preserve"> – Levering av utstyr øvrige lokasj</w:t>
            </w:r>
            <w:r w:rsidR="0A126FB0" w:rsidRPr="0484DCB5">
              <w:rPr>
                <w:i/>
                <w:iCs/>
              </w:rPr>
              <w:t xml:space="preserve">oner og </w:t>
            </w:r>
            <w:r w:rsidRPr="0484DCB5">
              <w:rPr>
                <w:i/>
                <w:iCs/>
              </w:rPr>
              <w:t xml:space="preserve">Opplæring av </w:t>
            </w:r>
            <w:r w:rsidR="57892254" w:rsidRPr="77E9583A">
              <w:rPr>
                <w:i/>
                <w:iCs/>
              </w:rPr>
              <w:t>Administrator</w:t>
            </w:r>
          </w:p>
        </w:tc>
        <w:tc>
          <w:tcPr>
            <w:tcW w:w="2922" w:type="dxa"/>
            <w:vAlign w:val="center"/>
          </w:tcPr>
          <w:p w14:paraId="54710CEE" w14:textId="5A117934" w:rsidR="2D128CB6" w:rsidRDefault="2D128CB6" w:rsidP="2CB39CC0">
            <w:pPr>
              <w:rPr>
                <w:i/>
                <w:iCs/>
              </w:rPr>
            </w:pPr>
            <w:r w:rsidRPr="2CB39CC0">
              <w:rPr>
                <w:i/>
                <w:iCs/>
              </w:rPr>
              <w:t xml:space="preserve">Sikre at </w:t>
            </w:r>
            <w:r w:rsidR="4E2FE07A" w:rsidRPr="1D492C82">
              <w:rPr>
                <w:i/>
                <w:iCs/>
              </w:rPr>
              <w:t xml:space="preserve">Administrator </w:t>
            </w:r>
            <w:r w:rsidRPr="1D492C82">
              <w:rPr>
                <w:i/>
                <w:iCs/>
              </w:rPr>
              <w:t>har</w:t>
            </w:r>
            <w:r w:rsidRPr="2CB39CC0">
              <w:rPr>
                <w:i/>
                <w:iCs/>
              </w:rPr>
              <w:t xml:space="preserve"> nødvendig kompetanse for å bruke systemet effektivt</w:t>
            </w:r>
          </w:p>
        </w:tc>
        <w:tc>
          <w:tcPr>
            <w:tcW w:w="3209" w:type="dxa"/>
            <w:vAlign w:val="center"/>
          </w:tcPr>
          <w:p w14:paraId="5B463B6F" w14:textId="7C622AC8" w:rsidR="108CFFE5" w:rsidRDefault="2D128CB6" w:rsidP="2CB39CC0">
            <w:pPr>
              <w:rPr>
                <w:i/>
                <w:iCs/>
              </w:rPr>
            </w:pPr>
            <w:r w:rsidRPr="2CB39CC0">
              <w:rPr>
                <w:i/>
                <w:iCs/>
              </w:rPr>
              <w:t xml:space="preserve">Kurs og e-læringsopplegg for </w:t>
            </w:r>
            <w:r w:rsidR="3B223DC1" w:rsidRPr="2BF580A8">
              <w:rPr>
                <w:i/>
                <w:iCs/>
              </w:rPr>
              <w:t xml:space="preserve">Administrator </w:t>
            </w:r>
            <w:r w:rsidRPr="2BF580A8">
              <w:rPr>
                <w:i/>
                <w:iCs/>
              </w:rPr>
              <w:t>i</w:t>
            </w:r>
            <w:r w:rsidRPr="2CB39CC0">
              <w:rPr>
                <w:i/>
                <w:iCs/>
              </w:rPr>
              <w:t xml:space="preserve"> henhold til prosjektets opplæringsplan.</w:t>
            </w:r>
          </w:p>
          <w:p w14:paraId="0F35C703" w14:textId="110B52F6" w:rsidR="108CFFE5" w:rsidRDefault="00093580" w:rsidP="2CB39CC0">
            <w:pPr>
              <w:rPr>
                <w:i/>
                <w:iCs/>
              </w:rPr>
            </w:pPr>
            <w:r>
              <w:rPr>
                <w:i/>
                <w:iCs/>
              </w:rPr>
              <w:t xml:space="preserve">For Kundens testing, jf. Aktivitet </w:t>
            </w:r>
            <w:r w:rsidR="00DD6360">
              <w:rPr>
                <w:i/>
                <w:iCs/>
              </w:rPr>
              <w:t>i L4.</w:t>
            </w:r>
          </w:p>
        </w:tc>
        <w:tc>
          <w:tcPr>
            <w:tcW w:w="1069" w:type="dxa"/>
            <w:vAlign w:val="center"/>
          </w:tcPr>
          <w:p w14:paraId="019FC487" w14:textId="43103575" w:rsidR="108CFFE5" w:rsidRPr="00CF3B24" w:rsidRDefault="108CFFE5" w:rsidP="1900F88F">
            <w:pPr>
              <w:rPr>
                <w:i/>
                <w:highlight w:val="yellow"/>
              </w:rPr>
            </w:pPr>
          </w:p>
        </w:tc>
      </w:tr>
      <w:tr w:rsidR="1900F88F" w14:paraId="53DE6BEC" w14:textId="77777777" w:rsidTr="4495253C">
        <w:trPr>
          <w:trHeight w:val="637"/>
        </w:trPr>
        <w:tc>
          <w:tcPr>
            <w:tcW w:w="1932" w:type="dxa"/>
            <w:vAlign w:val="center"/>
          </w:tcPr>
          <w:p w14:paraId="41071C86" w14:textId="406550EA" w:rsidR="185080AD" w:rsidRDefault="185080AD" w:rsidP="0484DCB5">
            <w:pPr>
              <w:rPr>
                <w:i/>
                <w:iCs/>
              </w:rPr>
            </w:pPr>
            <w:r w:rsidRPr="0484DCB5">
              <w:rPr>
                <w:i/>
                <w:iCs/>
              </w:rPr>
              <w:t>L</w:t>
            </w:r>
            <w:r w:rsidR="147704A4" w:rsidRPr="0484DCB5">
              <w:rPr>
                <w:i/>
                <w:iCs/>
              </w:rPr>
              <w:t>6</w:t>
            </w:r>
            <w:r w:rsidRPr="0484DCB5">
              <w:rPr>
                <w:i/>
                <w:iCs/>
              </w:rPr>
              <w:t xml:space="preserve"> – Leveransefrist</w:t>
            </w:r>
          </w:p>
        </w:tc>
        <w:tc>
          <w:tcPr>
            <w:tcW w:w="2922" w:type="dxa"/>
            <w:vAlign w:val="center"/>
          </w:tcPr>
          <w:p w14:paraId="27F9A8BF" w14:textId="1494A557" w:rsidR="185080AD" w:rsidRDefault="185080AD" w:rsidP="1900F88F">
            <w:pPr>
              <w:rPr>
                <w:i/>
                <w:iCs/>
              </w:rPr>
            </w:pPr>
            <w:r w:rsidRPr="1900F88F">
              <w:rPr>
                <w:i/>
                <w:iCs/>
              </w:rPr>
              <w:t>Formell leveranse av systemet med tilhørende dokumentasjon.</w:t>
            </w:r>
          </w:p>
        </w:tc>
        <w:tc>
          <w:tcPr>
            <w:tcW w:w="3209" w:type="dxa"/>
            <w:vAlign w:val="center"/>
          </w:tcPr>
          <w:p w14:paraId="7068CB57" w14:textId="001B4587" w:rsidR="1900F88F" w:rsidRDefault="185080AD" w:rsidP="4B3CC084">
            <w:pPr>
              <w:rPr>
                <w:i/>
                <w:iCs/>
              </w:rPr>
            </w:pPr>
            <w:r w:rsidRPr="4B3CC084">
              <w:rPr>
                <w:i/>
                <w:iCs/>
              </w:rPr>
              <w:t>Utsendelse av leveransemelding.</w:t>
            </w:r>
          </w:p>
        </w:tc>
        <w:tc>
          <w:tcPr>
            <w:tcW w:w="1069" w:type="dxa"/>
            <w:vAlign w:val="center"/>
          </w:tcPr>
          <w:p w14:paraId="1CC7A3D0" w14:textId="5FDF9448" w:rsidR="1900F88F" w:rsidRPr="00CF3B24" w:rsidRDefault="1900F88F" w:rsidP="4B3CC084">
            <w:pPr>
              <w:rPr>
                <w:i/>
                <w:highlight w:val="yellow"/>
              </w:rPr>
            </w:pPr>
          </w:p>
        </w:tc>
      </w:tr>
      <w:tr w:rsidR="4B3CC084" w14:paraId="143B0F4F" w14:textId="77777777" w:rsidTr="4495253C">
        <w:trPr>
          <w:trHeight w:val="300"/>
        </w:trPr>
        <w:tc>
          <w:tcPr>
            <w:tcW w:w="1932" w:type="dxa"/>
            <w:vAlign w:val="center"/>
          </w:tcPr>
          <w:p w14:paraId="165AED43" w14:textId="0ED0DE54" w:rsidR="185080AD" w:rsidRDefault="185080AD" w:rsidP="0484DCB5">
            <w:pPr>
              <w:rPr>
                <w:i/>
                <w:iCs/>
              </w:rPr>
            </w:pPr>
            <w:r w:rsidRPr="0484DCB5">
              <w:rPr>
                <w:i/>
                <w:iCs/>
              </w:rPr>
              <w:t>L</w:t>
            </w:r>
            <w:r w:rsidR="77F7A492" w:rsidRPr="0484DCB5">
              <w:rPr>
                <w:i/>
                <w:iCs/>
              </w:rPr>
              <w:t>7</w:t>
            </w:r>
            <w:r w:rsidRPr="0484DCB5">
              <w:rPr>
                <w:i/>
                <w:iCs/>
              </w:rPr>
              <w:t xml:space="preserve"> – Godkjenningsperiode</w:t>
            </w:r>
          </w:p>
        </w:tc>
        <w:tc>
          <w:tcPr>
            <w:tcW w:w="2922" w:type="dxa"/>
            <w:vAlign w:val="center"/>
          </w:tcPr>
          <w:p w14:paraId="37635A8C" w14:textId="663DEF05" w:rsidR="185080AD" w:rsidRDefault="185080AD" w:rsidP="38CB0028">
            <w:pPr>
              <w:rPr>
                <w:i/>
                <w:iCs/>
              </w:rPr>
            </w:pPr>
            <w:r w:rsidRPr="38CB0028">
              <w:rPr>
                <w:i/>
                <w:iCs/>
              </w:rPr>
              <w:t>Akseptanseperiode for endelig godkjenning av leveransen av Kunden.</w:t>
            </w:r>
          </w:p>
        </w:tc>
        <w:tc>
          <w:tcPr>
            <w:tcW w:w="3209" w:type="dxa"/>
            <w:vAlign w:val="center"/>
          </w:tcPr>
          <w:p w14:paraId="19963074" w14:textId="3A2BADE9" w:rsidR="4B3CC084" w:rsidRDefault="185080AD" w:rsidP="38CB0028">
            <w:pPr>
              <w:rPr>
                <w:i/>
                <w:iCs/>
              </w:rPr>
            </w:pPr>
            <w:r w:rsidRPr="38CB0028">
              <w:rPr>
                <w:i/>
                <w:iCs/>
              </w:rPr>
              <w:t>Testing av sluttbrukere. Tilbakemeldinger og eventuelle justeringer.</w:t>
            </w:r>
          </w:p>
        </w:tc>
        <w:tc>
          <w:tcPr>
            <w:tcW w:w="1069" w:type="dxa"/>
            <w:vAlign w:val="center"/>
          </w:tcPr>
          <w:p w14:paraId="57D69A92" w14:textId="13C9CCE1" w:rsidR="4B3CC084" w:rsidRDefault="185080AD" w:rsidP="38CB0028">
            <w:pPr>
              <w:rPr>
                <w:i/>
                <w:iCs/>
              </w:rPr>
            </w:pPr>
            <w:r w:rsidRPr="38CB0028">
              <w:rPr>
                <w:i/>
                <w:iCs/>
              </w:rPr>
              <w:t>15 dager</w:t>
            </w:r>
          </w:p>
        </w:tc>
      </w:tr>
      <w:tr w:rsidR="38CB0028" w14:paraId="571D6118" w14:textId="77777777" w:rsidTr="4495253C">
        <w:trPr>
          <w:trHeight w:val="915"/>
        </w:trPr>
        <w:tc>
          <w:tcPr>
            <w:tcW w:w="1932" w:type="dxa"/>
            <w:vAlign w:val="center"/>
          </w:tcPr>
          <w:p w14:paraId="715C7232" w14:textId="338CF9EF" w:rsidR="185080AD" w:rsidRDefault="185080AD" w:rsidP="0484DCB5">
            <w:pPr>
              <w:rPr>
                <w:i/>
                <w:iCs/>
              </w:rPr>
            </w:pPr>
            <w:r w:rsidRPr="0484DCB5">
              <w:rPr>
                <w:i/>
                <w:iCs/>
              </w:rPr>
              <w:t>L</w:t>
            </w:r>
            <w:r w:rsidR="389CBDB3" w:rsidRPr="0484DCB5">
              <w:rPr>
                <w:i/>
                <w:iCs/>
              </w:rPr>
              <w:t>8</w:t>
            </w:r>
            <w:r w:rsidRPr="0484DCB5">
              <w:rPr>
                <w:i/>
                <w:iCs/>
              </w:rPr>
              <w:t xml:space="preserve"> – Leveringsdag</w:t>
            </w:r>
          </w:p>
        </w:tc>
        <w:tc>
          <w:tcPr>
            <w:tcW w:w="2922" w:type="dxa"/>
            <w:vAlign w:val="center"/>
          </w:tcPr>
          <w:p w14:paraId="45507906" w14:textId="48EF4D24" w:rsidR="38CB0028" w:rsidRDefault="185080AD" w:rsidP="3B1ECE29">
            <w:pPr>
              <w:rPr>
                <w:i/>
                <w:iCs/>
              </w:rPr>
            </w:pPr>
            <w:r w:rsidRPr="3B1ECE29">
              <w:rPr>
                <w:i/>
                <w:iCs/>
              </w:rPr>
              <w:t>Endelig overlevering av systemet i produksjonsmiljø.</w:t>
            </w:r>
          </w:p>
        </w:tc>
        <w:tc>
          <w:tcPr>
            <w:tcW w:w="3209" w:type="dxa"/>
            <w:vAlign w:val="center"/>
          </w:tcPr>
          <w:p w14:paraId="4F948539" w14:textId="624E782F" w:rsidR="38CB0028" w:rsidRDefault="185080AD" w:rsidP="1B1FB2B6">
            <w:pPr>
              <w:rPr>
                <w:i/>
                <w:iCs/>
              </w:rPr>
            </w:pPr>
            <w:r w:rsidRPr="1B1FB2B6">
              <w:rPr>
                <w:i/>
                <w:iCs/>
              </w:rPr>
              <w:t>Bekreftelse av at alle milepæler er oppfy</w:t>
            </w:r>
            <w:r w:rsidR="00B87C51">
              <w:rPr>
                <w:i/>
                <w:iCs/>
              </w:rPr>
              <w:t>l</w:t>
            </w:r>
            <w:r w:rsidRPr="1B1FB2B6">
              <w:rPr>
                <w:i/>
                <w:iCs/>
              </w:rPr>
              <w:t>t og systemet er klart til bruk.</w:t>
            </w:r>
          </w:p>
        </w:tc>
        <w:tc>
          <w:tcPr>
            <w:tcW w:w="1069" w:type="dxa"/>
            <w:vAlign w:val="center"/>
          </w:tcPr>
          <w:p w14:paraId="04DD753C" w14:textId="1F4872A3" w:rsidR="38CB0028" w:rsidRPr="00CF3B24" w:rsidRDefault="38CB0028" w:rsidP="1B1FB2B6">
            <w:pPr>
              <w:rPr>
                <w:i/>
                <w:highlight w:val="yellow"/>
              </w:rPr>
            </w:pPr>
          </w:p>
        </w:tc>
      </w:tr>
    </w:tbl>
    <w:p w14:paraId="79C3C86F" w14:textId="214F9F57" w:rsidR="00C01DEE" w:rsidRPr="00E91D9B" w:rsidRDefault="00C01DEE" w:rsidP="4495253C">
      <w:pPr>
        <w:rPr>
          <w:i/>
          <w:iCs/>
          <w:sz w:val="20"/>
          <w:szCs w:val="20"/>
        </w:rPr>
      </w:pPr>
      <w:r w:rsidRPr="4495253C">
        <w:rPr>
          <w:i/>
          <w:iCs/>
          <w:sz w:val="20"/>
          <w:szCs w:val="20"/>
        </w:rPr>
        <w:t xml:space="preserve">Dette er </w:t>
      </w:r>
      <w:r w:rsidR="00D63A62" w:rsidRPr="4495253C">
        <w:rPr>
          <w:i/>
          <w:iCs/>
          <w:sz w:val="20"/>
          <w:szCs w:val="20"/>
        </w:rPr>
        <w:t>Kundens</w:t>
      </w:r>
      <w:r w:rsidRPr="4495253C">
        <w:rPr>
          <w:i/>
          <w:iCs/>
          <w:sz w:val="20"/>
          <w:szCs w:val="20"/>
        </w:rPr>
        <w:t xml:space="preserve"> tentativ</w:t>
      </w:r>
      <w:r w:rsidR="00DD6360" w:rsidRPr="4495253C">
        <w:rPr>
          <w:i/>
          <w:iCs/>
          <w:sz w:val="20"/>
          <w:szCs w:val="20"/>
        </w:rPr>
        <w:t>e</w:t>
      </w:r>
      <w:r w:rsidRPr="4495253C">
        <w:rPr>
          <w:i/>
          <w:iCs/>
          <w:sz w:val="20"/>
          <w:szCs w:val="20"/>
        </w:rPr>
        <w:t xml:space="preserve"> plan</w:t>
      </w:r>
      <w:r w:rsidR="00DD6360" w:rsidRPr="4495253C">
        <w:rPr>
          <w:i/>
          <w:iCs/>
          <w:sz w:val="20"/>
          <w:szCs w:val="20"/>
        </w:rPr>
        <w:t>/leveranser</w:t>
      </w:r>
      <w:r w:rsidRPr="4495253C">
        <w:rPr>
          <w:i/>
          <w:iCs/>
          <w:sz w:val="20"/>
          <w:szCs w:val="20"/>
        </w:rPr>
        <w:t xml:space="preserve"> for etableringsfasen</w:t>
      </w:r>
      <w:r w:rsidR="00BC161D" w:rsidRPr="4495253C">
        <w:rPr>
          <w:i/>
          <w:iCs/>
          <w:sz w:val="20"/>
          <w:szCs w:val="20"/>
        </w:rPr>
        <w:t>.</w:t>
      </w:r>
      <w:r w:rsidR="006E69BC" w:rsidRPr="4495253C">
        <w:rPr>
          <w:i/>
          <w:iCs/>
          <w:sz w:val="20"/>
          <w:szCs w:val="20"/>
        </w:rPr>
        <w:t xml:space="preserve"> </w:t>
      </w:r>
      <w:r w:rsidR="00C36649">
        <w:rPr>
          <w:i/>
          <w:iCs/>
          <w:sz w:val="20"/>
          <w:szCs w:val="20"/>
        </w:rPr>
        <w:t xml:space="preserve">Leverandøren </w:t>
      </w:r>
      <w:r w:rsidR="00692426">
        <w:rPr>
          <w:i/>
          <w:iCs/>
          <w:sz w:val="20"/>
          <w:szCs w:val="20"/>
        </w:rPr>
        <w:t>skal beskrive sitt forslag til plan</w:t>
      </w:r>
      <w:r w:rsidR="00230789">
        <w:rPr>
          <w:i/>
          <w:iCs/>
          <w:sz w:val="20"/>
          <w:szCs w:val="20"/>
        </w:rPr>
        <w:t xml:space="preserve"> (jf. kap. 3.1.1)</w:t>
      </w:r>
      <w:r w:rsidR="00692426">
        <w:rPr>
          <w:i/>
          <w:iCs/>
          <w:sz w:val="20"/>
          <w:szCs w:val="20"/>
        </w:rPr>
        <w:t xml:space="preserve"> for oppstart-, etablerings-, test- og </w:t>
      </w:r>
      <w:r w:rsidR="00662148">
        <w:rPr>
          <w:i/>
          <w:iCs/>
          <w:sz w:val="20"/>
          <w:szCs w:val="20"/>
        </w:rPr>
        <w:t>godkjenningsaktiviteter.</w:t>
      </w:r>
      <w:r w:rsidR="00692426">
        <w:rPr>
          <w:i/>
          <w:iCs/>
          <w:sz w:val="20"/>
          <w:szCs w:val="20"/>
        </w:rPr>
        <w:t xml:space="preserve"> </w:t>
      </w:r>
      <w:r w:rsidR="00BB5961" w:rsidRPr="4495253C">
        <w:rPr>
          <w:i/>
          <w:iCs/>
          <w:sz w:val="20"/>
          <w:szCs w:val="20"/>
        </w:rPr>
        <w:t>Endelig plan uta</w:t>
      </w:r>
      <w:r w:rsidR="006A7566" w:rsidRPr="4495253C">
        <w:rPr>
          <w:i/>
          <w:iCs/>
          <w:sz w:val="20"/>
          <w:szCs w:val="20"/>
        </w:rPr>
        <w:t>r</w:t>
      </w:r>
      <w:r w:rsidR="00BB5961" w:rsidRPr="4495253C">
        <w:rPr>
          <w:i/>
          <w:iCs/>
          <w:sz w:val="20"/>
          <w:szCs w:val="20"/>
        </w:rPr>
        <w:t>beides</w:t>
      </w:r>
      <w:r w:rsidR="00662148">
        <w:rPr>
          <w:i/>
          <w:iCs/>
          <w:sz w:val="20"/>
          <w:szCs w:val="20"/>
        </w:rPr>
        <w:t xml:space="preserve"> og avtales mellom Kunde og Leverandør</w:t>
      </w:r>
      <w:r w:rsidR="00BB5961" w:rsidRPr="4495253C">
        <w:rPr>
          <w:i/>
          <w:iCs/>
          <w:sz w:val="20"/>
          <w:szCs w:val="20"/>
        </w:rPr>
        <w:t xml:space="preserve"> </w:t>
      </w:r>
      <w:r w:rsidR="00CC5F6A" w:rsidRPr="4495253C">
        <w:rPr>
          <w:i/>
          <w:iCs/>
          <w:sz w:val="20"/>
          <w:szCs w:val="20"/>
        </w:rPr>
        <w:t xml:space="preserve">etter </w:t>
      </w:r>
      <w:r w:rsidR="00BA3BD2" w:rsidRPr="4495253C">
        <w:rPr>
          <w:i/>
          <w:iCs/>
          <w:sz w:val="20"/>
          <w:szCs w:val="20"/>
        </w:rPr>
        <w:t>kontraktsignering.</w:t>
      </w:r>
      <w:r w:rsidR="00BB5961" w:rsidRPr="4495253C">
        <w:rPr>
          <w:i/>
          <w:iCs/>
          <w:sz w:val="20"/>
          <w:szCs w:val="20"/>
        </w:rPr>
        <w:t xml:space="preserve"> </w:t>
      </w:r>
    </w:p>
    <w:p w14:paraId="1CDDF75F" w14:textId="77777777" w:rsidR="000B60F9" w:rsidRDefault="000B60F9" w:rsidP="000B60F9">
      <w:pPr>
        <w:spacing w:after="0" w:line="240" w:lineRule="auto"/>
      </w:pPr>
    </w:p>
    <w:p w14:paraId="4908ED8A" w14:textId="32CF6695" w:rsidR="007C0A69" w:rsidRPr="007C0A69" w:rsidRDefault="475449A5" w:rsidP="00F07C83">
      <w:pPr>
        <w:pStyle w:val="Heading3"/>
      </w:pPr>
      <w:r>
        <w:t>Leverandørens forslag til prosjektgjennomføring av etableringsfasen</w:t>
      </w:r>
      <w:r w:rsidR="00D96BEE">
        <w:br/>
      </w:r>
    </w:p>
    <w:p w14:paraId="3A889AB2" w14:textId="15898FBF" w:rsidR="00536AB1" w:rsidRDefault="00536AB1" w:rsidP="00536AB1">
      <w:pPr>
        <w:tabs>
          <w:tab w:val="left" w:pos="709"/>
        </w:tabs>
        <w:spacing w:after="120"/>
        <w:rPr>
          <w:rFonts w:asciiTheme="minorHAnsi" w:hAnsiTheme="minorHAnsi"/>
          <w:iCs/>
          <w:noProof/>
          <w:color w:val="000000" w:themeColor="text1"/>
        </w:rPr>
      </w:pPr>
      <w:r>
        <w:rPr>
          <w:rStyle w:val="normaltextrun"/>
          <w:color w:val="000000"/>
          <w:shd w:val="clear" w:color="auto" w:fill="FFFFFF"/>
        </w:rPr>
        <w:t xml:space="preserve">Leverandøren skal som en del av tildelingskriteriene legge ved sitt forslag til prosjektgjennomføring av </w:t>
      </w:r>
      <w:r w:rsidR="00975293">
        <w:rPr>
          <w:rStyle w:val="normaltextrun"/>
          <w:color w:val="000000"/>
          <w:shd w:val="clear" w:color="auto" w:fill="FFFFFF"/>
        </w:rPr>
        <w:t>E</w:t>
      </w:r>
      <w:r>
        <w:rPr>
          <w:rStyle w:val="normaltextrun"/>
          <w:color w:val="000000"/>
          <w:shd w:val="clear" w:color="auto" w:fill="FFFFFF"/>
        </w:rPr>
        <w:t>tableringsfasen. Besvares i bilag 3</w:t>
      </w:r>
      <w:r w:rsidR="00227FB8">
        <w:rPr>
          <w:rStyle w:val="normaltextrun"/>
          <w:color w:val="000000"/>
          <w:shd w:val="clear" w:color="auto" w:fill="FFFFFF"/>
        </w:rPr>
        <w:t xml:space="preserve"> kap. 3.1.2</w:t>
      </w:r>
      <w:r>
        <w:rPr>
          <w:rStyle w:val="normaltextrun"/>
          <w:color w:val="000000"/>
          <w:shd w:val="clear" w:color="auto" w:fill="FFFFFF"/>
        </w:rPr>
        <w:t xml:space="preserve">. </w:t>
      </w:r>
      <w:r>
        <w:t>Forslaget</w:t>
      </w:r>
      <w:r w:rsidRPr="00CC4CF3">
        <w:t xml:space="preserve"> </w:t>
      </w:r>
      <w:r>
        <w:t xml:space="preserve">skal tydeliggjøre </w:t>
      </w:r>
      <w:r w:rsidRPr="00035059">
        <w:rPr>
          <w:rFonts w:asciiTheme="minorHAnsi" w:hAnsiTheme="minorHAnsi"/>
          <w:iCs/>
          <w:noProof/>
          <w:color w:val="000000" w:themeColor="text1"/>
        </w:rPr>
        <w:t xml:space="preserve">aktiviteter, estimert tidsbruk </w:t>
      </w:r>
      <w:r>
        <w:rPr>
          <w:rFonts w:asciiTheme="minorHAnsi" w:hAnsiTheme="minorHAnsi"/>
          <w:iCs/>
          <w:noProof/>
          <w:color w:val="000000" w:themeColor="text1"/>
        </w:rPr>
        <w:t>(kalendertid)</w:t>
      </w:r>
      <w:r w:rsidRPr="00035059">
        <w:rPr>
          <w:rFonts w:asciiTheme="minorHAnsi" w:hAnsiTheme="minorHAnsi"/>
          <w:iCs/>
          <w:noProof/>
          <w:color w:val="000000" w:themeColor="text1"/>
        </w:rPr>
        <w:t xml:space="preserve"> per fase, samt roller</w:t>
      </w:r>
      <w:r>
        <w:rPr>
          <w:rFonts w:asciiTheme="minorHAnsi" w:hAnsiTheme="minorHAnsi"/>
          <w:iCs/>
          <w:noProof/>
          <w:color w:val="000000" w:themeColor="text1"/>
        </w:rPr>
        <w:t xml:space="preserve"> og ansvar</w:t>
      </w:r>
      <w:r w:rsidRPr="00035059">
        <w:rPr>
          <w:rFonts w:asciiTheme="minorHAnsi" w:hAnsiTheme="minorHAnsi"/>
          <w:iCs/>
          <w:noProof/>
          <w:color w:val="000000" w:themeColor="text1"/>
        </w:rPr>
        <w:t xml:space="preserve"> for både kunden og leverandøren</w:t>
      </w:r>
      <w:r>
        <w:t>.</w:t>
      </w:r>
      <w:r w:rsidRPr="00B61AEA">
        <w:rPr>
          <w:rFonts w:asciiTheme="minorHAnsi" w:hAnsiTheme="minorHAnsi"/>
          <w:iCs/>
          <w:noProof/>
          <w:color w:val="000000" w:themeColor="text1"/>
        </w:rPr>
        <w:t xml:space="preserve"> </w:t>
      </w:r>
      <w:r w:rsidRPr="00035059">
        <w:rPr>
          <w:rFonts w:asciiTheme="minorHAnsi" w:hAnsiTheme="minorHAnsi"/>
          <w:iCs/>
          <w:noProof/>
          <w:color w:val="000000" w:themeColor="text1"/>
        </w:rPr>
        <w:t xml:space="preserve">Forslag til prosjektgjennomføring av </w:t>
      </w:r>
      <w:r w:rsidR="00975293">
        <w:rPr>
          <w:rFonts w:asciiTheme="minorHAnsi" w:hAnsiTheme="minorHAnsi"/>
          <w:iCs/>
          <w:noProof/>
          <w:color w:val="000000" w:themeColor="text1"/>
        </w:rPr>
        <w:t>E</w:t>
      </w:r>
      <w:r w:rsidRPr="00035059">
        <w:rPr>
          <w:rFonts w:asciiTheme="minorHAnsi" w:hAnsiTheme="minorHAnsi"/>
          <w:iCs/>
          <w:noProof/>
          <w:color w:val="000000" w:themeColor="text1"/>
        </w:rPr>
        <w:t xml:space="preserve">tableringsfasen skal inkludere alle aktiviteter </w:t>
      </w:r>
      <w:r w:rsidR="00574248">
        <w:rPr>
          <w:rFonts w:asciiTheme="minorHAnsi" w:hAnsiTheme="minorHAnsi"/>
          <w:iCs/>
          <w:noProof/>
          <w:color w:val="000000" w:themeColor="text1"/>
        </w:rPr>
        <w:t xml:space="preserve">hos både Kunde og Leverandør </w:t>
      </w:r>
      <w:r w:rsidR="00097D27">
        <w:rPr>
          <w:rFonts w:asciiTheme="minorHAnsi" w:hAnsiTheme="minorHAnsi"/>
          <w:iCs/>
          <w:noProof/>
          <w:color w:val="000000" w:themeColor="text1"/>
        </w:rPr>
        <w:t xml:space="preserve">og som anses å være </w:t>
      </w:r>
      <w:r w:rsidRPr="00035059">
        <w:rPr>
          <w:rFonts w:asciiTheme="minorHAnsi" w:hAnsiTheme="minorHAnsi"/>
          <w:iCs/>
          <w:noProof/>
          <w:color w:val="000000" w:themeColor="text1"/>
        </w:rPr>
        <w:t>nødvendig</w:t>
      </w:r>
      <w:r w:rsidR="00097D27">
        <w:rPr>
          <w:rFonts w:asciiTheme="minorHAnsi" w:hAnsiTheme="minorHAnsi"/>
          <w:iCs/>
          <w:noProof/>
          <w:color w:val="000000" w:themeColor="text1"/>
        </w:rPr>
        <w:t>e</w:t>
      </w:r>
      <w:r w:rsidRPr="00035059">
        <w:rPr>
          <w:rFonts w:asciiTheme="minorHAnsi" w:hAnsiTheme="minorHAnsi"/>
          <w:iCs/>
          <w:noProof/>
          <w:color w:val="000000" w:themeColor="text1"/>
        </w:rPr>
        <w:t xml:space="preserve"> for å s</w:t>
      </w:r>
      <w:r>
        <w:rPr>
          <w:rFonts w:asciiTheme="minorHAnsi" w:hAnsiTheme="minorHAnsi"/>
          <w:iCs/>
          <w:noProof/>
          <w:color w:val="000000" w:themeColor="text1"/>
        </w:rPr>
        <w:t>tarte opp tjenesten</w:t>
      </w:r>
      <w:r w:rsidR="00097D27">
        <w:rPr>
          <w:rFonts w:asciiTheme="minorHAnsi" w:hAnsiTheme="minorHAnsi"/>
          <w:iCs/>
          <w:noProof/>
          <w:color w:val="000000" w:themeColor="text1"/>
        </w:rPr>
        <w:t xml:space="preserve"> med den funksjonalitet som er kravstilt </w:t>
      </w:r>
      <w:r w:rsidR="0015078D">
        <w:rPr>
          <w:rFonts w:asciiTheme="minorHAnsi" w:hAnsiTheme="minorHAnsi"/>
          <w:iCs/>
          <w:noProof/>
          <w:color w:val="000000" w:themeColor="text1"/>
        </w:rPr>
        <w:t>av Kunde og bekreftet av Leverandør.</w:t>
      </w:r>
      <w:r w:rsidRPr="00035059">
        <w:rPr>
          <w:rFonts w:asciiTheme="minorHAnsi" w:hAnsiTheme="minorHAnsi"/>
          <w:iCs/>
          <w:noProof/>
          <w:color w:val="000000" w:themeColor="text1"/>
        </w:rPr>
        <w:t xml:space="preserve"> </w:t>
      </w:r>
    </w:p>
    <w:p w14:paraId="545AAB3E" w14:textId="29E60681" w:rsidR="008F1460" w:rsidRDefault="008F1460" w:rsidP="008F1460">
      <w:pPr>
        <w:tabs>
          <w:tab w:val="left" w:pos="709"/>
        </w:tabs>
        <w:spacing w:after="120"/>
      </w:pPr>
      <w:r>
        <w:t xml:space="preserve">Leverandøren skal også redegjøre for Kundens ressursbehov i </w:t>
      </w:r>
      <w:r w:rsidR="00975293">
        <w:t>E</w:t>
      </w:r>
      <w:r>
        <w:t xml:space="preserve">tableringsfasen. Leverandør bes redegjøre for andre ressursbehov og omfang utover disse nøkkelressursene. </w:t>
      </w:r>
    </w:p>
    <w:p w14:paraId="017461B6" w14:textId="3D1BCEF0" w:rsidR="00975293" w:rsidRPr="00D50A6A" w:rsidRDefault="006E2D00" w:rsidP="00975293">
      <w:r w:rsidRPr="00111633">
        <w:rPr>
          <w:rFonts w:asciiTheme="minorHAnsi" w:hAnsiTheme="minorHAnsi"/>
          <w:iCs/>
          <w:noProof/>
          <w:color w:val="000000" w:themeColor="text1"/>
        </w:rPr>
        <w:t xml:space="preserve">Som en forberedelse til gjennomføring av </w:t>
      </w:r>
      <w:r w:rsidR="00975293" w:rsidRPr="00111633">
        <w:rPr>
          <w:rFonts w:asciiTheme="minorHAnsi" w:hAnsiTheme="minorHAnsi"/>
          <w:iCs/>
          <w:noProof/>
          <w:color w:val="000000" w:themeColor="text1"/>
        </w:rPr>
        <w:t>E</w:t>
      </w:r>
      <w:r w:rsidRPr="00111633">
        <w:rPr>
          <w:rFonts w:asciiTheme="minorHAnsi" w:hAnsiTheme="minorHAnsi"/>
          <w:iCs/>
          <w:noProof/>
          <w:color w:val="000000" w:themeColor="text1"/>
        </w:rPr>
        <w:t xml:space="preserve">tableringsfasen vil Leverandøren og Kunden ta utgangspunkt i Leverandørens forslag til plan for prosjektgjennomføring, for å enes om en endelig plan for </w:t>
      </w:r>
      <w:r w:rsidR="00975293" w:rsidRPr="00111633">
        <w:rPr>
          <w:rFonts w:asciiTheme="minorHAnsi" w:hAnsiTheme="minorHAnsi"/>
          <w:iCs/>
          <w:noProof/>
          <w:color w:val="000000" w:themeColor="text1"/>
        </w:rPr>
        <w:t>E</w:t>
      </w:r>
      <w:r w:rsidRPr="00111633">
        <w:rPr>
          <w:rFonts w:asciiTheme="minorHAnsi" w:hAnsiTheme="minorHAnsi"/>
          <w:iCs/>
          <w:noProof/>
          <w:color w:val="000000" w:themeColor="text1"/>
        </w:rPr>
        <w:t xml:space="preserve">tableringsfasen. </w:t>
      </w:r>
      <w:r w:rsidR="00975293" w:rsidRPr="00111633">
        <w:t xml:space="preserve">Endelig plan, akseptert av </w:t>
      </w:r>
      <w:r w:rsidR="0015078D">
        <w:t>Kunden</w:t>
      </w:r>
      <w:r w:rsidR="00975293" w:rsidRPr="00111633">
        <w:t>, vedlegges dette bilaget.</w:t>
      </w:r>
    </w:p>
    <w:p w14:paraId="05D0CDAA" w14:textId="3E00D09F" w:rsidR="007106B2" w:rsidRDefault="006E2D00" w:rsidP="4495253C">
      <w:pPr>
        <w:tabs>
          <w:tab w:val="left" w:pos="709"/>
        </w:tabs>
        <w:spacing w:after="120"/>
        <w:rPr>
          <w:rFonts w:asciiTheme="minorHAnsi" w:hAnsiTheme="minorHAnsi"/>
        </w:rPr>
      </w:pPr>
      <w:r w:rsidRPr="4495253C">
        <w:rPr>
          <w:rFonts w:asciiTheme="minorHAnsi" w:hAnsiTheme="minorHAnsi"/>
          <w:noProof/>
          <w:color w:val="000000" w:themeColor="text1"/>
        </w:rPr>
        <w:t xml:space="preserve">For øvrig se </w:t>
      </w:r>
      <w:r w:rsidRPr="4495253C">
        <w:rPr>
          <w:rFonts w:asciiTheme="minorHAnsi" w:hAnsiTheme="minorHAnsi"/>
          <w:color w:val="000000" w:themeColor="text1"/>
        </w:rPr>
        <w:t xml:space="preserve">krav </w:t>
      </w:r>
      <w:r w:rsidRPr="4495253C">
        <w:rPr>
          <w:rFonts w:asciiTheme="minorHAnsi" w:hAnsiTheme="minorHAnsi"/>
        </w:rPr>
        <w:t xml:space="preserve">i Bilag 1, vedlegg </w:t>
      </w:r>
      <w:r w:rsidR="004761CA" w:rsidRPr="4495253C">
        <w:rPr>
          <w:rFonts w:asciiTheme="minorHAnsi" w:hAnsiTheme="minorHAnsi"/>
        </w:rPr>
        <w:t>1</w:t>
      </w:r>
      <w:r w:rsidR="00B14044" w:rsidRPr="4495253C">
        <w:rPr>
          <w:rFonts w:asciiTheme="minorHAnsi" w:hAnsiTheme="minorHAnsi"/>
        </w:rPr>
        <w:t xml:space="preserve"> – Kundens Kravtabell.</w:t>
      </w:r>
    </w:p>
    <w:p w14:paraId="405031C3" w14:textId="77777777" w:rsidR="007106B2" w:rsidRDefault="007106B2">
      <w:pPr>
        <w:spacing w:after="0" w:line="240" w:lineRule="auto"/>
        <w:rPr>
          <w:rFonts w:asciiTheme="minorHAnsi" w:hAnsiTheme="minorHAnsi"/>
        </w:rPr>
      </w:pPr>
      <w:r>
        <w:rPr>
          <w:rFonts w:asciiTheme="minorHAnsi" w:hAnsiTheme="minorHAnsi"/>
        </w:rPr>
        <w:br w:type="page"/>
      </w:r>
    </w:p>
    <w:p w14:paraId="76A1AD57" w14:textId="47F90743" w:rsidR="00AA77F9" w:rsidRPr="0099792D" w:rsidRDefault="00F638F8" w:rsidP="0099792D">
      <w:pPr>
        <w:pStyle w:val="Heading3"/>
      </w:pPr>
      <w:r w:rsidRPr="0099792D">
        <w:t>Leverandørens beskrivelse</w:t>
      </w:r>
    </w:p>
    <w:p w14:paraId="40A0E82E" w14:textId="77777777" w:rsidR="00BC5DA9" w:rsidRDefault="00BC5DA9" w:rsidP="006E2D00">
      <w:pPr>
        <w:tabs>
          <w:tab w:val="left" w:pos="709"/>
        </w:tabs>
        <w:spacing w:after="120"/>
        <w:rPr>
          <w:rFonts w:asciiTheme="minorHAnsi" w:hAnsiTheme="minorHAnsi"/>
        </w:rPr>
      </w:pPr>
    </w:p>
    <w:p w14:paraId="77F80CEA" w14:textId="7D6A0B3A" w:rsidR="00BC5DA9" w:rsidRPr="000E64D4" w:rsidRDefault="00BC5DA9" w:rsidP="00BC5DA9">
      <w:pPr>
        <w:pStyle w:val="Veildendeteksttilleverandr"/>
        <w:rPr>
          <w:color w:val="4F81BD" w:themeColor="accent1"/>
        </w:rPr>
      </w:pPr>
      <w:r w:rsidRPr="000E64D4">
        <w:rPr>
          <w:color w:val="4F81BD" w:themeColor="accent1"/>
        </w:rPr>
        <w:t xml:space="preserve">Leverandøren skal her beskrive sitt forslag til prosjektgjennomføring av etableringsfasen, herunder: </w:t>
      </w:r>
    </w:p>
    <w:p w14:paraId="65FBF35C" w14:textId="20DC7902" w:rsidR="00BC5DA9" w:rsidRPr="000E64D4" w:rsidRDefault="00BC5DA9" w:rsidP="00CC6824">
      <w:pPr>
        <w:pStyle w:val="Veildendeteksttilleverandr"/>
        <w:numPr>
          <w:ilvl w:val="0"/>
          <w:numId w:val="13"/>
        </w:numPr>
        <w:rPr>
          <w:color w:val="4F81BD" w:themeColor="accent1"/>
        </w:rPr>
      </w:pPr>
      <w:r w:rsidRPr="000E64D4">
        <w:rPr>
          <w:color w:val="4F81BD" w:themeColor="accent1"/>
        </w:rPr>
        <w:t xml:space="preserve">Hvilke milepæler som er gjeldende med tilhørende aktiviteter inkl. estimert tidsbruk (kalendertid) samt ansvarsfordeling mellom Kunde og Leverandør. Aktiviteter som knytter seg til tilbudte funksjonaliteter som krever utvikling etter tildeling av kontrakt og frem til leveransefrist og leveransemelding bør klart </w:t>
      </w:r>
      <w:proofErr w:type="gramStart"/>
      <w:r w:rsidRPr="000E64D4">
        <w:rPr>
          <w:color w:val="4F81BD" w:themeColor="accent1"/>
        </w:rPr>
        <w:t>fremgå</w:t>
      </w:r>
      <w:proofErr w:type="gramEnd"/>
      <w:r w:rsidR="00C8141F">
        <w:rPr>
          <w:color w:val="4F81BD" w:themeColor="accent1"/>
        </w:rPr>
        <w:t>.</w:t>
      </w:r>
    </w:p>
    <w:p w14:paraId="0DB40577" w14:textId="0357CD39" w:rsidR="00BC5DA9" w:rsidRPr="000E64D4" w:rsidRDefault="00BC5DA9" w:rsidP="00CC6824">
      <w:pPr>
        <w:pStyle w:val="Veildendeteksttilleverandr"/>
        <w:numPr>
          <w:ilvl w:val="0"/>
          <w:numId w:val="13"/>
        </w:numPr>
        <w:rPr>
          <w:color w:val="4F81BD" w:themeColor="accent1"/>
        </w:rPr>
      </w:pPr>
      <w:r w:rsidRPr="000E64D4">
        <w:rPr>
          <w:color w:val="4F81BD" w:themeColor="accent1"/>
        </w:rPr>
        <w:t xml:space="preserve">Hvordan leverandøren </w:t>
      </w:r>
      <w:r w:rsidR="00557D0C">
        <w:rPr>
          <w:color w:val="4F81BD" w:themeColor="accent1"/>
        </w:rPr>
        <w:t xml:space="preserve">kan </w:t>
      </w:r>
      <w:r w:rsidRPr="000E64D4">
        <w:rPr>
          <w:color w:val="4F81BD" w:themeColor="accent1"/>
        </w:rPr>
        <w:t>sikre at kvalitet innarbeides før Kundens akseptansetest/ godkjenningsprøve, herunder;</w:t>
      </w:r>
    </w:p>
    <w:p w14:paraId="4E426612" w14:textId="77777777" w:rsidR="00BC5DA9" w:rsidRPr="000E64D4" w:rsidRDefault="00BC5DA9" w:rsidP="00CC6824">
      <w:pPr>
        <w:pStyle w:val="Veildendeteksttilleverandr"/>
        <w:numPr>
          <w:ilvl w:val="1"/>
          <w:numId w:val="13"/>
        </w:numPr>
        <w:rPr>
          <w:color w:val="4F81BD" w:themeColor="accent1"/>
        </w:rPr>
      </w:pPr>
      <w:r w:rsidRPr="000E64D4">
        <w:rPr>
          <w:color w:val="4F81BD" w:themeColor="accent1"/>
        </w:rPr>
        <w:t>Leverandørens test av funksjonalitet, ytelse og sikkerhet, integrasjoner og tilsvarende før Leveringsdag</w:t>
      </w:r>
    </w:p>
    <w:p w14:paraId="64529116" w14:textId="77777777" w:rsidR="00BC5DA9" w:rsidRPr="000E64D4" w:rsidRDefault="00BC5DA9" w:rsidP="00CC6824">
      <w:pPr>
        <w:pStyle w:val="Veildendeteksttilleverandr"/>
        <w:numPr>
          <w:ilvl w:val="1"/>
          <w:numId w:val="13"/>
        </w:numPr>
        <w:rPr>
          <w:color w:val="4F81BD" w:themeColor="accent1"/>
        </w:rPr>
      </w:pPr>
      <w:r w:rsidRPr="000E64D4">
        <w:rPr>
          <w:color w:val="4F81BD" w:themeColor="accent1"/>
        </w:rPr>
        <w:t>Kundens mulighet for test av funksjonalitet, ytelse og sikkerhet, integrasjoner og tilsvarende før Leveringsdag</w:t>
      </w:r>
    </w:p>
    <w:p w14:paraId="4E94DCF2" w14:textId="77777777" w:rsidR="00BC5DA9" w:rsidRPr="000E64D4" w:rsidRDefault="00BC5DA9" w:rsidP="00CC6824">
      <w:pPr>
        <w:pStyle w:val="Veildendeteksttilleverandr"/>
        <w:numPr>
          <w:ilvl w:val="0"/>
          <w:numId w:val="13"/>
        </w:numPr>
        <w:rPr>
          <w:color w:val="4F81BD" w:themeColor="accent1"/>
        </w:rPr>
      </w:pPr>
      <w:r w:rsidRPr="000E64D4">
        <w:rPr>
          <w:color w:val="4F81BD" w:themeColor="accent1"/>
        </w:rPr>
        <w:t>Hvordan leverandøren bidrar til Kundens test og godkjenning, herunder</w:t>
      </w:r>
    </w:p>
    <w:p w14:paraId="3FED1598" w14:textId="77777777" w:rsidR="00BC5DA9" w:rsidRPr="000E64D4" w:rsidRDefault="00BC5DA9" w:rsidP="00CC6824">
      <w:pPr>
        <w:pStyle w:val="Veildendeteksttilleverandr"/>
        <w:numPr>
          <w:ilvl w:val="1"/>
          <w:numId w:val="13"/>
        </w:numPr>
        <w:rPr>
          <w:color w:val="4F81BD" w:themeColor="accent1"/>
        </w:rPr>
      </w:pPr>
      <w:r w:rsidRPr="000E64D4">
        <w:rPr>
          <w:color w:val="4F81BD" w:themeColor="accent1"/>
        </w:rPr>
        <w:t>Etablering av omforent plan for test og godkjenning</w:t>
      </w:r>
    </w:p>
    <w:p w14:paraId="05622E5B" w14:textId="77777777" w:rsidR="00BC5DA9" w:rsidRPr="000E64D4" w:rsidRDefault="00BC5DA9" w:rsidP="00CC6824">
      <w:pPr>
        <w:pStyle w:val="Veildendeteksttilleverandr"/>
        <w:numPr>
          <w:ilvl w:val="1"/>
          <w:numId w:val="13"/>
        </w:numPr>
        <w:rPr>
          <w:color w:val="4F81BD" w:themeColor="accent1"/>
        </w:rPr>
      </w:pPr>
      <w:proofErr w:type="gramStart"/>
      <w:r w:rsidRPr="000E64D4">
        <w:rPr>
          <w:color w:val="4F81BD" w:themeColor="accent1"/>
        </w:rPr>
        <w:t>Anvendelse</w:t>
      </w:r>
      <w:proofErr w:type="gramEnd"/>
      <w:r w:rsidRPr="000E64D4">
        <w:rPr>
          <w:color w:val="4F81BD" w:themeColor="accent1"/>
        </w:rPr>
        <w:t xml:space="preserve"> av miljøer for utvikling/test som er likt konfigurert som produksjonsmiljøet, som dekker alle moduler som finnes i produksjonsmiljøet, som stilles til Kundens rådighet ved oppstart og som løpende holdes oppdatert</w:t>
      </w:r>
    </w:p>
    <w:p w14:paraId="22990D23" w14:textId="77777777" w:rsidR="00BC5DA9" w:rsidRPr="000E64D4" w:rsidRDefault="00BC5DA9" w:rsidP="00CC6824">
      <w:pPr>
        <w:pStyle w:val="Veildendeteksttilleverandr"/>
        <w:numPr>
          <w:ilvl w:val="1"/>
          <w:numId w:val="13"/>
        </w:numPr>
        <w:rPr>
          <w:color w:val="4F81BD" w:themeColor="accent1"/>
        </w:rPr>
      </w:pPr>
      <w:proofErr w:type="gramStart"/>
      <w:r w:rsidRPr="000E64D4">
        <w:rPr>
          <w:color w:val="4F81BD" w:themeColor="accent1"/>
        </w:rPr>
        <w:t>Anvendelse</w:t>
      </w:r>
      <w:proofErr w:type="gramEnd"/>
      <w:r w:rsidRPr="000E64D4">
        <w:rPr>
          <w:color w:val="4F81BD" w:themeColor="accent1"/>
        </w:rPr>
        <w:t xml:space="preserve"> av syntetisk persondata i miljøer for utvikling/test </w:t>
      </w:r>
    </w:p>
    <w:p w14:paraId="57A1166D" w14:textId="3E2EDF67" w:rsidR="006E2D00" w:rsidRPr="007106B2" w:rsidRDefault="00BC5DA9" w:rsidP="00672706">
      <w:pPr>
        <w:pStyle w:val="Veildendeteksttilleverandr"/>
        <w:numPr>
          <w:ilvl w:val="0"/>
          <w:numId w:val="13"/>
        </w:numPr>
        <w:spacing w:after="0" w:line="240" w:lineRule="auto"/>
        <w:rPr>
          <w:color w:val="4F81BD" w:themeColor="accent1"/>
        </w:rPr>
      </w:pPr>
      <w:r w:rsidRPr="007106B2">
        <w:rPr>
          <w:color w:val="4F81BD" w:themeColor="accent1"/>
        </w:rPr>
        <w:t>Hvordan leverandøren vil involvere og samarbeide med Kundens ressurser inkl. forventet ressursbruk (FTE), herunder om det vil være behov for involvering av andre nøkkelressurser hos Kunden</w:t>
      </w:r>
      <w:r w:rsidR="00F971BC" w:rsidRPr="007106B2">
        <w:rPr>
          <w:color w:val="4F81BD" w:themeColor="accent1"/>
        </w:rPr>
        <w:t>.</w:t>
      </w:r>
      <w:r w:rsidR="006E2D00" w:rsidRPr="007106B2">
        <w:rPr>
          <w:rFonts w:asciiTheme="minorHAnsi" w:hAnsiTheme="minorHAnsi"/>
        </w:rPr>
        <w:br/>
      </w:r>
    </w:p>
    <w:p w14:paraId="173BAA89" w14:textId="548542A1" w:rsidR="00567423" w:rsidRDefault="05979152" w:rsidP="00F07C83">
      <w:pPr>
        <w:pStyle w:val="Heading3"/>
      </w:pPr>
      <w:r>
        <w:t>Godkjenning</w:t>
      </w:r>
      <w:r w:rsidR="299256C8">
        <w:t>sprøve</w:t>
      </w:r>
    </w:p>
    <w:p w14:paraId="743FA758" w14:textId="4BA8F683" w:rsidR="00A02C4D" w:rsidRDefault="00791EC2" w:rsidP="002170C5">
      <w:r>
        <w:t xml:space="preserve">Etter at Leverandøren har levert leveransemelding skal </w:t>
      </w:r>
      <w:r w:rsidR="00567423">
        <w:t xml:space="preserve">Kunden </w:t>
      </w:r>
      <w:r w:rsidR="00673A86">
        <w:t xml:space="preserve">kunne </w:t>
      </w:r>
      <w:r w:rsidR="00567423">
        <w:t xml:space="preserve">teste leveransen </w:t>
      </w:r>
      <w:r w:rsidR="00673A86">
        <w:t>for</w:t>
      </w:r>
      <w:r w:rsidR="007D0873">
        <w:t>tløpende</w:t>
      </w:r>
      <w:r w:rsidR="00567423">
        <w:t xml:space="preserve"> </w:t>
      </w:r>
      <w:r w:rsidR="00C9439A">
        <w:t>i</w:t>
      </w:r>
      <w:r w:rsidR="00663B19">
        <w:t xml:space="preserve"> en periode på </w:t>
      </w:r>
      <w:r w:rsidR="5C64A458">
        <w:t>1</w:t>
      </w:r>
      <w:r w:rsidR="5542FF14">
        <w:t>5</w:t>
      </w:r>
      <w:r w:rsidR="00663B19">
        <w:t xml:space="preserve"> dager.</w:t>
      </w:r>
    </w:p>
    <w:p w14:paraId="68292440" w14:textId="273D3FE5" w:rsidR="007106B2" w:rsidRDefault="007106B2">
      <w:pPr>
        <w:spacing w:after="0" w:line="240" w:lineRule="auto"/>
        <w:rPr>
          <w:iCs/>
        </w:rPr>
      </w:pPr>
      <w:r>
        <w:rPr>
          <w:iCs/>
        </w:rPr>
        <w:br w:type="page"/>
      </w:r>
    </w:p>
    <w:p w14:paraId="65C732A0" w14:textId="39315C01" w:rsidR="009752DD" w:rsidRDefault="009752DD">
      <w:pPr>
        <w:pStyle w:val="Heading2"/>
      </w:pPr>
      <w:bookmarkStart w:id="22" w:name="_Toc230174070"/>
      <w:r w:rsidRPr="00CD19D7">
        <w:t>Dokumentasjon og opplæring</w:t>
      </w:r>
      <w:bookmarkEnd w:id="22"/>
    </w:p>
    <w:p w14:paraId="709EE936" w14:textId="3117D556" w:rsidR="009752DD" w:rsidRPr="00D50A6A" w:rsidRDefault="009752DD" w:rsidP="009752DD">
      <w:pPr>
        <w:rPr>
          <w:i/>
          <w:sz w:val="20"/>
          <w:szCs w:val="20"/>
        </w:rPr>
      </w:pPr>
      <w:r w:rsidRPr="00D50A6A">
        <w:rPr>
          <w:i/>
          <w:sz w:val="20"/>
          <w:szCs w:val="20"/>
        </w:rPr>
        <w:t xml:space="preserve">Avtalens punkt </w:t>
      </w:r>
      <w:r>
        <w:rPr>
          <w:i/>
          <w:sz w:val="20"/>
          <w:szCs w:val="20"/>
        </w:rPr>
        <w:t>3</w:t>
      </w:r>
      <w:r w:rsidRPr="00D50A6A">
        <w:rPr>
          <w:i/>
          <w:sz w:val="20"/>
          <w:szCs w:val="20"/>
        </w:rPr>
        <w:t>.</w:t>
      </w:r>
      <w:r>
        <w:rPr>
          <w:i/>
          <w:sz w:val="20"/>
          <w:szCs w:val="20"/>
        </w:rPr>
        <w:t>4</w:t>
      </w:r>
      <w:r w:rsidRPr="00D50A6A">
        <w:rPr>
          <w:i/>
          <w:sz w:val="20"/>
          <w:szCs w:val="20"/>
        </w:rPr>
        <w:t xml:space="preserve"> </w:t>
      </w:r>
    </w:p>
    <w:p w14:paraId="077334C0" w14:textId="6DA6389C" w:rsidR="00722993" w:rsidRPr="0086306D" w:rsidRDefault="00722993" w:rsidP="2C381368">
      <w:pPr>
        <w:rPr>
          <w:i/>
          <w:iCs/>
        </w:rPr>
      </w:pPr>
      <w:r>
        <w:t xml:space="preserve">Opplæring av </w:t>
      </w:r>
      <w:r w:rsidR="00E878D9">
        <w:t>administratorer</w:t>
      </w:r>
      <w:r>
        <w:t xml:space="preserve"> skal gjøres i god tid før oppstart av godkjenningsprøven. </w:t>
      </w:r>
      <w:r w:rsidR="00935121">
        <w:t>D</w:t>
      </w:r>
      <w:r>
        <w:t xml:space="preserve">okumentasjon </w:t>
      </w:r>
      <w:r w:rsidR="00935121">
        <w:t xml:space="preserve">skal være tilgjengelig fra </w:t>
      </w:r>
      <w:r>
        <w:t xml:space="preserve">samme tidspunkt. </w:t>
      </w:r>
    </w:p>
    <w:p w14:paraId="35A355BA" w14:textId="77777777" w:rsidR="009752DD" w:rsidRDefault="009752DD" w:rsidP="002170C5">
      <w:pPr>
        <w:rPr>
          <w:i/>
        </w:rPr>
      </w:pPr>
    </w:p>
    <w:p w14:paraId="091B9C02" w14:textId="7FE92228" w:rsidR="00635E2E" w:rsidRPr="00AD2E80" w:rsidRDefault="00635E2E" w:rsidP="00AD2E80">
      <w:pPr>
        <w:pStyle w:val="Heading1"/>
      </w:pPr>
      <w:bookmarkStart w:id="23" w:name="_Toc92979301"/>
      <w:bookmarkStart w:id="24" w:name="_Toc92979305"/>
      <w:bookmarkStart w:id="25" w:name="_Toc423509506"/>
      <w:bookmarkStart w:id="26" w:name="_Toc230174071"/>
      <w:bookmarkEnd w:id="23"/>
      <w:bookmarkEnd w:id="24"/>
      <w:r w:rsidRPr="00AD2E80">
        <w:t xml:space="preserve">Bilag </w:t>
      </w:r>
      <w:r w:rsidR="002170C5" w:rsidRPr="00AD2E80">
        <w:t>4</w:t>
      </w:r>
      <w:r w:rsidRPr="00AD2E80">
        <w:t xml:space="preserve">: Tjenestenivå med standardiserte </w:t>
      </w:r>
      <w:r w:rsidR="002170C5" w:rsidRPr="00AD2E80">
        <w:t>kompensasjoner</w:t>
      </w:r>
      <w:bookmarkEnd w:id="25"/>
      <w:bookmarkEnd w:id="26"/>
    </w:p>
    <w:p w14:paraId="6646E560" w14:textId="77777777" w:rsidR="00A02C4D" w:rsidRPr="00D50A6A" w:rsidRDefault="00A02C4D" w:rsidP="002170C5">
      <w:pPr>
        <w:rPr>
          <w:i/>
          <w:sz w:val="20"/>
        </w:rPr>
      </w:pPr>
      <w:bookmarkStart w:id="27" w:name="_Toc423509507"/>
    </w:p>
    <w:p w14:paraId="2FD3BC88" w14:textId="77777777" w:rsidR="007B66B0" w:rsidRDefault="007B66B0" w:rsidP="009A0C78">
      <w:pPr>
        <w:pStyle w:val="Heading2"/>
      </w:pPr>
      <w:bookmarkStart w:id="28" w:name="_Toc89155898"/>
      <w:bookmarkStart w:id="29" w:name="_Toc230174072"/>
      <w:r>
        <w:t>Leverandørens ansvar for tjenesten</w:t>
      </w:r>
      <w:bookmarkEnd w:id="28"/>
      <w:bookmarkEnd w:id="29"/>
      <w:r>
        <w:t xml:space="preserve"> </w:t>
      </w:r>
    </w:p>
    <w:p w14:paraId="68F46B25" w14:textId="77777777" w:rsidR="007B66B0" w:rsidRPr="007011F5" w:rsidRDefault="007B66B0" w:rsidP="007B66B0">
      <w:pPr>
        <w:rPr>
          <w:i/>
          <w:sz w:val="20"/>
          <w:szCs w:val="20"/>
        </w:rPr>
      </w:pPr>
      <w:r w:rsidRPr="00D50A6A">
        <w:rPr>
          <w:i/>
          <w:sz w:val="20"/>
          <w:szCs w:val="20"/>
        </w:rPr>
        <w:t xml:space="preserve">Avtalens punkt </w:t>
      </w:r>
      <w:r>
        <w:rPr>
          <w:i/>
          <w:sz w:val="20"/>
          <w:szCs w:val="20"/>
        </w:rPr>
        <w:t>2.1</w:t>
      </w:r>
    </w:p>
    <w:p w14:paraId="5F882357" w14:textId="034FC564" w:rsidR="007B66B0" w:rsidRDefault="007B66B0" w:rsidP="007B66B0">
      <w:r>
        <w:t xml:space="preserve">Leverandøren skal </w:t>
      </w:r>
      <w:r w:rsidR="00C20C41">
        <w:t>beskrive</w:t>
      </w:r>
      <w:r w:rsidR="00AB6223">
        <w:t>/</w:t>
      </w:r>
      <w:r w:rsidR="00C20C41">
        <w:t>legge ved sin</w:t>
      </w:r>
      <w:r w:rsidR="00EE6DF0">
        <w:t xml:space="preserve"> standard</w:t>
      </w:r>
      <w:r>
        <w:t xml:space="preserve"> </w:t>
      </w:r>
      <w:r w:rsidR="00351679">
        <w:t>supportavtale</w:t>
      </w:r>
      <w:r>
        <w:t xml:space="preserve">. </w:t>
      </w:r>
    </w:p>
    <w:p w14:paraId="12D1A397" w14:textId="16817819" w:rsidR="00635E2E" w:rsidRPr="00AD2E80" w:rsidRDefault="00635E2E" w:rsidP="00AD2E80">
      <w:pPr>
        <w:pStyle w:val="Heading1"/>
      </w:pPr>
      <w:bookmarkStart w:id="30" w:name="_Toc230174073"/>
      <w:r w:rsidRPr="00AD2E80">
        <w:t xml:space="preserve">Bilag </w:t>
      </w:r>
      <w:r w:rsidR="002170C5" w:rsidRPr="00AD2E80">
        <w:t>5</w:t>
      </w:r>
      <w:r w:rsidRPr="00AD2E80">
        <w:t>: Administrative bestemmelser</w:t>
      </w:r>
      <w:bookmarkEnd w:id="27"/>
      <w:bookmarkEnd w:id="30"/>
    </w:p>
    <w:p w14:paraId="74E7EFBD" w14:textId="77777777" w:rsidR="002170C5" w:rsidRDefault="00666180" w:rsidP="002170C5">
      <w:pPr>
        <w:rPr>
          <w:rFonts w:cs="Arial"/>
          <w:i/>
          <w:sz w:val="20"/>
          <w:szCs w:val="20"/>
        </w:rPr>
      </w:pPr>
      <w:bookmarkStart w:id="31" w:name="_Toc151865618"/>
      <w:bookmarkStart w:id="32" w:name="_Toc417566826"/>
      <w:bookmarkStart w:id="33" w:name="_Toc295465996"/>
      <w:r>
        <w:br/>
      </w:r>
      <w:bookmarkStart w:id="34" w:name="_Toc423509508"/>
      <w:bookmarkEnd w:id="31"/>
      <w:bookmarkEnd w:id="32"/>
      <w:bookmarkEnd w:id="33"/>
      <w:r w:rsidR="002170C5" w:rsidRPr="00F50D66">
        <w:rPr>
          <w:rFonts w:cs="Arial"/>
          <w:i/>
          <w:sz w:val="20"/>
          <w:szCs w:val="20"/>
        </w:rPr>
        <w:t>Bilaget brukes til å samle administrative rutiner for avtaleforholdet og samarbeidet mellom partene.</w:t>
      </w:r>
    </w:p>
    <w:p w14:paraId="2CEEB5C9" w14:textId="77777777" w:rsidR="007975F7" w:rsidRDefault="007975F7" w:rsidP="009A0C78">
      <w:pPr>
        <w:pStyle w:val="Heading2"/>
      </w:pPr>
      <w:bookmarkStart w:id="35" w:name="_Toc488143777"/>
      <w:bookmarkStart w:id="36" w:name="_Toc230174074"/>
      <w:r>
        <w:t>Partenes representanter</w:t>
      </w:r>
      <w:bookmarkEnd w:id="36"/>
    </w:p>
    <w:p w14:paraId="00E50E6A" w14:textId="27C9AE7C" w:rsidR="002170C5" w:rsidRPr="00D50A6A" w:rsidRDefault="002170C5" w:rsidP="007975F7">
      <w:pPr>
        <w:rPr>
          <w:i/>
          <w:sz w:val="20"/>
          <w:szCs w:val="20"/>
        </w:rPr>
      </w:pPr>
      <w:r w:rsidRPr="00D50A6A">
        <w:rPr>
          <w:i/>
          <w:sz w:val="20"/>
          <w:szCs w:val="20"/>
        </w:rPr>
        <w:t xml:space="preserve">Avtalens punkt 1.5 </w:t>
      </w:r>
      <w:bookmarkEnd w:id="35"/>
    </w:p>
    <w:p w14:paraId="6E66A995" w14:textId="70FBF053" w:rsidR="002170C5" w:rsidRDefault="002170C5" w:rsidP="002170C5">
      <w:r w:rsidRPr="00C1286A">
        <w:t>Bemyndiget representant</w:t>
      </w:r>
      <w:r>
        <w:t xml:space="preserve"> for partene</w:t>
      </w:r>
      <w:r w:rsidRPr="00C1286A">
        <w:t xml:space="preserve"> </w:t>
      </w:r>
      <w:r>
        <w:t>skal oppgis her</w:t>
      </w:r>
      <w:r w:rsidRPr="00230F4A">
        <w:t xml:space="preserve">. </w:t>
      </w:r>
    </w:p>
    <w:p w14:paraId="311CC2A9" w14:textId="53205B85" w:rsidR="002170C5" w:rsidRDefault="002170C5" w:rsidP="002170C5">
      <w:pPr>
        <w:rPr>
          <w:i/>
        </w:rPr>
      </w:pPr>
      <w:r>
        <w:t>Pr</w:t>
      </w:r>
      <w:r w:rsidRPr="00C1286A">
        <w:t xml:space="preserve">osedyrer og varslingsfrister for eventuell utskiftning av </w:t>
      </w:r>
      <w:r>
        <w:t>bemyndiget personell</w:t>
      </w:r>
      <w:r w:rsidRPr="00C1286A">
        <w:t xml:space="preserve">, spesifiseres </w:t>
      </w:r>
      <w:r>
        <w:t xml:space="preserve">her.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0"/>
        <w:gridCol w:w="3001"/>
        <w:gridCol w:w="3006"/>
      </w:tblGrid>
      <w:tr w:rsidR="000C5661" w:rsidRPr="00035059" w14:paraId="2AB8483C" w14:textId="77777777" w:rsidTr="00500EFE">
        <w:tc>
          <w:tcPr>
            <w:tcW w:w="3019" w:type="dxa"/>
            <w:shd w:val="clear" w:color="auto" w:fill="FFC000"/>
          </w:tcPr>
          <w:p w14:paraId="125770AB" w14:textId="3965BEB0" w:rsidR="00C66C2A" w:rsidRPr="00035059" w:rsidRDefault="00E40F8B" w:rsidP="00E40F8B">
            <w:pPr>
              <w:jc w:val="center"/>
              <w:rPr>
                <w:rFonts w:asciiTheme="minorHAnsi" w:hAnsiTheme="minorHAnsi"/>
              </w:rPr>
            </w:pPr>
            <w:r w:rsidRPr="00035059">
              <w:rPr>
                <w:rFonts w:asciiTheme="minorHAnsi" w:hAnsiTheme="minorHAnsi"/>
              </w:rPr>
              <w:t>Kontaktperson</w:t>
            </w:r>
          </w:p>
        </w:tc>
        <w:tc>
          <w:tcPr>
            <w:tcW w:w="3020" w:type="dxa"/>
            <w:shd w:val="clear" w:color="auto" w:fill="FFC000"/>
          </w:tcPr>
          <w:p w14:paraId="3F89FA88" w14:textId="77777777" w:rsidR="00C66C2A" w:rsidRPr="00035059" w:rsidRDefault="00C66C2A" w:rsidP="00E40F8B">
            <w:pPr>
              <w:jc w:val="center"/>
              <w:rPr>
                <w:rFonts w:asciiTheme="minorHAnsi" w:hAnsiTheme="minorHAnsi"/>
              </w:rPr>
            </w:pPr>
            <w:r w:rsidRPr="00035059">
              <w:rPr>
                <w:rFonts w:asciiTheme="minorHAnsi" w:hAnsiTheme="minorHAnsi"/>
              </w:rPr>
              <w:t>Leverandør</w:t>
            </w:r>
          </w:p>
        </w:tc>
        <w:tc>
          <w:tcPr>
            <w:tcW w:w="3021" w:type="dxa"/>
            <w:shd w:val="clear" w:color="auto" w:fill="FFC000"/>
          </w:tcPr>
          <w:p w14:paraId="2B5D05E7" w14:textId="77777777" w:rsidR="00C66C2A" w:rsidRPr="00035059" w:rsidRDefault="00C66C2A" w:rsidP="00E40F8B">
            <w:pPr>
              <w:jc w:val="center"/>
              <w:rPr>
                <w:rFonts w:asciiTheme="minorHAnsi" w:hAnsiTheme="minorHAnsi"/>
              </w:rPr>
            </w:pPr>
            <w:r w:rsidRPr="00035059">
              <w:rPr>
                <w:rFonts w:asciiTheme="minorHAnsi" w:hAnsiTheme="minorHAnsi" w:cs="Arial"/>
              </w:rPr>
              <w:t>Kunden</w:t>
            </w:r>
          </w:p>
        </w:tc>
      </w:tr>
      <w:tr w:rsidR="00232BB3" w:rsidRPr="00035059" w14:paraId="20ED9F51" w14:textId="77777777" w:rsidTr="00500EFE">
        <w:tc>
          <w:tcPr>
            <w:tcW w:w="3019" w:type="dxa"/>
            <w:vAlign w:val="center"/>
          </w:tcPr>
          <w:p w14:paraId="7AB7ED0D" w14:textId="1D5D53A5" w:rsidR="00C66C2A" w:rsidRPr="00CB4D49" w:rsidRDefault="00E40F8B" w:rsidP="002970EA">
            <w:pPr>
              <w:rPr>
                <w:rFonts w:asciiTheme="minorHAnsi" w:hAnsiTheme="minorHAnsi"/>
                <w:sz w:val="20"/>
                <w:szCs w:val="20"/>
              </w:rPr>
            </w:pPr>
            <w:r w:rsidRPr="00CB4D49">
              <w:rPr>
                <w:rFonts w:asciiTheme="minorHAnsi" w:hAnsiTheme="minorHAnsi"/>
                <w:sz w:val="20"/>
                <w:szCs w:val="20"/>
              </w:rPr>
              <w:t>M</w:t>
            </w:r>
            <w:r w:rsidR="00C66C2A" w:rsidRPr="00CB4D49">
              <w:rPr>
                <w:rFonts w:asciiTheme="minorHAnsi" w:hAnsiTheme="minorHAnsi"/>
                <w:sz w:val="20"/>
                <w:szCs w:val="20"/>
              </w:rPr>
              <w:t>erkantilt/kommersielt</w:t>
            </w:r>
          </w:p>
        </w:tc>
        <w:tc>
          <w:tcPr>
            <w:tcW w:w="3020" w:type="dxa"/>
            <w:vAlign w:val="center"/>
          </w:tcPr>
          <w:p w14:paraId="7D0E01F5" w14:textId="77777777" w:rsidR="00C66C2A" w:rsidRPr="00CB4D49" w:rsidRDefault="00C66C2A" w:rsidP="002970EA">
            <w:pPr>
              <w:rPr>
                <w:rFonts w:asciiTheme="minorHAnsi" w:hAnsiTheme="minorHAnsi"/>
                <w:sz w:val="20"/>
                <w:szCs w:val="20"/>
              </w:rPr>
            </w:pPr>
            <w:r w:rsidRPr="00CB4D49">
              <w:rPr>
                <w:rFonts w:asciiTheme="minorHAnsi" w:hAnsiTheme="minorHAnsi"/>
                <w:sz w:val="20"/>
                <w:szCs w:val="20"/>
                <w:highlight w:val="yellow"/>
              </w:rPr>
              <w:t>[…]</w:t>
            </w:r>
          </w:p>
        </w:tc>
        <w:tc>
          <w:tcPr>
            <w:tcW w:w="3021" w:type="dxa"/>
            <w:vAlign w:val="center"/>
          </w:tcPr>
          <w:p w14:paraId="1D6E061F" w14:textId="77777777" w:rsidR="00C66C2A" w:rsidRPr="00CB4D49" w:rsidRDefault="00C66C2A" w:rsidP="002970EA">
            <w:pPr>
              <w:rPr>
                <w:rFonts w:asciiTheme="minorHAnsi" w:hAnsiTheme="minorHAnsi"/>
                <w:sz w:val="20"/>
                <w:szCs w:val="20"/>
              </w:rPr>
            </w:pPr>
            <w:r w:rsidRPr="00CB4D49">
              <w:rPr>
                <w:rFonts w:asciiTheme="minorHAnsi" w:hAnsiTheme="minorHAnsi"/>
                <w:sz w:val="20"/>
                <w:szCs w:val="20"/>
              </w:rPr>
              <w:t>Avklares før kontraktsignering</w:t>
            </w:r>
          </w:p>
        </w:tc>
      </w:tr>
      <w:tr w:rsidR="00232BB3" w:rsidRPr="00035059" w14:paraId="7FA94B07" w14:textId="77777777" w:rsidTr="00500EFE">
        <w:tc>
          <w:tcPr>
            <w:tcW w:w="3019" w:type="dxa"/>
            <w:vAlign w:val="center"/>
          </w:tcPr>
          <w:p w14:paraId="5705A7E9" w14:textId="6822E2A2" w:rsidR="00C66C2A" w:rsidRPr="00CB4D49" w:rsidRDefault="00E40F8B" w:rsidP="002970EA">
            <w:pPr>
              <w:rPr>
                <w:rFonts w:asciiTheme="minorHAnsi" w:hAnsiTheme="minorHAnsi"/>
                <w:sz w:val="20"/>
                <w:szCs w:val="20"/>
              </w:rPr>
            </w:pPr>
            <w:r w:rsidRPr="00CB4D49">
              <w:rPr>
                <w:rFonts w:asciiTheme="minorHAnsi" w:hAnsiTheme="minorHAnsi"/>
                <w:sz w:val="20"/>
                <w:szCs w:val="20"/>
              </w:rPr>
              <w:t>O</w:t>
            </w:r>
            <w:r w:rsidR="00C66C2A" w:rsidRPr="00CB4D49">
              <w:rPr>
                <w:rFonts w:asciiTheme="minorHAnsi" w:hAnsiTheme="minorHAnsi"/>
                <w:sz w:val="20"/>
                <w:szCs w:val="20"/>
              </w:rPr>
              <w:t>perativ/forvaltning</w:t>
            </w:r>
          </w:p>
        </w:tc>
        <w:tc>
          <w:tcPr>
            <w:tcW w:w="3020" w:type="dxa"/>
            <w:vAlign w:val="center"/>
          </w:tcPr>
          <w:p w14:paraId="0F078C69" w14:textId="77777777" w:rsidR="00C66C2A" w:rsidRPr="00CB4D49" w:rsidRDefault="00C66C2A" w:rsidP="002970EA">
            <w:pPr>
              <w:rPr>
                <w:rFonts w:asciiTheme="minorHAnsi" w:hAnsiTheme="minorHAnsi"/>
                <w:sz w:val="20"/>
                <w:szCs w:val="20"/>
              </w:rPr>
            </w:pPr>
            <w:r w:rsidRPr="00CB4D49">
              <w:rPr>
                <w:rFonts w:asciiTheme="minorHAnsi" w:hAnsiTheme="minorHAnsi"/>
                <w:sz w:val="20"/>
                <w:szCs w:val="20"/>
                <w:highlight w:val="yellow"/>
              </w:rPr>
              <w:t>[…]</w:t>
            </w:r>
          </w:p>
        </w:tc>
        <w:tc>
          <w:tcPr>
            <w:tcW w:w="3021" w:type="dxa"/>
            <w:vAlign w:val="center"/>
          </w:tcPr>
          <w:p w14:paraId="2FA247CD" w14:textId="77777777" w:rsidR="00C66C2A" w:rsidRPr="00CB4D49" w:rsidRDefault="00C66C2A" w:rsidP="002970EA">
            <w:pPr>
              <w:rPr>
                <w:rFonts w:asciiTheme="minorHAnsi" w:hAnsiTheme="minorHAnsi"/>
                <w:sz w:val="20"/>
                <w:szCs w:val="20"/>
              </w:rPr>
            </w:pPr>
            <w:r w:rsidRPr="00CB4D49">
              <w:rPr>
                <w:rFonts w:asciiTheme="minorHAnsi" w:hAnsiTheme="minorHAnsi"/>
                <w:sz w:val="20"/>
                <w:szCs w:val="20"/>
              </w:rPr>
              <w:t>Avklares før kontraktsignering</w:t>
            </w:r>
          </w:p>
        </w:tc>
      </w:tr>
    </w:tbl>
    <w:p w14:paraId="3E488031" w14:textId="77777777" w:rsidR="00A02C4D" w:rsidRDefault="00A02C4D" w:rsidP="002170C5"/>
    <w:p w14:paraId="117EAF84" w14:textId="77777777" w:rsidR="00A02C4D" w:rsidRPr="00C1286A" w:rsidRDefault="00A02C4D" w:rsidP="002170C5"/>
    <w:p w14:paraId="729D9E5D" w14:textId="77777777" w:rsidR="007975F7" w:rsidRDefault="007975F7" w:rsidP="009A0C78">
      <w:pPr>
        <w:pStyle w:val="Heading2"/>
      </w:pPr>
      <w:bookmarkStart w:id="37" w:name="_Toc488143779"/>
      <w:bookmarkStart w:id="38" w:name="_Toc230174075"/>
      <w:r>
        <w:t>Skriftlighet</w:t>
      </w:r>
      <w:bookmarkEnd w:id="38"/>
    </w:p>
    <w:p w14:paraId="34715FA2" w14:textId="7A91014F" w:rsidR="002170C5" w:rsidRPr="00D50A6A" w:rsidRDefault="002170C5" w:rsidP="007975F7">
      <w:pPr>
        <w:rPr>
          <w:i/>
          <w:sz w:val="20"/>
          <w:szCs w:val="20"/>
        </w:rPr>
      </w:pPr>
      <w:r w:rsidRPr="00D50A6A">
        <w:rPr>
          <w:i/>
          <w:sz w:val="20"/>
          <w:szCs w:val="20"/>
        </w:rPr>
        <w:t xml:space="preserve">Avtalens punkt </w:t>
      </w:r>
      <w:r w:rsidR="002301BB">
        <w:rPr>
          <w:i/>
          <w:sz w:val="20"/>
          <w:szCs w:val="20"/>
        </w:rPr>
        <w:t>11.4</w:t>
      </w:r>
      <w:r w:rsidRPr="00D50A6A">
        <w:rPr>
          <w:i/>
          <w:sz w:val="20"/>
          <w:szCs w:val="20"/>
        </w:rPr>
        <w:t xml:space="preserve"> </w:t>
      </w:r>
      <w:bookmarkEnd w:id="37"/>
    </w:p>
    <w:p w14:paraId="7BF0F134" w14:textId="7966832C" w:rsidR="000F4177" w:rsidRPr="00930E48" w:rsidRDefault="002170C5" w:rsidP="002170C5">
      <w:pPr>
        <w:rPr>
          <w:iCs/>
        </w:rPr>
      </w:pPr>
      <w:r w:rsidRPr="00F07C83">
        <w:rPr>
          <w:iCs/>
        </w:rPr>
        <w:t>Dersom Kunden ønsker at varsler, krav eller andre meddelelser knyttet til denne avtalen skal gis på en annen måte enn til den elektroniske adressen som er oppgitt på avtalens forside,</w:t>
      </w:r>
      <w:r w:rsidR="009F0377" w:rsidRPr="00F07C83">
        <w:rPr>
          <w:iCs/>
        </w:rPr>
        <w:t xml:space="preserve"> vil dette punktet bli utfylt i forbindelse med kontrahering</w:t>
      </w:r>
      <w:r w:rsidR="00930E48">
        <w:rPr>
          <w:iCs/>
        </w:rPr>
        <w:t>.</w:t>
      </w:r>
    </w:p>
    <w:p w14:paraId="7E4B078E" w14:textId="77777777" w:rsidR="000F4177" w:rsidRDefault="000F4177" w:rsidP="002170C5"/>
    <w:p w14:paraId="0809E4FE" w14:textId="77777777" w:rsidR="007975F7" w:rsidRDefault="007975F7" w:rsidP="009A0C78">
      <w:pPr>
        <w:pStyle w:val="Heading2"/>
      </w:pPr>
      <w:bookmarkStart w:id="39" w:name="_Toc488143780"/>
      <w:bookmarkStart w:id="40" w:name="_Toc230174076"/>
      <w:r>
        <w:t>Avtalens varighet</w:t>
      </w:r>
      <w:bookmarkEnd w:id="40"/>
    </w:p>
    <w:p w14:paraId="38E14DA0" w14:textId="1EE7EECB" w:rsidR="002170C5" w:rsidRPr="00D50A6A" w:rsidRDefault="002170C5" w:rsidP="007975F7">
      <w:pPr>
        <w:rPr>
          <w:i/>
          <w:sz w:val="20"/>
          <w:szCs w:val="20"/>
        </w:rPr>
      </w:pPr>
      <w:r w:rsidRPr="00D50A6A">
        <w:rPr>
          <w:i/>
          <w:sz w:val="20"/>
          <w:szCs w:val="20"/>
        </w:rPr>
        <w:t xml:space="preserve">Avtalens punkt </w:t>
      </w:r>
      <w:r w:rsidR="002301BB">
        <w:rPr>
          <w:i/>
          <w:sz w:val="20"/>
          <w:szCs w:val="20"/>
        </w:rPr>
        <w:t>5</w:t>
      </w:r>
      <w:r w:rsidRPr="00D50A6A">
        <w:rPr>
          <w:i/>
          <w:sz w:val="20"/>
          <w:szCs w:val="20"/>
        </w:rPr>
        <w:t xml:space="preserve">.1 </w:t>
      </w:r>
      <w:bookmarkEnd w:id="39"/>
    </w:p>
    <w:p w14:paraId="16C6121F" w14:textId="77777777" w:rsidR="00A95A8C" w:rsidRDefault="00EA6FAF" w:rsidP="00EA6FAF">
      <w:pPr>
        <w:rPr>
          <w:rFonts w:cs="Arial"/>
        </w:rPr>
      </w:pPr>
      <w:r w:rsidRPr="00B03C16">
        <w:rPr>
          <w:rFonts w:cs="Arial"/>
        </w:rPr>
        <w:t xml:space="preserve">Avtalen gjelder i </w:t>
      </w:r>
      <w:r w:rsidR="00DC013B">
        <w:rPr>
          <w:rFonts w:cs="Arial"/>
        </w:rPr>
        <w:t>5</w:t>
      </w:r>
      <w:r w:rsidRPr="00B03C16">
        <w:rPr>
          <w:rFonts w:cs="Arial"/>
        </w:rPr>
        <w:t xml:space="preserve"> (</w:t>
      </w:r>
      <w:r w:rsidR="00DC013B">
        <w:rPr>
          <w:rFonts w:cs="Arial"/>
        </w:rPr>
        <w:t>fem</w:t>
      </w:r>
      <w:r w:rsidRPr="00B03C16">
        <w:rPr>
          <w:rFonts w:cs="Arial"/>
        </w:rPr>
        <w:t>) år regnet fra leveringsdag. Kunde</w:t>
      </w:r>
      <w:r w:rsidR="001E141D" w:rsidRPr="00B03C16">
        <w:rPr>
          <w:rFonts w:cs="Arial"/>
        </w:rPr>
        <w:t>n</w:t>
      </w:r>
      <w:r w:rsidRPr="00B03C16">
        <w:rPr>
          <w:rFonts w:cs="Arial"/>
        </w:rPr>
        <w:t xml:space="preserve"> har opsjon på å forlenge avtalen med </w:t>
      </w:r>
      <w:r w:rsidRPr="00B03C16">
        <w:t>1+1+1 år</w:t>
      </w:r>
      <w:r w:rsidRPr="00B03C16">
        <w:rPr>
          <w:rFonts w:cs="Arial"/>
        </w:rPr>
        <w:t xml:space="preserve">. </w:t>
      </w:r>
    </w:p>
    <w:p w14:paraId="79E81D0B" w14:textId="6305383B" w:rsidR="00930E48" w:rsidRPr="008670C4" w:rsidRDefault="003B3EF9" w:rsidP="2D073CF5">
      <w:pPr>
        <w:rPr>
          <w:rFonts w:cs="Arial"/>
        </w:rPr>
      </w:pPr>
      <w:r w:rsidRPr="008670C4">
        <w:rPr>
          <w:rFonts w:cs="Arial"/>
        </w:rPr>
        <w:t xml:space="preserve">Kunden skal ha mulighet til å </w:t>
      </w:r>
      <w:r w:rsidR="003D629E" w:rsidRPr="008670C4">
        <w:rPr>
          <w:rFonts w:cs="Arial"/>
        </w:rPr>
        <w:t xml:space="preserve">avslutte avtalen etter </w:t>
      </w:r>
      <w:r w:rsidR="00792B62" w:rsidRPr="008670C4">
        <w:rPr>
          <w:rFonts w:cs="Arial"/>
        </w:rPr>
        <w:t>1</w:t>
      </w:r>
      <w:r w:rsidR="004B61CB" w:rsidRPr="008670C4">
        <w:rPr>
          <w:rFonts w:cs="Arial"/>
        </w:rPr>
        <w:t xml:space="preserve"> (ett) år.</w:t>
      </w:r>
      <w:r w:rsidR="00146487" w:rsidRPr="008670C4">
        <w:rPr>
          <w:rFonts w:cs="Arial"/>
        </w:rPr>
        <w:t xml:space="preserve"> </w:t>
      </w:r>
      <w:r w:rsidR="00201FD4" w:rsidRPr="008670C4">
        <w:rPr>
          <w:rFonts w:cs="Arial"/>
        </w:rPr>
        <w:t>Ved a</w:t>
      </w:r>
      <w:r w:rsidR="00134EAD" w:rsidRPr="008670C4">
        <w:rPr>
          <w:rFonts w:cs="Arial"/>
        </w:rPr>
        <w:t xml:space="preserve">vslutning av avtalen </w:t>
      </w:r>
      <w:r w:rsidR="005527DC" w:rsidRPr="008670C4">
        <w:rPr>
          <w:rFonts w:cs="Arial"/>
        </w:rPr>
        <w:t xml:space="preserve">skal </w:t>
      </w:r>
      <w:r w:rsidR="00CA559E" w:rsidRPr="008670C4">
        <w:rPr>
          <w:rFonts w:cs="Arial"/>
        </w:rPr>
        <w:t xml:space="preserve">denne </w:t>
      </w:r>
      <w:r w:rsidR="005527DC" w:rsidRPr="008670C4">
        <w:rPr>
          <w:rFonts w:cs="Arial"/>
        </w:rPr>
        <w:t xml:space="preserve">varsles </w:t>
      </w:r>
      <w:r w:rsidR="00081C8E" w:rsidRPr="008670C4">
        <w:rPr>
          <w:rFonts w:cs="Arial"/>
        </w:rPr>
        <w:t xml:space="preserve">skriftlig </w:t>
      </w:r>
      <w:r w:rsidR="00C86C16" w:rsidRPr="008670C4">
        <w:rPr>
          <w:rFonts w:cs="Arial"/>
        </w:rPr>
        <w:t xml:space="preserve">3 måneder i </w:t>
      </w:r>
      <w:r w:rsidR="00116193" w:rsidRPr="008670C4">
        <w:rPr>
          <w:rFonts w:cs="Arial"/>
        </w:rPr>
        <w:t>forkant</w:t>
      </w:r>
      <w:r w:rsidR="00F649E4" w:rsidRPr="008670C4">
        <w:rPr>
          <w:rFonts w:cs="Arial"/>
        </w:rPr>
        <w:t>.</w:t>
      </w:r>
    </w:p>
    <w:p w14:paraId="6E387B45" w14:textId="4ACE45D5" w:rsidR="00851640" w:rsidRPr="003B5741" w:rsidRDefault="00EA6FAF" w:rsidP="002170C5">
      <w:pPr>
        <w:rPr>
          <w:rFonts w:cs="Arial"/>
        </w:rPr>
      </w:pPr>
      <w:r w:rsidRPr="00B03C16">
        <w:rPr>
          <w:rFonts w:cs="Arial"/>
        </w:rPr>
        <w:t xml:space="preserve">Total varighet på avtalen kan </w:t>
      </w:r>
      <w:r w:rsidR="0008457C" w:rsidRPr="00B03C16">
        <w:rPr>
          <w:rFonts w:cs="Arial"/>
        </w:rPr>
        <w:t>dermed</w:t>
      </w:r>
      <w:r w:rsidRPr="00B03C16">
        <w:rPr>
          <w:rFonts w:cs="Arial"/>
        </w:rPr>
        <w:t xml:space="preserve"> </w:t>
      </w:r>
      <w:r w:rsidR="00570AD9" w:rsidRPr="00B03C16">
        <w:rPr>
          <w:rFonts w:cs="Arial"/>
        </w:rPr>
        <w:t>bli</w:t>
      </w:r>
      <w:r w:rsidRPr="00B03C16">
        <w:rPr>
          <w:rFonts w:cs="Arial"/>
        </w:rPr>
        <w:t xml:space="preserve"> </w:t>
      </w:r>
      <w:r w:rsidR="004B61CB">
        <w:rPr>
          <w:rFonts w:cs="Arial"/>
        </w:rPr>
        <w:t>8 (åtte)</w:t>
      </w:r>
      <w:r w:rsidR="00AC3B68" w:rsidRPr="00B03C16">
        <w:rPr>
          <w:rFonts w:cs="Arial"/>
        </w:rPr>
        <w:t xml:space="preserve"> år</w:t>
      </w:r>
      <w:r w:rsidR="00E036F3" w:rsidRPr="00B03C16">
        <w:rPr>
          <w:rFonts w:cs="Arial"/>
        </w:rPr>
        <w:t xml:space="preserve">. </w:t>
      </w:r>
    </w:p>
    <w:p w14:paraId="0321E822" w14:textId="77777777" w:rsidR="00B96106" w:rsidRDefault="00B96106" w:rsidP="00B96106"/>
    <w:p w14:paraId="46D30657" w14:textId="77777777" w:rsidR="00B96106" w:rsidRDefault="00B96106" w:rsidP="00F07C83">
      <w:pPr>
        <w:pStyle w:val="Heading2"/>
      </w:pPr>
      <w:bookmarkStart w:id="41" w:name="_Toc230174077"/>
      <w:r w:rsidRPr="002742C2">
        <w:t>Eskalerings – og varslingsrutiner</w:t>
      </w:r>
      <w:bookmarkEnd w:id="41"/>
    </w:p>
    <w:p w14:paraId="7E29602D" w14:textId="77777777" w:rsidR="00823BA3" w:rsidRPr="00823BA3" w:rsidRDefault="00823BA3" w:rsidP="00823BA3"/>
    <w:p w14:paraId="28A714F8" w14:textId="6BE30046" w:rsidR="00B96106" w:rsidRDefault="00B96106" w:rsidP="002742C2">
      <w:r>
        <w:t xml:space="preserve">Leverandøren skal beskrive eskalerings- og varslingsrutiner, </w:t>
      </w:r>
      <w:r w:rsidR="00F00DDF">
        <w:t>samt rutiner for</w:t>
      </w:r>
      <w:r>
        <w:t xml:space="preserve"> hendelseshåndtering.</w:t>
      </w:r>
    </w:p>
    <w:p w14:paraId="08EF6BCB" w14:textId="77777777" w:rsidR="00F94AF1" w:rsidRDefault="00F94AF1" w:rsidP="003175F9"/>
    <w:p w14:paraId="534F75BB" w14:textId="3AD19D04" w:rsidR="00635E2E" w:rsidRPr="00AD2E80" w:rsidRDefault="00AD2E80" w:rsidP="00AD2E80">
      <w:pPr>
        <w:pStyle w:val="Heading1"/>
      </w:pPr>
      <w:bookmarkStart w:id="42" w:name="_Toc92979321"/>
      <w:bookmarkStart w:id="43" w:name="_Toc230174078"/>
      <w:bookmarkEnd w:id="42"/>
      <w:r>
        <w:t>Bilag 6</w:t>
      </w:r>
      <w:r w:rsidR="00635E2E" w:rsidRPr="00AD2E80">
        <w:t>: Samlet pris og prisbestemmelser</w:t>
      </w:r>
      <w:bookmarkEnd w:id="34"/>
      <w:bookmarkEnd w:id="43"/>
    </w:p>
    <w:p w14:paraId="6A1BF408" w14:textId="77777777" w:rsidR="00F303F5" w:rsidRDefault="00F303F5" w:rsidP="007E149A">
      <w:pPr>
        <w:rPr>
          <w:lang w:eastAsia="nb-NO"/>
        </w:rPr>
      </w:pPr>
    </w:p>
    <w:p w14:paraId="7EE40105" w14:textId="77777777" w:rsidR="00C07070" w:rsidRDefault="00C07070" w:rsidP="00C07070">
      <w:pPr>
        <w:rPr>
          <w:lang w:eastAsia="nb-NO"/>
        </w:rPr>
      </w:pPr>
      <w:r w:rsidRPr="5027AC2A">
        <w:rPr>
          <w:lang w:eastAsia="nb-NO"/>
        </w:rPr>
        <w:t xml:space="preserve">Alle priser og nærmere betingelser for det vederlaget Kunden skal betale skal uttømmende </w:t>
      </w:r>
      <w:proofErr w:type="gramStart"/>
      <w:r w:rsidRPr="5027AC2A">
        <w:rPr>
          <w:lang w:eastAsia="nb-NO"/>
        </w:rPr>
        <w:t>fremgå</w:t>
      </w:r>
      <w:proofErr w:type="gramEnd"/>
      <w:r w:rsidRPr="5027AC2A">
        <w:rPr>
          <w:lang w:eastAsia="nb-NO"/>
        </w:rPr>
        <w:t xml:space="preserve"> av Bilag 6.</w:t>
      </w:r>
    </w:p>
    <w:p w14:paraId="1D3BF945" w14:textId="40DAE6BA" w:rsidR="00010812" w:rsidRDefault="00F1195E" w:rsidP="007E149A">
      <w:pPr>
        <w:rPr>
          <w:lang w:eastAsia="nb-NO"/>
        </w:rPr>
      </w:pPr>
      <w:r w:rsidRPr="00F1195E">
        <w:rPr>
          <w:lang w:eastAsia="nb-NO"/>
        </w:rPr>
        <w:t>Dersom Leverandøren har nærmere betingelser knyttet til det vederlaget som Kunden skal betale for Leverandørens tjenester, skal Leverandøren angi dette her.</w:t>
      </w:r>
    </w:p>
    <w:p w14:paraId="28D231FB" w14:textId="77777777" w:rsidR="00C07070" w:rsidRDefault="00C07070" w:rsidP="007E149A">
      <w:pPr>
        <w:rPr>
          <w:lang w:eastAsia="nb-NO"/>
        </w:rPr>
      </w:pPr>
    </w:p>
    <w:p w14:paraId="7A3F2AE1" w14:textId="1CC19BC9" w:rsidR="000F3C17" w:rsidRPr="00F357D1" w:rsidRDefault="000F3C17" w:rsidP="000F3C17">
      <w:pPr>
        <w:pStyle w:val="Heading2"/>
      </w:pPr>
      <w:bookmarkStart w:id="44" w:name="_Toc89681574"/>
      <w:bookmarkStart w:id="45" w:name="_Toc230174079"/>
      <w:r>
        <w:t>Vederlag</w:t>
      </w:r>
      <w:bookmarkEnd w:id="44"/>
      <w:bookmarkEnd w:id="45"/>
    </w:p>
    <w:p w14:paraId="645CEA47" w14:textId="77777777" w:rsidR="000F3C17" w:rsidRDefault="000F3C17" w:rsidP="000F3C17">
      <w:pPr>
        <w:rPr>
          <w:i/>
          <w:sz w:val="20"/>
          <w:szCs w:val="20"/>
        </w:rPr>
      </w:pPr>
      <w:r w:rsidRPr="00F357D1">
        <w:rPr>
          <w:i/>
          <w:sz w:val="20"/>
          <w:szCs w:val="20"/>
        </w:rPr>
        <w:t>Avtalens punkt 4.1</w:t>
      </w:r>
    </w:p>
    <w:p w14:paraId="6891A523" w14:textId="5F9F5EE4" w:rsidR="00EC393A" w:rsidRDefault="00EC393A" w:rsidP="00EC393A">
      <w:pPr>
        <w:rPr>
          <w:lang w:eastAsia="nb-NO"/>
        </w:rPr>
      </w:pPr>
      <w:r w:rsidRPr="5027AC2A">
        <w:rPr>
          <w:lang w:eastAsia="nb-NO"/>
        </w:rPr>
        <w:t>Alle priser er oppgitt i norske kroner</w:t>
      </w:r>
      <w:r>
        <w:rPr>
          <w:lang w:eastAsia="nb-NO"/>
        </w:rPr>
        <w:t xml:space="preserve"> (NOK)</w:t>
      </w:r>
      <w:r w:rsidRPr="5027AC2A">
        <w:rPr>
          <w:lang w:eastAsia="nb-NO"/>
        </w:rPr>
        <w:t xml:space="preserve"> eksklusiv merverdiavgift.</w:t>
      </w:r>
    </w:p>
    <w:p w14:paraId="6F2C41BC" w14:textId="72D388A6" w:rsidR="00BD0300" w:rsidRPr="00BD0300" w:rsidRDefault="73C748B6" w:rsidP="00DB2F6C">
      <w:pPr>
        <w:pStyle w:val="Heading3"/>
      </w:pPr>
      <w:r>
        <w:t>Kostnader for etablerings</w:t>
      </w:r>
      <w:r w:rsidR="00304DA3">
        <w:t>-</w:t>
      </w:r>
      <w:r>
        <w:t>/implementering</w:t>
      </w:r>
      <w:r w:rsidR="6475A402">
        <w:t>sprosjekt</w:t>
      </w:r>
    </w:p>
    <w:tbl>
      <w:tblPr>
        <w:tblW w:w="9062" w:type="dxa"/>
        <w:tblLayout w:type="fixed"/>
        <w:tblLook w:val="04A0" w:firstRow="1" w:lastRow="0" w:firstColumn="1" w:lastColumn="0" w:noHBand="0" w:noVBand="1"/>
      </w:tblPr>
      <w:tblGrid>
        <w:gridCol w:w="5535"/>
        <w:gridCol w:w="3527"/>
      </w:tblGrid>
      <w:tr w:rsidR="5027AC2A" w14:paraId="506A1EAB" w14:textId="77777777" w:rsidTr="00C051B2">
        <w:trPr>
          <w:trHeight w:val="345"/>
        </w:trPr>
        <w:tc>
          <w:tcPr>
            <w:tcW w:w="5535" w:type="dxa"/>
            <w:tcBorders>
              <w:top w:val="single" w:sz="8" w:space="0" w:color="auto"/>
              <w:left w:val="single" w:sz="8" w:space="0" w:color="auto"/>
              <w:bottom w:val="single" w:sz="8" w:space="0" w:color="auto"/>
              <w:right w:val="single" w:sz="8" w:space="0" w:color="auto"/>
            </w:tcBorders>
            <w:shd w:val="clear" w:color="auto" w:fill="FFC000"/>
          </w:tcPr>
          <w:p w14:paraId="5867D182" w14:textId="4D3689E8" w:rsidR="5027AC2A" w:rsidRDefault="5027AC2A" w:rsidP="00795928">
            <w:pPr>
              <w:jc w:val="center"/>
            </w:pPr>
            <w:r w:rsidRPr="5027AC2A">
              <w:rPr>
                <w:rFonts w:eastAsia="Calibri"/>
              </w:rPr>
              <w:t>Beskrivelse</w:t>
            </w:r>
          </w:p>
        </w:tc>
        <w:tc>
          <w:tcPr>
            <w:tcW w:w="3527" w:type="dxa"/>
            <w:tcBorders>
              <w:top w:val="single" w:sz="8" w:space="0" w:color="auto"/>
              <w:left w:val="single" w:sz="8" w:space="0" w:color="auto"/>
              <w:bottom w:val="single" w:sz="8" w:space="0" w:color="auto"/>
              <w:right w:val="single" w:sz="8" w:space="0" w:color="auto"/>
            </w:tcBorders>
            <w:shd w:val="clear" w:color="auto" w:fill="FFC000"/>
          </w:tcPr>
          <w:p w14:paraId="6F275B33" w14:textId="335C2E61" w:rsidR="5027AC2A" w:rsidRDefault="5027AC2A" w:rsidP="00795928">
            <w:pPr>
              <w:jc w:val="center"/>
            </w:pPr>
            <w:r w:rsidRPr="5027AC2A">
              <w:rPr>
                <w:rFonts w:eastAsia="Calibri"/>
                <w:color w:val="000000" w:themeColor="text1"/>
              </w:rPr>
              <w:t>Fastpris</w:t>
            </w:r>
            <w:r w:rsidR="00491C15">
              <w:rPr>
                <w:rFonts w:eastAsia="Calibri"/>
                <w:color w:val="000000" w:themeColor="text1"/>
              </w:rPr>
              <w:t xml:space="preserve"> NOK ekskl. mva.</w:t>
            </w:r>
          </w:p>
        </w:tc>
      </w:tr>
      <w:tr w:rsidR="5027AC2A" w14:paraId="55005DED" w14:textId="77777777" w:rsidTr="00F00DDF">
        <w:trPr>
          <w:trHeight w:val="594"/>
        </w:trPr>
        <w:tc>
          <w:tcPr>
            <w:tcW w:w="5535" w:type="dxa"/>
            <w:tcBorders>
              <w:top w:val="single" w:sz="8" w:space="0" w:color="auto"/>
              <w:left w:val="single" w:sz="8" w:space="0" w:color="auto"/>
              <w:bottom w:val="single" w:sz="8" w:space="0" w:color="auto"/>
              <w:right w:val="single" w:sz="8" w:space="0" w:color="auto"/>
            </w:tcBorders>
          </w:tcPr>
          <w:p w14:paraId="2F2CED6D" w14:textId="1AC7BBEF" w:rsidR="5027AC2A" w:rsidRDefault="5027AC2A" w:rsidP="178114C7">
            <w:pPr>
              <w:rPr>
                <w:rFonts w:eastAsia="Calibri"/>
              </w:rPr>
            </w:pPr>
            <w:r w:rsidRPr="178114C7">
              <w:rPr>
                <w:rFonts w:eastAsia="Calibri"/>
              </w:rPr>
              <w:t xml:space="preserve">Prosjektetablering, </w:t>
            </w:r>
            <w:r w:rsidR="00795928">
              <w:rPr>
                <w:rFonts w:eastAsia="Calibri"/>
              </w:rPr>
              <w:t>k</w:t>
            </w:r>
            <w:r w:rsidRPr="178114C7">
              <w:rPr>
                <w:rFonts w:eastAsia="Calibri"/>
              </w:rPr>
              <w:t xml:space="preserve">onfigurasjon, tilpasning og </w:t>
            </w:r>
            <w:r w:rsidR="003265BB" w:rsidRPr="178114C7">
              <w:rPr>
                <w:rFonts w:eastAsia="Calibri"/>
              </w:rPr>
              <w:t>parametersetting</w:t>
            </w:r>
          </w:p>
        </w:tc>
        <w:tc>
          <w:tcPr>
            <w:tcW w:w="3527" w:type="dxa"/>
            <w:tcBorders>
              <w:top w:val="single" w:sz="8" w:space="0" w:color="auto"/>
              <w:left w:val="single" w:sz="8" w:space="0" w:color="auto"/>
              <w:bottom w:val="single" w:sz="8" w:space="0" w:color="auto"/>
              <w:right w:val="single" w:sz="8" w:space="0" w:color="auto"/>
            </w:tcBorders>
          </w:tcPr>
          <w:p w14:paraId="3B5A6111" w14:textId="3D94B490" w:rsidR="5027AC2A" w:rsidRDefault="5027AC2A" w:rsidP="5027AC2A">
            <w:r w:rsidRPr="5027AC2A">
              <w:rPr>
                <w:rFonts w:eastAsia="Calibri"/>
                <w:b/>
                <w:bCs/>
              </w:rPr>
              <w:t xml:space="preserve"> </w:t>
            </w:r>
          </w:p>
        </w:tc>
      </w:tr>
      <w:tr w:rsidR="007676AC" w14:paraId="1E6F8D97" w14:textId="77777777" w:rsidTr="00C051B2">
        <w:trPr>
          <w:trHeight w:val="345"/>
        </w:trPr>
        <w:tc>
          <w:tcPr>
            <w:tcW w:w="5535" w:type="dxa"/>
            <w:tcBorders>
              <w:top w:val="single" w:sz="8" w:space="0" w:color="auto"/>
              <w:left w:val="single" w:sz="8" w:space="0" w:color="auto"/>
              <w:bottom w:val="single" w:sz="8" w:space="0" w:color="auto"/>
              <w:right w:val="single" w:sz="8" w:space="0" w:color="auto"/>
            </w:tcBorders>
          </w:tcPr>
          <w:p w14:paraId="0E660C4C" w14:textId="38979CC4" w:rsidR="007676AC" w:rsidRPr="178114C7" w:rsidRDefault="007676AC" w:rsidP="178114C7">
            <w:pPr>
              <w:rPr>
                <w:rFonts w:eastAsia="Calibri"/>
              </w:rPr>
            </w:pPr>
            <w:r w:rsidRPr="007676AC">
              <w:rPr>
                <w:rFonts w:eastAsia="Calibri"/>
              </w:rPr>
              <w:t>Oppsett av integrasjon og kobling mot ansattliste.</w:t>
            </w:r>
          </w:p>
        </w:tc>
        <w:tc>
          <w:tcPr>
            <w:tcW w:w="3527" w:type="dxa"/>
            <w:tcBorders>
              <w:top w:val="single" w:sz="8" w:space="0" w:color="auto"/>
              <w:left w:val="single" w:sz="8" w:space="0" w:color="auto"/>
              <w:bottom w:val="single" w:sz="8" w:space="0" w:color="auto"/>
              <w:right w:val="single" w:sz="8" w:space="0" w:color="auto"/>
            </w:tcBorders>
          </w:tcPr>
          <w:p w14:paraId="7BF26DE9" w14:textId="77777777" w:rsidR="007676AC" w:rsidRPr="5027AC2A" w:rsidRDefault="007676AC" w:rsidP="5027AC2A">
            <w:pPr>
              <w:rPr>
                <w:rFonts w:eastAsia="Calibri"/>
                <w:b/>
                <w:bCs/>
              </w:rPr>
            </w:pPr>
          </w:p>
        </w:tc>
      </w:tr>
      <w:tr w:rsidR="003E1BF0" w14:paraId="3DD61D23" w14:textId="77777777" w:rsidTr="00C051B2">
        <w:trPr>
          <w:trHeight w:val="345"/>
        </w:trPr>
        <w:tc>
          <w:tcPr>
            <w:tcW w:w="5535" w:type="dxa"/>
            <w:tcBorders>
              <w:top w:val="single" w:sz="8" w:space="0" w:color="auto"/>
              <w:left w:val="single" w:sz="8" w:space="0" w:color="auto"/>
              <w:bottom w:val="single" w:sz="8" w:space="0" w:color="auto"/>
              <w:right w:val="single" w:sz="8" w:space="0" w:color="auto"/>
            </w:tcBorders>
          </w:tcPr>
          <w:p w14:paraId="1A24CFA8" w14:textId="3DFF4C93" w:rsidR="003E1BF0" w:rsidRPr="007676AC" w:rsidRDefault="003E1BF0" w:rsidP="178114C7">
            <w:pPr>
              <w:rPr>
                <w:rFonts w:eastAsia="Calibri"/>
              </w:rPr>
            </w:pPr>
            <w:r>
              <w:rPr>
                <w:rFonts w:eastAsia="Calibri"/>
              </w:rPr>
              <w:t xml:space="preserve">Levering og oppsett av utstyr på </w:t>
            </w:r>
            <w:r w:rsidR="008617C5">
              <w:rPr>
                <w:rFonts w:eastAsia="Calibri"/>
              </w:rPr>
              <w:t xml:space="preserve">oppgitte </w:t>
            </w:r>
            <w:r w:rsidR="00EA7DF9">
              <w:rPr>
                <w:rFonts w:eastAsia="Calibri"/>
              </w:rPr>
              <w:t>lokasjoner</w:t>
            </w:r>
          </w:p>
        </w:tc>
        <w:tc>
          <w:tcPr>
            <w:tcW w:w="3527" w:type="dxa"/>
            <w:tcBorders>
              <w:top w:val="single" w:sz="8" w:space="0" w:color="auto"/>
              <w:left w:val="single" w:sz="8" w:space="0" w:color="auto"/>
              <w:bottom w:val="single" w:sz="8" w:space="0" w:color="auto"/>
              <w:right w:val="single" w:sz="8" w:space="0" w:color="auto"/>
            </w:tcBorders>
          </w:tcPr>
          <w:p w14:paraId="113F20B3" w14:textId="77777777" w:rsidR="003E1BF0" w:rsidRPr="5027AC2A" w:rsidRDefault="003E1BF0" w:rsidP="5027AC2A">
            <w:pPr>
              <w:rPr>
                <w:rFonts w:eastAsia="Calibri"/>
                <w:b/>
                <w:bCs/>
              </w:rPr>
            </w:pPr>
          </w:p>
        </w:tc>
      </w:tr>
      <w:tr w:rsidR="0034786F" w14:paraId="1318E567" w14:textId="77777777" w:rsidTr="00C051B2">
        <w:trPr>
          <w:trHeight w:val="345"/>
        </w:trPr>
        <w:tc>
          <w:tcPr>
            <w:tcW w:w="5535" w:type="dxa"/>
            <w:tcBorders>
              <w:top w:val="single" w:sz="8" w:space="0" w:color="auto"/>
              <w:left w:val="single" w:sz="8" w:space="0" w:color="auto"/>
              <w:bottom w:val="single" w:sz="8" w:space="0" w:color="auto"/>
              <w:right w:val="single" w:sz="8" w:space="0" w:color="auto"/>
            </w:tcBorders>
          </w:tcPr>
          <w:p w14:paraId="499372F7" w14:textId="337A6382" w:rsidR="0034786F" w:rsidRDefault="0034786F" w:rsidP="178114C7">
            <w:pPr>
              <w:rPr>
                <w:rFonts w:eastAsia="Calibri"/>
              </w:rPr>
            </w:pPr>
            <w:r>
              <w:rPr>
                <w:rFonts w:eastAsia="Calibri"/>
              </w:rPr>
              <w:t xml:space="preserve">Test og </w:t>
            </w:r>
            <w:r w:rsidR="748279CB" w:rsidRPr="2ED04ADB">
              <w:rPr>
                <w:rFonts w:eastAsia="Calibri"/>
              </w:rPr>
              <w:t>godkjenning</w:t>
            </w:r>
            <w:r>
              <w:rPr>
                <w:rFonts w:eastAsia="Calibri"/>
              </w:rPr>
              <w:t xml:space="preserve"> av løsning</w:t>
            </w:r>
          </w:p>
        </w:tc>
        <w:tc>
          <w:tcPr>
            <w:tcW w:w="3527" w:type="dxa"/>
            <w:tcBorders>
              <w:top w:val="single" w:sz="8" w:space="0" w:color="auto"/>
              <w:left w:val="single" w:sz="8" w:space="0" w:color="auto"/>
              <w:bottom w:val="single" w:sz="8" w:space="0" w:color="auto"/>
              <w:right w:val="single" w:sz="8" w:space="0" w:color="auto"/>
            </w:tcBorders>
          </w:tcPr>
          <w:p w14:paraId="38AE55A8" w14:textId="77777777" w:rsidR="0034786F" w:rsidRPr="5027AC2A" w:rsidRDefault="0034786F" w:rsidP="5027AC2A">
            <w:pPr>
              <w:rPr>
                <w:rFonts w:eastAsia="Calibri"/>
                <w:b/>
                <w:bCs/>
              </w:rPr>
            </w:pPr>
          </w:p>
        </w:tc>
      </w:tr>
      <w:tr w:rsidR="5027AC2A" w14:paraId="3528BF61" w14:textId="77777777" w:rsidTr="00C051B2">
        <w:trPr>
          <w:trHeight w:val="345"/>
        </w:trPr>
        <w:tc>
          <w:tcPr>
            <w:tcW w:w="5535" w:type="dxa"/>
            <w:tcBorders>
              <w:top w:val="single" w:sz="8" w:space="0" w:color="auto"/>
              <w:left w:val="single" w:sz="8" w:space="0" w:color="auto"/>
              <w:bottom w:val="single" w:sz="8" w:space="0" w:color="auto"/>
              <w:right w:val="single" w:sz="8" w:space="0" w:color="auto"/>
            </w:tcBorders>
          </w:tcPr>
          <w:p w14:paraId="1FC06443" w14:textId="03350C2B" w:rsidR="5027AC2A" w:rsidRDefault="5027AC2A" w:rsidP="5027AC2A">
            <w:r w:rsidRPr="178114C7">
              <w:rPr>
                <w:rFonts w:eastAsia="Calibri"/>
                <w:color w:val="FF0000"/>
              </w:rPr>
              <w:t>&lt; Aktivitet fylles ut av leverandør&gt;</w:t>
            </w:r>
            <w:r w:rsidRPr="178114C7">
              <w:rPr>
                <w:rFonts w:eastAsia="Calibri"/>
              </w:rPr>
              <w:t xml:space="preserve"> </w:t>
            </w:r>
          </w:p>
        </w:tc>
        <w:tc>
          <w:tcPr>
            <w:tcW w:w="3527" w:type="dxa"/>
            <w:tcBorders>
              <w:top w:val="single" w:sz="8" w:space="0" w:color="auto"/>
              <w:left w:val="single" w:sz="8" w:space="0" w:color="auto"/>
              <w:bottom w:val="single" w:sz="8" w:space="0" w:color="auto"/>
              <w:right w:val="single" w:sz="8" w:space="0" w:color="auto"/>
            </w:tcBorders>
          </w:tcPr>
          <w:p w14:paraId="106310BC" w14:textId="0DD2971C" w:rsidR="5027AC2A" w:rsidRDefault="5027AC2A" w:rsidP="5027AC2A">
            <w:r w:rsidRPr="5027AC2A">
              <w:rPr>
                <w:rFonts w:eastAsia="Calibri"/>
                <w:b/>
                <w:bCs/>
              </w:rPr>
              <w:t xml:space="preserve"> </w:t>
            </w:r>
          </w:p>
        </w:tc>
      </w:tr>
      <w:tr w:rsidR="5027AC2A" w14:paraId="2BA7AF97" w14:textId="77777777" w:rsidTr="00C051B2">
        <w:trPr>
          <w:trHeight w:val="345"/>
        </w:trPr>
        <w:tc>
          <w:tcPr>
            <w:tcW w:w="5535" w:type="dxa"/>
            <w:tcBorders>
              <w:top w:val="single" w:sz="8" w:space="0" w:color="auto"/>
              <w:left w:val="single" w:sz="8" w:space="0" w:color="auto"/>
              <w:bottom w:val="single" w:sz="8" w:space="0" w:color="auto"/>
              <w:right w:val="single" w:sz="8" w:space="0" w:color="auto"/>
            </w:tcBorders>
          </w:tcPr>
          <w:p w14:paraId="1BC1C677" w14:textId="2324F0CE" w:rsidR="5027AC2A" w:rsidRDefault="5027AC2A" w:rsidP="5027AC2A">
            <w:r w:rsidRPr="178114C7">
              <w:rPr>
                <w:rFonts w:eastAsia="Calibri"/>
                <w:color w:val="FF0000"/>
              </w:rPr>
              <w:t>&lt; Aktivitet fylles ut av leverandør&gt;</w:t>
            </w:r>
          </w:p>
        </w:tc>
        <w:tc>
          <w:tcPr>
            <w:tcW w:w="3527" w:type="dxa"/>
            <w:tcBorders>
              <w:top w:val="single" w:sz="8" w:space="0" w:color="auto"/>
              <w:left w:val="single" w:sz="8" w:space="0" w:color="auto"/>
              <w:bottom w:val="single" w:sz="8" w:space="0" w:color="auto"/>
              <w:right w:val="single" w:sz="8" w:space="0" w:color="auto"/>
            </w:tcBorders>
          </w:tcPr>
          <w:p w14:paraId="38C954E4" w14:textId="16B29475" w:rsidR="5027AC2A" w:rsidRDefault="5027AC2A" w:rsidP="5027AC2A">
            <w:r w:rsidRPr="5027AC2A">
              <w:rPr>
                <w:rFonts w:eastAsia="Calibri"/>
                <w:b/>
                <w:bCs/>
              </w:rPr>
              <w:t xml:space="preserve"> </w:t>
            </w:r>
          </w:p>
        </w:tc>
      </w:tr>
      <w:tr w:rsidR="5027AC2A" w14:paraId="27626774" w14:textId="77777777" w:rsidTr="00C051B2">
        <w:trPr>
          <w:trHeight w:val="345"/>
        </w:trPr>
        <w:tc>
          <w:tcPr>
            <w:tcW w:w="553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A2D2C8D" w14:textId="3722FC7C" w:rsidR="5027AC2A" w:rsidRDefault="5027AC2A" w:rsidP="00550516">
            <w:pPr>
              <w:jc w:val="right"/>
              <w:rPr>
                <w:rFonts w:eastAsia="Calibri"/>
                <w:b/>
                <w:bCs/>
              </w:rPr>
            </w:pPr>
            <w:r w:rsidRPr="5027AC2A">
              <w:rPr>
                <w:rFonts w:eastAsia="Calibri"/>
                <w:b/>
                <w:bCs/>
              </w:rPr>
              <w:t>Sum</w:t>
            </w:r>
          </w:p>
        </w:tc>
        <w:tc>
          <w:tcPr>
            <w:tcW w:w="3527"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EBD059A" w14:textId="377E6566" w:rsidR="5027AC2A" w:rsidRDefault="5027AC2A" w:rsidP="5027AC2A">
            <w:pPr>
              <w:rPr>
                <w:rFonts w:eastAsia="Calibri"/>
                <w:b/>
                <w:bCs/>
              </w:rPr>
            </w:pPr>
          </w:p>
        </w:tc>
      </w:tr>
    </w:tbl>
    <w:p w14:paraId="0309D599" w14:textId="70CF21F2" w:rsidR="64AA75AC" w:rsidRDefault="001D675D">
      <w:r>
        <w:rPr>
          <w:rFonts w:eastAsia="Calibri"/>
        </w:rPr>
        <w:t xml:space="preserve">Totalpris </w:t>
      </w:r>
      <w:r w:rsidR="689FA1E1" w:rsidRPr="5027AC2A">
        <w:rPr>
          <w:rFonts w:eastAsia="Calibri"/>
        </w:rPr>
        <w:t>i forbindelse med etableringsfasen skal oppgis i tabellen over.</w:t>
      </w:r>
    </w:p>
    <w:p w14:paraId="00B47FD9" w14:textId="758E9B97" w:rsidR="00591CFD" w:rsidRDefault="00CB7A43" w:rsidP="00CB7A43">
      <w:pPr>
        <w:rPr>
          <w:rFonts w:eastAsia="Calibri"/>
        </w:rPr>
      </w:pPr>
      <w:r w:rsidRPr="1410D2ED">
        <w:rPr>
          <w:rFonts w:eastAsia="Calibri"/>
        </w:rPr>
        <w:t xml:space="preserve">Pris for etableringsfasen og godkjenningsperioden oppgis i tabell </w:t>
      </w:r>
      <w:r w:rsidRPr="5F6C16F6">
        <w:rPr>
          <w:rFonts w:eastAsia="Calibri"/>
        </w:rPr>
        <w:t>6.</w:t>
      </w:r>
      <w:r>
        <w:rPr>
          <w:rFonts w:eastAsia="Calibri"/>
        </w:rPr>
        <w:t>1</w:t>
      </w:r>
      <w:r w:rsidRPr="5F6C16F6">
        <w:rPr>
          <w:rFonts w:eastAsia="Calibri"/>
        </w:rPr>
        <w:t>.</w:t>
      </w:r>
      <w:r w:rsidRPr="1410D2ED">
        <w:rPr>
          <w:rFonts w:eastAsia="Calibri"/>
        </w:rPr>
        <w:t>1</w:t>
      </w:r>
      <w:r w:rsidRPr="5F6C16F6">
        <w:rPr>
          <w:rFonts w:eastAsia="Calibri"/>
        </w:rPr>
        <w:t>.</w:t>
      </w:r>
      <w:r w:rsidRPr="1410D2ED">
        <w:rPr>
          <w:rFonts w:eastAsia="Calibri"/>
        </w:rPr>
        <w:t xml:space="preserve"> Fastpris for løsningen skal inkludere alle leveranser og elementer som er nødvendige for å oppfylle krav og spesifikasjoner i Avtalen, slik at Kunden skal kunne benytte løsningen som forutsatt i samsvar med sine angitte formål og behov.</w:t>
      </w:r>
    </w:p>
    <w:p w14:paraId="723EFD76" w14:textId="77777777" w:rsidR="00CB7A43" w:rsidRPr="00D50A6A" w:rsidRDefault="00CB7A43" w:rsidP="00CB7A43">
      <w:pPr>
        <w:rPr>
          <w:rFonts w:eastAsia="Calibri"/>
        </w:rPr>
      </w:pPr>
    </w:p>
    <w:p w14:paraId="74FA4C1B" w14:textId="77777777" w:rsidR="00F47C01" w:rsidRDefault="00CB7A43" w:rsidP="00CB7A43">
      <w:pPr>
        <w:rPr>
          <w:rFonts w:eastAsia="Calibri"/>
        </w:rPr>
      </w:pPr>
      <w:r w:rsidRPr="1410D2ED">
        <w:rPr>
          <w:rFonts w:eastAsia="Calibri"/>
        </w:rPr>
        <w:t>Dersom den tilbudte standardløsningen har funksjonalitet utover de krav som er stilt av Kunden, skal Kunden kunne benytte denne funksjonaliteten uten at Leverandøren har rett til å kreve tilleggsbetaling.</w:t>
      </w:r>
    </w:p>
    <w:p w14:paraId="4BBCEE76" w14:textId="77777777" w:rsidR="00F47C01" w:rsidRDefault="00F47C01" w:rsidP="00CB7A43">
      <w:pPr>
        <w:rPr>
          <w:rFonts w:eastAsia="Calibri"/>
        </w:rPr>
      </w:pPr>
    </w:p>
    <w:p w14:paraId="2C74CD88" w14:textId="77777777" w:rsidR="00526CEB" w:rsidRDefault="00526CEB">
      <w:pPr>
        <w:spacing w:after="0" w:line="240" w:lineRule="auto"/>
        <w:rPr>
          <w:rFonts w:eastAsia="Calibri"/>
        </w:rPr>
      </w:pPr>
      <w:r>
        <w:rPr>
          <w:rFonts w:eastAsia="Calibri"/>
        </w:rPr>
        <w:br w:type="page"/>
      </w:r>
    </w:p>
    <w:p w14:paraId="1149CE8F" w14:textId="77777777" w:rsidR="00421FAD" w:rsidRDefault="00421FAD" w:rsidP="00217497">
      <w:pPr>
        <w:pStyle w:val="Heading3"/>
        <w:rPr>
          <w:rFonts w:eastAsia="Calibri"/>
        </w:rPr>
      </w:pPr>
      <w:r w:rsidRPr="574258A1">
        <w:rPr>
          <w:rFonts w:eastAsia="Calibri"/>
        </w:rPr>
        <w:t>Vederlag i leveranseperioden (i drift)</w:t>
      </w:r>
    </w:p>
    <w:tbl>
      <w:tblPr>
        <w:tblpPr w:leftFromText="141" w:rightFromText="141" w:vertAnchor="text" w:horzAnchor="margin" w:tblpY="5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1002"/>
        <w:gridCol w:w="730"/>
        <w:gridCol w:w="730"/>
        <w:gridCol w:w="731"/>
        <w:gridCol w:w="730"/>
        <w:gridCol w:w="826"/>
        <w:gridCol w:w="925"/>
        <w:gridCol w:w="1049"/>
      </w:tblGrid>
      <w:tr w:rsidR="00772452" w:rsidRPr="001C7EBA" w14:paraId="4C143270" w14:textId="77777777" w:rsidTr="00772452">
        <w:tc>
          <w:tcPr>
            <w:tcW w:w="2294" w:type="dxa"/>
            <w:shd w:val="clear" w:color="auto" w:fill="FFC000"/>
            <w:vAlign w:val="center"/>
          </w:tcPr>
          <w:p w14:paraId="09DCDABA" w14:textId="77777777" w:rsidR="00772452" w:rsidRPr="001C7EBA" w:rsidRDefault="00772452" w:rsidP="00772452">
            <w:pPr>
              <w:jc w:val="center"/>
              <w:rPr>
                <w:rFonts w:cs="Arial"/>
                <w:iCs/>
              </w:rPr>
            </w:pPr>
            <w:r>
              <w:rPr>
                <w:rFonts w:cs="Arial"/>
                <w:iCs/>
              </w:rPr>
              <w:t>Beskrivelse</w:t>
            </w:r>
          </w:p>
        </w:tc>
        <w:tc>
          <w:tcPr>
            <w:tcW w:w="3923" w:type="dxa"/>
            <w:gridSpan w:val="5"/>
            <w:shd w:val="clear" w:color="auto" w:fill="FFC000"/>
            <w:vAlign w:val="center"/>
          </w:tcPr>
          <w:p w14:paraId="78BFB84E" w14:textId="77777777" w:rsidR="00772452" w:rsidRPr="001C7EBA" w:rsidRDefault="00772452" w:rsidP="00772452">
            <w:pPr>
              <w:jc w:val="center"/>
              <w:rPr>
                <w:rFonts w:cs="Arial"/>
                <w:iCs/>
              </w:rPr>
            </w:pPr>
            <w:r>
              <w:rPr>
                <w:rFonts w:cs="Arial"/>
                <w:iCs/>
              </w:rPr>
              <w:t>Avtaleperiode</w:t>
            </w:r>
          </w:p>
        </w:tc>
        <w:tc>
          <w:tcPr>
            <w:tcW w:w="1751" w:type="dxa"/>
            <w:gridSpan w:val="2"/>
            <w:shd w:val="clear" w:color="auto" w:fill="FFC000"/>
          </w:tcPr>
          <w:p w14:paraId="6E0E8504" w14:textId="77777777" w:rsidR="00772452" w:rsidRDefault="00772452" w:rsidP="00772452">
            <w:pPr>
              <w:jc w:val="center"/>
              <w:rPr>
                <w:rFonts w:cs="Arial"/>
                <w:iCs/>
              </w:rPr>
            </w:pPr>
            <w:r>
              <w:rPr>
                <w:rFonts w:cs="Arial"/>
                <w:iCs/>
              </w:rPr>
              <w:t>Opsjon</w:t>
            </w:r>
          </w:p>
        </w:tc>
        <w:tc>
          <w:tcPr>
            <w:tcW w:w="1049" w:type="dxa"/>
            <w:shd w:val="clear" w:color="auto" w:fill="FFC000"/>
            <w:vAlign w:val="center"/>
          </w:tcPr>
          <w:p w14:paraId="3E11CDE2" w14:textId="77777777" w:rsidR="00772452" w:rsidRPr="001C7EBA" w:rsidRDefault="00772452" w:rsidP="00772452">
            <w:pPr>
              <w:jc w:val="center"/>
              <w:rPr>
                <w:rFonts w:cs="Arial"/>
                <w:iCs/>
              </w:rPr>
            </w:pPr>
            <w:r>
              <w:rPr>
                <w:rFonts w:cs="Arial"/>
                <w:iCs/>
              </w:rPr>
              <w:t>Pris NOK ekskl. mva.</w:t>
            </w:r>
          </w:p>
        </w:tc>
      </w:tr>
      <w:tr w:rsidR="00772452" w:rsidRPr="001C7EBA" w14:paraId="69E157C9" w14:textId="77777777" w:rsidTr="00772452">
        <w:trPr>
          <w:trHeight w:val="148"/>
        </w:trPr>
        <w:tc>
          <w:tcPr>
            <w:tcW w:w="2294" w:type="dxa"/>
            <w:shd w:val="clear" w:color="auto" w:fill="FFC000"/>
            <w:vAlign w:val="center"/>
          </w:tcPr>
          <w:p w14:paraId="3DDFDCA3" w14:textId="77777777" w:rsidR="00772452" w:rsidRPr="001C7EBA" w:rsidRDefault="00772452" w:rsidP="00772452">
            <w:pPr>
              <w:jc w:val="center"/>
              <w:rPr>
                <w:rFonts w:cs="Arial"/>
                <w:iCs/>
              </w:rPr>
            </w:pPr>
          </w:p>
        </w:tc>
        <w:tc>
          <w:tcPr>
            <w:tcW w:w="1002" w:type="dxa"/>
            <w:shd w:val="clear" w:color="auto" w:fill="FFC000"/>
            <w:vAlign w:val="center"/>
          </w:tcPr>
          <w:p w14:paraId="50202CE9" w14:textId="77777777" w:rsidR="00772452" w:rsidRPr="001C7EBA" w:rsidRDefault="00772452" w:rsidP="00772452">
            <w:pPr>
              <w:jc w:val="center"/>
              <w:rPr>
                <w:rFonts w:cs="Arial"/>
                <w:iCs/>
              </w:rPr>
            </w:pPr>
            <w:r>
              <w:rPr>
                <w:rFonts w:cs="Arial"/>
                <w:iCs/>
              </w:rPr>
              <w:t>År 1</w:t>
            </w:r>
          </w:p>
        </w:tc>
        <w:tc>
          <w:tcPr>
            <w:tcW w:w="730" w:type="dxa"/>
            <w:shd w:val="clear" w:color="auto" w:fill="FFC000"/>
            <w:vAlign w:val="center"/>
          </w:tcPr>
          <w:p w14:paraId="7D67BC5C" w14:textId="77777777" w:rsidR="00772452" w:rsidRPr="001C7EBA" w:rsidRDefault="00772452" w:rsidP="00772452">
            <w:pPr>
              <w:jc w:val="center"/>
              <w:rPr>
                <w:rFonts w:cs="Arial"/>
                <w:iCs/>
              </w:rPr>
            </w:pPr>
            <w:r>
              <w:rPr>
                <w:rFonts w:cs="Arial"/>
                <w:iCs/>
              </w:rPr>
              <w:t>År 2</w:t>
            </w:r>
          </w:p>
        </w:tc>
        <w:tc>
          <w:tcPr>
            <w:tcW w:w="730" w:type="dxa"/>
            <w:shd w:val="clear" w:color="auto" w:fill="FFC000"/>
            <w:vAlign w:val="center"/>
          </w:tcPr>
          <w:p w14:paraId="0FB20DD6" w14:textId="77777777" w:rsidR="00772452" w:rsidRPr="001C7EBA" w:rsidRDefault="00772452" w:rsidP="00772452">
            <w:pPr>
              <w:jc w:val="center"/>
              <w:rPr>
                <w:rFonts w:cs="Arial"/>
                <w:iCs/>
              </w:rPr>
            </w:pPr>
            <w:r>
              <w:rPr>
                <w:rFonts w:cs="Arial"/>
                <w:iCs/>
              </w:rPr>
              <w:t>År 3</w:t>
            </w:r>
          </w:p>
        </w:tc>
        <w:tc>
          <w:tcPr>
            <w:tcW w:w="731" w:type="dxa"/>
            <w:shd w:val="clear" w:color="auto" w:fill="FFC000"/>
            <w:vAlign w:val="center"/>
          </w:tcPr>
          <w:p w14:paraId="3CC97A52" w14:textId="77777777" w:rsidR="00772452" w:rsidRPr="001C7EBA" w:rsidRDefault="00772452" w:rsidP="00772452">
            <w:pPr>
              <w:jc w:val="center"/>
              <w:rPr>
                <w:rFonts w:cs="Arial"/>
                <w:iCs/>
              </w:rPr>
            </w:pPr>
            <w:r>
              <w:rPr>
                <w:rFonts w:cs="Arial"/>
                <w:iCs/>
              </w:rPr>
              <w:t>År 4</w:t>
            </w:r>
          </w:p>
        </w:tc>
        <w:tc>
          <w:tcPr>
            <w:tcW w:w="730" w:type="dxa"/>
            <w:shd w:val="clear" w:color="auto" w:fill="FFC000"/>
            <w:vAlign w:val="center"/>
          </w:tcPr>
          <w:p w14:paraId="186682BE" w14:textId="77777777" w:rsidR="00772452" w:rsidRPr="001C7EBA" w:rsidRDefault="00772452" w:rsidP="00772452">
            <w:pPr>
              <w:jc w:val="center"/>
              <w:rPr>
                <w:rFonts w:cs="Arial"/>
                <w:iCs/>
              </w:rPr>
            </w:pPr>
            <w:r>
              <w:rPr>
                <w:rFonts w:cs="Arial"/>
                <w:iCs/>
              </w:rPr>
              <w:t>År 5</w:t>
            </w:r>
          </w:p>
        </w:tc>
        <w:tc>
          <w:tcPr>
            <w:tcW w:w="826" w:type="dxa"/>
            <w:shd w:val="clear" w:color="auto" w:fill="FFC000"/>
          </w:tcPr>
          <w:p w14:paraId="2FB27C88" w14:textId="77777777" w:rsidR="00772452" w:rsidRPr="001C7EBA" w:rsidRDefault="00772452" w:rsidP="00772452">
            <w:pPr>
              <w:jc w:val="center"/>
              <w:rPr>
                <w:rFonts w:cs="Arial"/>
                <w:iCs/>
              </w:rPr>
            </w:pPr>
            <w:r>
              <w:rPr>
                <w:rFonts w:cs="Arial"/>
                <w:iCs/>
              </w:rPr>
              <w:t>År 6</w:t>
            </w:r>
          </w:p>
        </w:tc>
        <w:tc>
          <w:tcPr>
            <w:tcW w:w="925" w:type="dxa"/>
            <w:shd w:val="clear" w:color="auto" w:fill="FFC000"/>
          </w:tcPr>
          <w:p w14:paraId="6D602826" w14:textId="77777777" w:rsidR="00772452" w:rsidRPr="001C7EBA" w:rsidRDefault="00772452" w:rsidP="00772452">
            <w:pPr>
              <w:jc w:val="center"/>
              <w:rPr>
                <w:rFonts w:cs="Arial"/>
                <w:iCs/>
              </w:rPr>
            </w:pPr>
            <w:r>
              <w:rPr>
                <w:rFonts w:cs="Arial"/>
                <w:iCs/>
              </w:rPr>
              <w:t>År 7</w:t>
            </w:r>
          </w:p>
        </w:tc>
        <w:tc>
          <w:tcPr>
            <w:tcW w:w="1049" w:type="dxa"/>
            <w:shd w:val="clear" w:color="auto" w:fill="FFC000"/>
            <w:vAlign w:val="center"/>
          </w:tcPr>
          <w:p w14:paraId="1CF1233B" w14:textId="77777777" w:rsidR="00772452" w:rsidRPr="001C7EBA" w:rsidRDefault="00772452" w:rsidP="00772452">
            <w:pPr>
              <w:jc w:val="center"/>
              <w:rPr>
                <w:rFonts w:cs="Arial"/>
                <w:iCs/>
              </w:rPr>
            </w:pPr>
          </w:p>
        </w:tc>
      </w:tr>
      <w:tr w:rsidR="00772452" w:rsidRPr="001C7EBA" w14:paraId="0383E425" w14:textId="77777777" w:rsidTr="00772452">
        <w:tc>
          <w:tcPr>
            <w:tcW w:w="2294" w:type="dxa"/>
          </w:tcPr>
          <w:p w14:paraId="04F1B38F" w14:textId="77777777" w:rsidR="00772452" w:rsidRPr="001A06F3" w:rsidRDefault="00772452" w:rsidP="00772452">
            <w:pPr>
              <w:rPr>
                <w:rFonts w:cs="Arial"/>
                <w:iCs/>
                <w:sz w:val="18"/>
                <w:szCs w:val="18"/>
              </w:rPr>
            </w:pPr>
            <w:r>
              <w:rPr>
                <w:rFonts w:cs="Arial"/>
                <w:iCs/>
                <w:sz w:val="18"/>
                <w:szCs w:val="18"/>
              </w:rPr>
              <w:t>L</w:t>
            </w:r>
            <w:r w:rsidRPr="00897A38">
              <w:rPr>
                <w:rFonts w:cs="Arial"/>
                <w:iCs/>
                <w:sz w:val="18"/>
                <w:szCs w:val="18"/>
              </w:rPr>
              <w:t xml:space="preserve">isenskostnader </w:t>
            </w:r>
            <w:r>
              <w:rPr>
                <w:rFonts w:cs="Arial"/>
                <w:iCs/>
                <w:sz w:val="18"/>
                <w:szCs w:val="18"/>
              </w:rPr>
              <w:t>per år</w:t>
            </w:r>
          </w:p>
        </w:tc>
        <w:tc>
          <w:tcPr>
            <w:tcW w:w="1002" w:type="dxa"/>
          </w:tcPr>
          <w:p w14:paraId="478219E4" w14:textId="77777777" w:rsidR="00772452" w:rsidRPr="001C7EBA" w:rsidRDefault="00772452" w:rsidP="00772452">
            <w:pPr>
              <w:rPr>
                <w:rFonts w:cs="Arial"/>
                <w:iCs/>
              </w:rPr>
            </w:pPr>
          </w:p>
        </w:tc>
        <w:tc>
          <w:tcPr>
            <w:tcW w:w="730" w:type="dxa"/>
          </w:tcPr>
          <w:p w14:paraId="6528085B" w14:textId="77777777" w:rsidR="00772452" w:rsidRPr="001C7EBA" w:rsidRDefault="00772452" w:rsidP="00772452">
            <w:pPr>
              <w:rPr>
                <w:rFonts w:cs="Arial"/>
                <w:iCs/>
              </w:rPr>
            </w:pPr>
          </w:p>
        </w:tc>
        <w:tc>
          <w:tcPr>
            <w:tcW w:w="730" w:type="dxa"/>
          </w:tcPr>
          <w:p w14:paraId="4BD584AB" w14:textId="77777777" w:rsidR="00772452" w:rsidRPr="001C7EBA" w:rsidRDefault="00772452" w:rsidP="00772452">
            <w:pPr>
              <w:rPr>
                <w:rFonts w:cs="Arial"/>
                <w:iCs/>
              </w:rPr>
            </w:pPr>
          </w:p>
        </w:tc>
        <w:tc>
          <w:tcPr>
            <w:tcW w:w="731" w:type="dxa"/>
          </w:tcPr>
          <w:p w14:paraId="594F6664" w14:textId="77777777" w:rsidR="00772452" w:rsidRPr="001C7EBA" w:rsidRDefault="00772452" w:rsidP="00772452">
            <w:pPr>
              <w:rPr>
                <w:rFonts w:cs="Arial"/>
                <w:iCs/>
              </w:rPr>
            </w:pPr>
          </w:p>
        </w:tc>
        <w:tc>
          <w:tcPr>
            <w:tcW w:w="730" w:type="dxa"/>
          </w:tcPr>
          <w:p w14:paraId="5617F51A" w14:textId="77777777" w:rsidR="00772452" w:rsidRPr="001C7EBA" w:rsidRDefault="00772452" w:rsidP="00772452">
            <w:pPr>
              <w:rPr>
                <w:rFonts w:cs="Arial"/>
                <w:iCs/>
              </w:rPr>
            </w:pPr>
          </w:p>
        </w:tc>
        <w:tc>
          <w:tcPr>
            <w:tcW w:w="826" w:type="dxa"/>
          </w:tcPr>
          <w:p w14:paraId="7022BA10" w14:textId="77777777" w:rsidR="00772452" w:rsidRPr="001C7EBA" w:rsidRDefault="00772452" w:rsidP="00772452">
            <w:pPr>
              <w:rPr>
                <w:rFonts w:cs="Arial"/>
                <w:iCs/>
              </w:rPr>
            </w:pPr>
          </w:p>
        </w:tc>
        <w:tc>
          <w:tcPr>
            <w:tcW w:w="925" w:type="dxa"/>
          </w:tcPr>
          <w:p w14:paraId="7F48ECEC" w14:textId="77777777" w:rsidR="00772452" w:rsidRPr="001C7EBA" w:rsidRDefault="00772452" w:rsidP="00772452">
            <w:pPr>
              <w:rPr>
                <w:rFonts w:cs="Arial"/>
                <w:iCs/>
              </w:rPr>
            </w:pPr>
          </w:p>
        </w:tc>
        <w:tc>
          <w:tcPr>
            <w:tcW w:w="1049" w:type="dxa"/>
          </w:tcPr>
          <w:p w14:paraId="2BB61657" w14:textId="77777777" w:rsidR="00772452" w:rsidRPr="001C7EBA" w:rsidRDefault="00772452" w:rsidP="00772452">
            <w:pPr>
              <w:rPr>
                <w:rFonts w:cs="Arial"/>
                <w:iCs/>
              </w:rPr>
            </w:pPr>
          </w:p>
        </w:tc>
      </w:tr>
      <w:tr w:rsidR="00772452" w:rsidRPr="001C7EBA" w14:paraId="12F893A2" w14:textId="77777777" w:rsidTr="00772452">
        <w:tc>
          <w:tcPr>
            <w:tcW w:w="2294" w:type="dxa"/>
          </w:tcPr>
          <w:p w14:paraId="75D41F6D" w14:textId="77777777" w:rsidR="00772452" w:rsidRPr="001A06F3" w:rsidRDefault="00772452" w:rsidP="00772452">
            <w:pPr>
              <w:rPr>
                <w:rFonts w:cs="Arial"/>
                <w:iCs/>
                <w:sz w:val="18"/>
                <w:szCs w:val="18"/>
              </w:rPr>
            </w:pPr>
            <w:r>
              <w:rPr>
                <w:rFonts w:cs="Arial"/>
                <w:iCs/>
                <w:sz w:val="18"/>
                <w:szCs w:val="18"/>
              </w:rPr>
              <w:t>Utstyr per år. Se vedlegg 2 Lokasjonsoversikt</w:t>
            </w:r>
          </w:p>
        </w:tc>
        <w:tc>
          <w:tcPr>
            <w:tcW w:w="1002" w:type="dxa"/>
          </w:tcPr>
          <w:p w14:paraId="65C69D72" w14:textId="77777777" w:rsidR="00772452" w:rsidRPr="001C7EBA" w:rsidRDefault="00772452" w:rsidP="00772452">
            <w:pPr>
              <w:rPr>
                <w:rFonts w:cs="Arial"/>
                <w:iCs/>
              </w:rPr>
            </w:pPr>
          </w:p>
        </w:tc>
        <w:tc>
          <w:tcPr>
            <w:tcW w:w="730" w:type="dxa"/>
          </w:tcPr>
          <w:p w14:paraId="0F92FA34" w14:textId="77777777" w:rsidR="00772452" w:rsidRPr="001C7EBA" w:rsidRDefault="00772452" w:rsidP="00772452">
            <w:pPr>
              <w:rPr>
                <w:rFonts w:cs="Arial"/>
                <w:iCs/>
              </w:rPr>
            </w:pPr>
          </w:p>
        </w:tc>
        <w:tc>
          <w:tcPr>
            <w:tcW w:w="730" w:type="dxa"/>
          </w:tcPr>
          <w:p w14:paraId="149563ED" w14:textId="77777777" w:rsidR="00772452" w:rsidRPr="001C7EBA" w:rsidRDefault="00772452" w:rsidP="00772452">
            <w:pPr>
              <w:rPr>
                <w:rFonts w:cs="Arial"/>
                <w:iCs/>
              </w:rPr>
            </w:pPr>
          </w:p>
        </w:tc>
        <w:tc>
          <w:tcPr>
            <w:tcW w:w="731" w:type="dxa"/>
          </w:tcPr>
          <w:p w14:paraId="42273611" w14:textId="77777777" w:rsidR="00772452" w:rsidRPr="001C7EBA" w:rsidRDefault="00772452" w:rsidP="00772452">
            <w:pPr>
              <w:rPr>
                <w:rFonts w:cs="Arial"/>
                <w:iCs/>
              </w:rPr>
            </w:pPr>
          </w:p>
        </w:tc>
        <w:tc>
          <w:tcPr>
            <w:tcW w:w="730" w:type="dxa"/>
          </w:tcPr>
          <w:p w14:paraId="75520223" w14:textId="77777777" w:rsidR="00772452" w:rsidRPr="001C7EBA" w:rsidRDefault="00772452" w:rsidP="00772452">
            <w:pPr>
              <w:rPr>
                <w:rFonts w:cs="Arial"/>
                <w:iCs/>
              </w:rPr>
            </w:pPr>
          </w:p>
        </w:tc>
        <w:tc>
          <w:tcPr>
            <w:tcW w:w="826" w:type="dxa"/>
            <w:shd w:val="clear" w:color="auto" w:fill="D9D9D9" w:themeFill="background1" w:themeFillShade="D9"/>
          </w:tcPr>
          <w:p w14:paraId="6629025B" w14:textId="77777777" w:rsidR="00772452" w:rsidRPr="001C7EBA" w:rsidRDefault="00772452" w:rsidP="00772452">
            <w:pPr>
              <w:rPr>
                <w:rFonts w:cs="Arial"/>
                <w:iCs/>
              </w:rPr>
            </w:pPr>
          </w:p>
        </w:tc>
        <w:tc>
          <w:tcPr>
            <w:tcW w:w="925" w:type="dxa"/>
            <w:shd w:val="clear" w:color="auto" w:fill="D9D9D9" w:themeFill="background1" w:themeFillShade="D9"/>
          </w:tcPr>
          <w:p w14:paraId="4E4C50D2" w14:textId="77777777" w:rsidR="00772452" w:rsidRPr="001C7EBA" w:rsidRDefault="00772452" w:rsidP="00772452">
            <w:pPr>
              <w:rPr>
                <w:rFonts w:cs="Arial"/>
                <w:iCs/>
              </w:rPr>
            </w:pPr>
          </w:p>
        </w:tc>
        <w:tc>
          <w:tcPr>
            <w:tcW w:w="1049" w:type="dxa"/>
          </w:tcPr>
          <w:p w14:paraId="60C57A7A" w14:textId="77777777" w:rsidR="00772452" w:rsidRPr="001C7EBA" w:rsidRDefault="00772452" w:rsidP="00772452">
            <w:pPr>
              <w:rPr>
                <w:rFonts w:cs="Arial"/>
                <w:iCs/>
              </w:rPr>
            </w:pPr>
          </w:p>
        </w:tc>
      </w:tr>
      <w:tr w:rsidR="00772452" w:rsidRPr="001C7EBA" w14:paraId="1263E13C" w14:textId="77777777" w:rsidTr="00772452">
        <w:tc>
          <w:tcPr>
            <w:tcW w:w="2294" w:type="dxa"/>
          </w:tcPr>
          <w:p w14:paraId="6544643F" w14:textId="77777777" w:rsidR="00772452" w:rsidRDefault="00772452" w:rsidP="00772452">
            <w:pPr>
              <w:rPr>
                <w:rFonts w:cs="Arial"/>
                <w:iCs/>
                <w:sz w:val="18"/>
                <w:szCs w:val="18"/>
              </w:rPr>
            </w:pPr>
            <w:r w:rsidRPr="001E123D">
              <w:rPr>
                <w:rFonts w:cs="Arial"/>
                <w:iCs/>
                <w:color w:val="FF0000"/>
                <w:sz w:val="18"/>
                <w:szCs w:val="18"/>
              </w:rPr>
              <w:t>&lt; Aktivitet fylles ut av leverandør&gt;</w:t>
            </w:r>
          </w:p>
        </w:tc>
        <w:tc>
          <w:tcPr>
            <w:tcW w:w="1002" w:type="dxa"/>
          </w:tcPr>
          <w:p w14:paraId="0BC6C026" w14:textId="77777777" w:rsidR="00772452" w:rsidRPr="001C7EBA" w:rsidRDefault="00772452" w:rsidP="00772452">
            <w:pPr>
              <w:rPr>
                <w:rFonts w:cs="Arial"/>
                <w:iCs/>
              </w:rPr>
            </w:pPr>
          </w:p>
        </w:tc>
        <w:tc>
          <w:tcPr>
            <w:tcW w:w="730" w:type="dxa"/>
          </w:tcPr>
          <w:p w14:paraId="62C61D90" w14:textId="77777777" w:rsidR="00772452" w:rsidRPr="001C7EBA" w:rsidRDefault="00772452" w:rsidP="00772452">
            <w:pPr>
              <w:rPr>
                <w:rFonts w:cs="Arial"/>
                <w:iCs/>
              </w:rPr>
            </w:pPr>
          </w:p>
        </w:tc>
        <w:tc>
          <w:tcPr>
            <w:tcW w:w="730" w:type="dxa"/>
          </w:tcPr>
          <w:p w14:paraId="6568FA26" w14:textId="77777777" w:rsidR="00772452" w:rsidRPr="001C7EBA" w:rsidRDefault="00772452" w:rsidP="00772452">
            <w:pPr>
              <w:rPr>
                <w:rFonts w:cs="Arial"/>
                <w:iCs/>
              </w:rPr>
            </w:pPr>
          </w:p>
        </w:tc>
        <w:tc>
          <w:tcPr>
            <w:tcW w:w="731" w:type="dxa"/>
          </w:tcPr>
          <w:p w14:paraId="07515FAC" w14:textId="77777777" w:rsidR="00772452" w:rsidRPr="001C7EBA" w:rsidRDefault="00772452" w:rsidP="00772452">
            <w:pPr>
              <w:rPr>
                <w:rFonts w:cs="Arial"/>
                <w:iCs/>
              </w:rPr>
            </w:pPr>
          </w:p>
        </w:tc>
        <w:tc>
          <w:tcPr>
            <w:tcW w:w="730" w:type="dxa"/>
          </w:tcPr>
          <w:p w14:paraId="57CFF11F" w14:textId="77777777" w:rsidR="00772452" w:rsidRPr="001C7EBA" w:rsidRDefault="00772452" w:rsidP="00772452">
            <w:pPr>
              <w:rPr>
                <w:rFonts w:cs="Arial"/>
                <w:iCs/>
              </w:rPr>
            </w:pPr>
          </w:p>
        </w:tc>
        <w:tc>
          <w:tcPr>
            <w:tcW w:w="826" w:type="dxa"/>
          </w:tcPr>
          <w:p w14:paraId="5F620F79" w14:textId="77777777" w:rsidR="00772452" w:rsidRPr="001C7EBA" w:rsidRDefault="00772452" w:rsidP="00772452">
            <w:pPr>
              <w:rPr>
                <w:rFonts w:cs="Arial"/>
                <w:iCs/>
              </w:rPr>
            </w:pPr>
          </w:p>
        </w:tc>
        <w:tc>
          <w:tcPr>
            <w:tcW w:w="925" w:type="dxa"/>
          </w:tcPr>
          <w:p w14:paraId="4FF86D4C" w14:textId="77777777" w:rsidR="00772452" w:rsidRPr="001C7EBA" w:rsidRDefault="00772452" w:rsidP="00772452">
            <w:pPr>
              <w:rPr>
                <w:rFonts w:cs="Arial"/>
                <w:iCs/>
              </w:rPr>
            </w:pPr>
          </w:p>
        </w:tc>
        <w:tc>
          <w:tcPr>
            <w:tcW w:w="1049" w:type="dxa"/>
          </w:tcPr>
          <w:p w14:paraId="0885DC5F" w14:textId="77777777" w:rsidR="00772452" w:rsidRPr="001C7EBA" w:rsidRDefault="00772452" w:rsidP="00772452">
            <w:pPr>
              <w:rPr>
                <w:rFonts w:cs="Arial"/>
                <w:iCs/>
              </w:rPr>
            </w:pPr>
          </w:p>
        </w:tc>
      </w:tr>
      <w:tr w:rsidR="00772452" w:rsidRPr="001C7EBA" w14:paraId="62AC0309" w14:textId="77777777" w:rsidTr="00772452">
        <w:tc>
          <w:tcPr>
            <w:tcW w:w="2294" w:type="dxa"/>
            <w:shd w:val="clear" w:color="auto" w:fill="D9D9D9" w:themeFill="background1" w:themeFillShade="D9"/>
          </w:tcPr>
          <w:p w14:paraId="1CC48188" w14:textId="77777777" w:rsidR="00772452" w:rsidRPr="00A95B19" w:rsidRDefault="00772452" w:rsidP="00772452">
            <w:pPr>
              <w:jc w:val="right"/>
              <w:rPr>
                <w:rFonts w:cs="Arial"/>
                <w:b/>
                <w:sz w:val="18"/>
                <w:szCs w:val="18"/>
              </w:rPr>
            </w:pPr>
            <w:r w:rsidRPr="00A95B19">
              <w:rPr>
                <w:rFonts w:cs="Arial"/>
                <w:b/>
              </w:rPr>
              <w:t>Sum</w:t>
            </w:r>
          </w:p>
        </w:tc>
        <w:tc>
          <w:tcPr>
            <w:tcW w:w="1002" w:type="dxa"/>
            <w:shd w:val="clear" w:color="auto" w:fill="D9D9D9" w:themeFill="background1" w:themeFillShade="D9"/>
          </w:tcPr>
          <w:p w14:paraId="39AA03DE" w14:textId="77777777" w:rsidR="00772452" w:rsidRPr="001C7EBA" w:rsidRDefault="00772452" w:rsidP="00772452">
            <w:pPr>
              <w:rPr>
                <w:rFonts w:cs="Arial"/>
                <w:iCs/>
              </w:rPr>
            </w:pPr>
          </w:p>
        </w:tc>
        <w:tc>
          <w:tcPr>
            <w:tcW w:w="730" w:type="dxa"/>
            <w:shd w:val="clear" w:color="auto" w:fill="D9D9D9" w:themeFill="background1" w:themeFillShade="D9"/>
          </w:tcPr>
          <w:p w14:paraId="4A631DBC" w14:textId="77777777" w:rsidR="00772452" w:rsidRPr="001C7EBA" w:rsidRDefault="00772452" w:rsidP="00772452">
            <w:pPr>
              <w:rPr>
                <w:rFonts w:cs="Arial"/>
                <w:iCs/>
              </w:rPr>
            </w:pPr>
          </w:p>
        </w:tc>
        <w:tc>
          <w:tcPr>
            <w:tcW w:w="730" w:type="dxa"/>
            <w:shd w:val="clear" w:color="auto" w:fill="D9D9D9" w:themeFill="background1" w:themeFillShade="D9"/>
          </w:tcPr>
          <w:p w14:paraId="57789714" w14:textId="77777777" w:rsidR="00772452" w:rsidRPr="001C7EBA" w:rsidRDefault="00772452" w:rsidP="00772452">
            <w:pPr>
              <w:rPr>
                <w:rFonts w:cs="Arial"/>
                <w:iCs/>
              </w:rPr>
            </w:pPr>
          </w:p>
        </w:tc>
        <w:tc>
          <w:tcPr>
            <w:tcW w:w="731" w:type="dxa"/>
            <w:shd w:val="clear" w:color="auto" w:fill="D9D9D9" w:themeFill="background1" w:themeFillShade="D9"/>
          </w:tcPr>
          <w:p w14:paraId="4848B5AE" w14:textId="77777777" w:rsidR="00772452" w:rsidRPr="001C7EBA" w:rsidRDefault="00772452" w:rsidP="00772452">
            <w:pPr>
              <w:rPr>
                <w:rFonts w:cs="Arial"/>
                <w:iCs/>
              </w:rPr>
            </w:pPr>
          </w:p>
        </w:tc>
        <w:tc>
          <w:tcPr>
            <w:tcW w:w="730" w:type="dxa"/>
            <w:shd w:val="clear" w:color="auto" w:fill="D9D9D9" w:themeFill="background1" w:themeFillShade="D9"/>
          </w:tcPr>
          <w:p w14:paraId="286E9EC4" w14:textId="77777777" w:rsidR="00772452" w:rsidRPr="001C7EBA" w:rsidRDefault="00772452" w:rsidP="00772452">
            <w:pPr>
              <w:rPr>
                <w:rFonts w:cs="Arial"/>
                <w:iCs/>
              </w:rPr>
            </w:pPr>
          </w:p>
        </w:tc>
        <w:tc>
          <w:tcPr>
            <w:tcW w:w="826" w:type="dxa"/>
            <w:shd w:val="clear" w:color="auto" w:fill="D9D9D9" w:themeFill="background1" w:themeFillShade="D9"/>
          </w:tcPr>
          <w:p w14:paraId="36CD94C7" w14:textId="77777777" w:rsidR="00772452" w:rsidRPr="001C7EBA" w:rsidRDefault="00772452" w:rsidP="00772452">
            <w:pPr>
              <w:rPr>
                <w:rFonts w:cs="Arial"/>
                <w:iCs/>
              </w:rPr>
            </w:pPr>
          </w:p>
        </w:tc>
        <w:tc>
          <w:tcPr>
            <w:tcW w:w="925" w:type="dxa"/>
            <w:shd w:val="clear" w:color="auto" w:fill="D9D9D9" w:themeFill="background1" w:themeFillShade="D9"/>
          </w:tcPr>
          <w:p w14:paraId="07D16C64" w14:textId="77777777" w:rsidR="00772452" w:rsidRPr="001C7EBA" w:rsidRDefault="00772452" w:rsidP="00772452">
            <w:pPr>
              <w:rPr>
                <w:rFonts w:cs="Arial"/>
                <w:iCs/>
              </w:rPr>
            </w:pPr>
          </w:p>
        </w:tc>
        <w:tc>
          <w:tcPr>
            <w:tcW w:w="1049" w:type="dxa"/>
            <w:shd w:val="clear" w:color="auto" w:fill="D9D9D9" w:themeFill="background1" w:themeFillShade="D9"/>
          </w:tcPr>
          <w:p w14:paraId="0837E07E" w14:textId="77777777" w:rsidR="00772452" w:rsidRPr="001C7EBA" w:rsidRDefault="00772452" w:rsidP="00772452">
            <w:pPr>
              <w:rPr>
                <w:rFonts w:cs="Arial"/>
                <w:iCs/>
              </w:rPr>
            </w:pPr>
          </w:p>
        </w:tc>
      </w:tr>
    </w:tbl>
    <w:p w14:paraId="0BFC6C72" w14:textId="77777777" w:rsidR="00772452" w:rsidRPr="00772452" w:rsidRDefault="00772452" w:rsidP="00772452"/>
    <w:p w14:paraId="578605F6" w14:textId="388D880C" w:rsidR="00421FAD" w:rsidRPr="00D50A6A" w:rsidRDefault="00737B47" w:rsidP="00421FAD">
      <w:r>
        <w:rPr>
          <w:rFonts w:eastAsia="Calibri"/>
        </w:rPr>
        <w:t xml:space="preserve">Utstyr og </w:t>
      </w:r>
      <w:r w:rsidR="002615F3">
        <w:rPr>
          <w:rFonts w:eastAsia="Calibri"/>
        </w:rPr>
        <w:t xml:space="preserve">eventuelle </w:t>
      </w:r>
      <w:r>
        <w:rPr>
          <w:rFonts w:eastAsia="Calibri"/>
        </w:rPr>
        <w:t>lisenskostnader</w:t>
      </w:r>
      <w:r w:rsidR="00421FAD" w:rsidRPr="178114C7">
        <w:rPr>
          <w:rFonts w:eastAsia="Calibri"/>
        </w:rPr>
        <w:t xml:space="preserve"> i drift prises i </w:t>
      </w:r>
      <w:r w:rsidR="00421FAD" w:rsidRPr="00DD4234">
        <w:rPr>
          <w:rFonts w:eastAsia="Calibri"/>
        </w:rPr>
        <w:t>tabell 6.1.2 i Bilag 6.</w:t>
      </w:r>
      <w:r w:rsidR="00421FAD" w:rsidRPr="178114C7">
        <w:rPr>
          <w:rFonts w:eastAsia="Calibri"/>
        </w:rPr>
        <w:t xml:space="preserve"> Prisen skal inkludere alle nødvendige kostnadselementer. </w:t>
      </w:r>
    </w:p>
    <w:p w14:paraId="4B9F892E" w14:textId="77777777" w:rsidR="00421FAD" w:rsidRPr="00D50A6A" w:rsidRDefault="00421FAD" w:rsidP="00421FAD">
      <w:pPr>
        <w:rPr>
          <w:rFonts w:eastAsia="Calibri"/>
        </w:rPr>
      </w:pPr>
      <w:r w:rsidRPr="178114C7">
        <w:rPr>
          <w:rFonts w:eastAsia="Calibri"/>
        </w:rPr>
        <w:t xml:space="preserve">Vederlaget i tabellen baserer seg på antall ansatte, og lokasjoner som </w:t>
      </w:r>
      <w:proofErr w:type="gramStart"/>
      <w:r w:rsidRPr="178114C7">
        <w:rPr>
          <w:rFonts w:eastAsia="Calibri"/>
        </w:rPr>
        <w:t>fremkommer</w:t>
      </w:r>
      <w:proofErr w:type="gramEnd"/>
      <w:r w:rsidRPr="178114C7">
        <w:rPr>
          <w:rFonts w:eastAsia="Calibri"/>
        </w:rPr>
        <w:t xml:space="preserve"> i </w:t>
      </w:r>
      <w:r w:rsidRPr="00585A0A">
        <w:rPr>
          <w:rFonts w:eastAsia="Calibri"/>
        </w:rPr>
        <w:t>tabell Vedlegg 2 Lokasjonsoversikt</w:t>
      </w:r>
      <w:r w:rsidRPr="178114C7">
        <w:rPr>
          <w:rFonts w:eastAsia="Calibri"/>
        </w:rPr>
        <w:t>. Faktisk antall ansatte og lokasjoner vil kunne endre seg.</w:t>
      </w:r>
    </w:p>
    <w:p w14:paraId="425E893F" w14:textId="77777777" w:rsidR="00421FAD" w:rsidRDefault="00421FAD" w:rsidP="00421FAD">
      <w:pPr>
        <w:rPr>
          <w:rFonts w:eastAsia="Calibri"/>
        </w:rPr>
      </w:pPr>
      <w:r w:rsidRPr="178114C7">
        <w:rPr>
          <w:rFonts w:eastAsia="Calibri"/>
        </w:rPr>
        <w:t xml:space="preserve">Dersom leverandør har en trappetrinns modell for prising av </w:t>
      </w:r>
      <w:r w:rsidRPr="574258A1">
        <w:rPr>
          <w:rFonts w:eastAsia="Calibri"/>
        </w:rPr>
        <w:t>eksempelvis</w:t>
      </w:r>
      <w:r w:rsidRPr="178114C7">
        <w:rPr>
          <w:rFonts w:eastAsia="Calibri"/>
        </w:rPr>
        <w:t xml:space="preserve"> ansatte og/eller lokasjoner skal dette </w:t>
      </w:r>
      <w:r w:rsidRPr="00816E99">
        <w:rPr>
          <w:rFonts w:eastAsia="Calibri"/>
        </w:rPr>
        <w:t>oppgis og beskrives i pkt. 6.1.</w:t>
      </w:r>
      <w:r>
        <w:rPr>
          <w:rFonts w:eastAsia="Calibri"/>
        </w:rPr>
        <w:t>2</w:t>
      </w:r>
      <w:r w:rsidRPr="178114C7">
        <w:rPr>
          <w:rFonts w:eastAsia="Calibri"/>
        </w:rPr>
        <w:t>.</w:t>
      </w:r>
    </w:p>
    <w:p w14:paraId="53F308CD" w14:textId="77777777" w:rsidR="00F90599" w:rsidRDefault="00F90599" w:rsidP="00F90599">
      <w:pPr>
        <w:pStyle w:val="ListParagraph"/>
        <w:ind w:left="0"/>
      </w:pPr>
      <w:r>
        <w:t>Leverandøren bes beskrive betingelser for utkjøp etter 5 år.</w:t>
      </w:r>
    </w:p>
    <w:p w14:paraId="5BA3E669" w14:textId="77777777" w:rsidR="00F90599" w:rsidRPr="008F44D9" w:rsidRDefault="00F90599" w:rsidP="00F90599">
      <w:pPr>
        <w:pStyle w:val="ListParagraph"/>
        <w:ind w:left="0"/>
      </w:pPr>
      <w:r w:rsidRPr="178114C7">
        <w:rPr>
          <w:rFonts w:eastAsia="Calibri"/>
          <w:color w:val="FF0000"/>
        </w:rPr>
        <w:t>&lt;</w:t>
      </w:r>
      <w:r>
        <w:rPr>
          <w:rFonts w:eastAsia="Calibri"/>
          <w:color w:val="FF0000"/>
        </w:rPr>
        <w:t>F</w:t>
      </w:r>
      <w:r w:rsidRPr="178114C7">
        <w:rPr>
          <w:rFonts w:eastAsia="Calibri"/>
          <w:color w:val="FF0000"/>
        </w:rPr>
        <w:t>ylles ut av leverandør&gt;</w:t>
      </w:r>
    </w:p>
    <w:p w14:paraId="7E80A49F" w14:textId="77777777" w:rsidR="007345A6" w:rsidRDefault="007345A6" w:rsidP="007345A6">
      <w:r w:rsidRPr="400C18E6">
        <w:rPr>
          <w:rFonts w:eastAsia="Calibri"/>
        </w:rPr>
        <w:t xml:space="preserve">Kunde skal kunne avslutte avtale for enkeltlokasjoner dersom leieavtale på bygg utgår, se </w:t>
      </w:r>
      <w:r w:rsidRPr="00C5712A">
        <w:rPr>
          <w:rFonts w:eastAsia="Calibri"/>
        </w:rPr>
        <w:t>Bilag 1, pkt. 1.1.5 og Vedlegg 2 – Lokasjonsoversikt</w:t>
      </w:r>
      <w:r w:rsidRPr="400C18E6">
        <w:rPr>
          <w:rFonts w:eastAsia="Calibri"/>
        </w:rPr>
        <w:t>. Ved slike endringer vil ikke Kunde kunne benytte seg av utstyret, og dermed ønsker Kunde at utstyret tilbakeleveres vederlagsfritt. Dersom Leverandøren har andre modeller for avslutning under avtaleperiode, skal dette oppgis.</w:t>
      </w:r>
    </w:p>
    <w:p w14:paraId="28386066" w14:textId="77777777" w:rsidR="007345A6" w:rsidRDefault="007345A6" w:rsidP="007345A6">
      <w:r w:rsidRPr="400C18E6">
        <w:rPr>
          <w:rFonts w:eastAsia="Calibri"/>
        </w:rPr>
        <w:t>Tilleggsutstyr</w:t>
      </w:r>
      <w:r>
        <w:rPr>
          <w:rFonts w:eastAsia="Calibri"/>
        </w:rPr>
        <w:t>,</w:t>
      </w:r>
      <w:r w:rsidRPr="400C18E6">
        <w:rPr>
          <w:rFonts w:eastAsia="Calibri"/>
        </w:rPr>
        <w:t xml:space="preserve"> og utstyr til eventuelt nye lokasjoner</w:t>
      </w:r>
      <w:r>
        <w:rPr>
          <w:rFonts w:eastAsia="Calibri"/>
        </w:rPr>
        <w:t>,</w:t>
      </w:r>
      <w:r w:rsidRPr="400C18E6">
        <w:rPr>
          <w:rFonts w:eastAsia="Calibri"/>
        </w:rPr>
        <w:t xml:space="preserve"> skal tilbys i henhold til prisene oppgitt i </w:t>
      </w:r>
      <w:r w:rsidRPr="00C5712A">
        <w:rPr>
          <w:rFonts w:eastAsia="Calibri"/>
        </w:rPr>
        <w:t>lokasjonsoversikten i vedlegg 2</w:t>
      </w:r>
      <w:r w:rsidRPr="400C18E6">
        <w:rPr>
          <w:rFonts w:eastAsia="Calibri"/>
        </w:rPr>
        <w:t>.</w:t>
      </w:r>
    </w:p>
    <w:p w14:paraId="15D6ED9E" w14:textId="77777777" w:rsidR="007345A6" w:rsidRDefault="007345A6" w:rsidP="007345A6">
      <w:pPr>
        <w:rPr>
          <w:rFonts w:eastAsia="Calibri"/>
        </w:rPr>
      </w:pPr>
      <w:r w:rsidRPr="1B59DB21">
        <w:rPr>
          <w:rFonts w:eastAsia="Calibri"/>
        </w:rPr>
        <w:t xml:space="preserve">Endelig prioritering og utrulling avtales i oppstartsmøte. </w:t>
      </w:r>
    </w:p>
    <w:p w14:paraId="42367F6F" w14:textId="77777777" w:rsidR="00912D42" w:rsidRDefault="00912D42" w:rsidP="00421FAD">
      <w:pPr>
        <w:rPr>
          <w:rFonts w:eastAsia="Calibri"/>
        </w:rPr>
      </w:pPr>
    </w:p>
    <w:p w14:paraId="3FC40011" w14:textId="77777777" w:rsidR="00421FAD" w:rsidRPr="00B30AB1" w:rsidRDefault="00421FAD" w:rsidP="00421FAD">
      <w:pPr>
        <w:rPr>
          <w:rFonts w:eastAsia="Calibri"/>
          <w:b/>
          <w:bCs/>
        </w:rPr>
      </w:pPr>
      <w:r w:rsidRPr="00B30AB1">
        <w:rPr>
          <w:rFonts w:eastAsia="Calibri"/>
          <w:b/>
          <w:bCs/>
        </w:rPr>
        <w:t>Avslutning etter prøveperioden</w:t>
      </w:r>
    </w:p>
    <w:p w14:paraId="7CAAC4C3" w14:textId="532B89DC" w:rsidR="00421FAD" w:rsidRPr="00D50A6A" w:rsidRDefault="0019691F" w:rsidP="00421FAD">
      <w:pPr>
        <w:rPr>
          <w:rFonts w:eastAsia="Calibri"/>
        </w:rPr>
      </w:pPr>
      <w:r w:rsidRPr="0025119C">
        <w:rPr>
          <w:rFonts w:eastAsia="Calibri"/>
          <w:bCs/>
        </w:rPr>
        <w:t xml:space="preserve">Dersom </w:t>
      </w:r>
      <w:r w:rsidR="0025119C" w:rsidRPr="0025119C">
        <w:rPr>
          <w:rFonts w:eastAsia="Calibri"/>
          <w:bCs/>
        </w:rPr>
        <w:t>K</w:t>
      </w:r>
      <w:r w:rsidRPr="0025119C">
        <w:rPr>
          <w:rFonts w:eastAsia="Calibri"/>
          <w:bCs/>
        </w:rPr>
        <w:t>unden avslutter etter prøveperioden ref. kap. 1.1.2</w:t>
      </w:r>
      <w:r w:rsidR="0025119C" w:rsidRPr="0025119C">
        <w:rPr>
          <w:rFonts w:eastAsia="Calibri"/>
          <w:bCs/>
        </w:rPr>
        <w:t>,</w:t>
      </w:r>
      <w:r w:rsidR="00421FAD">
        <w:rPr>
          <w:rFonts w:eastAsia="Calibri"/>
        </w:rPr>
        <w:t xml:space="preserve"> skal Kunden betale 3 månedsleier</w:t>
      </w:r>
      <w:r w:rsidR="00B30AB1">
        <w:rPr>
          <w:rFonts w:eastAsia="Calibri"/>
        </w:rPr>
        <w:t>.</w:t>
      </w:r>
    </w:p>
    <w:p w14:paraId="7A1079DA" w14:textId="1A512A72" w:rsidR="00526CEB" w:rsidRDefault="00526CEB">
      <w:pPr>
        <w:spacing w:after="0" w:line="240" w:lineRule="auto"/>
        <w:rPr>
          <w:rFonts w:eastAsia="Calibri"/>
          <w:i/>
          <w:iCs/>
        </w:rPr>
      </w:pPr>
      <w:r>
        <w:rPr>
          <w:rFonts w:eastAsia="Calibri"/>
          <w:i/>
          <w:iCs/>
        </w:rPr>
        <w:br w:type="page"/>
      </w:r>
    </w:p>
    <w:p w14:paraId="7EBB152E" w14:textId="4E18A84E" w:rsidR="00970C17" w:rsidRDefault="68445147" w:rsidP="00791ED5">
      <w:pPr>
        <w:pStyle w:val="Heading3"/>
      </w:pPr>
      <w:r>
        <w:t>SMS</w:t>
      </w:r>
      <w:r w:rsidR="00C051B2">
        <w:t>-</w:t>
      </w:r>
      <w:r>
        <w:t>kostnader</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3543"/>
      </w:tblGrid>
      <w:tr w:rsidR="00A645CC" w:rsidRPr="00ED42D3" w14:paraId="70E9E944" w14:textId="77777777" w:rsidTr="00D37D9B">
        <w:trPr>
          <w:trHeight w:val="994"/>
        </w:trPr>
        <w:tc>
          <w:tcPr>
            <w:tcW w:w="5529" w:type="dxa"/>
            <w:shd w:val="clear" w:color="auto" w:fill="FFC000"/>
            <w:vAlign w:val="center"/>
          </w:tcPr>
          <w:p w14:paraId="01209B07" w14:textId="77777777" w:rsidR="004B74DD" w:rsidRPr="00ED42D3" w:rsidRDefault="004B74DD" w:rsidP="00DC13AD">
            <w:pPr>
              <w:pStyle w:val="ListParagraph"/>
              <w:ind w:left="0"/>
              <w:jc w:val="center"/>
              <w:rPr>
                <w:rFonts w:cs="Arial"/>
                <w:iCs/>
              </w:rPr>
            </w:pPr>
            <w:r w:rsidRPr="00ED42D3">
              <w:rPr>
                <w:rFonts w:cs="Arial"/>
                <w:iCs/>
              </w:rPr>
              <w:t>Beskrivelse</w:t>
            </w:r>
          </w:p>
        </w:tc>
        <w:tc>
          <w:tcPr>
            <w:tcW w:w="3543" w:type="dxa"/>
            <w:shd w:val="clear" w:color="auto" w:fill="FFC000"/>
            <w:vAlign w:val="center"/>
          </w:tcPr>
          <w:p w14:paraId="27E9B49F" w14:textId="77777777" w:rsidR="004B74DD" w:rsidRDefault="016BD142" w:rsidP="00DC13AD">
            <w:pPr>
              <w:pStyle w:val="ListParagraph"/>
              <w:ind w:left="0"/>
              <w:jc w:val="center"/>
              <w:rPr>
                <w:rFonts w:cs="Arial"/>
              </w:rPr>
            </w:pPr>
            <w:r w:rsidRPr="76494CE9">
              <w:rPr>
                <w:rFonts w:cs="Arial"/>
              </w:rPr>
              <w:t>Per stk</w:t>
            </w:r>
            <w:r w:rsidR="504BF2B2" w:rsidRPr="76494CE9">
              <w:rPr>
                <w:rFonts w:cs="Arial"/>
              </w:rPr>
              <w:t>.</w:t>
            </w:r>
            <w:r w:rsidRPr="76494CE9">
              <w:rPr>
                <w:rFonts w:cs="Arial"/>
              </w:rPr>
              <w:t xml:space="preserve"> SMS</w:t>
            </w:r>
          </w:p>
          <w:p w14:paraId="5AE7FC83" w14:textId="6937BBE3" w:rsidR="005E345F" w:rsidRPr="00ED42D3" w:rsidRDefault="005E345F" w:rsidP="00DC13AD">
            <w:pPr>
              <w:pStyle w:val="ListParagraph"/>
              <w:ind w:left="0"/>
              <w:jc w:val="center"/>
              <w:rPr>
                <w:rFonts w:cs="Arial"/>
              </w:rPr>
            </w:pPr>
            <w:r>
              <w:rPr>
                <w:rFonts w:cs="Arial"/>
              </w:rPr>
              <w:t>NOK ekskl. mva.</w:t>
            </w:r>
          </w:p>
        </w:tc>
      </w:tr>
      <w:tr w:rsidR="000F1C7E" w14:paraId="73F1B4D1" w14:textId="77777777" w:rsidTr="00D37D9B">
        <w:trPr>
          <w:trHeight w:val="339"/>
        </w:trPr>
        <w:tc>
          <w:tcPr>
            <w:tcW w:w="5529" w:type="dxa"/>
          </w:tcPr>
          <w:p w14:paraId="58A6D8D4" w14:textId="44C139C6" w:rsidR="004B74DD" w:rsidRPr="00ED42D3" w:rsidRDefault="016BD142" w:rsidP="76494CE9">
            <w:pPr>
              <w:pStyle w:val="ListParagraph"/>
              <w:ind w:left="0"/>
              <w:rPr>
                <w:rFonts w:cs="Arial"/>
              </w:rPr>
            </w:pPr>
            <w:r w:rsidRPr="76494CE9">
              <w:rPr>
                <w:rFonts w:cs="Arial"/>
              </w:rPr>
              <w:t>SMS per stk</w:t>
            </w:r>
            <w:r w:rsidR="51C5F02A" w:rsidRPr="76494CE9">
              <w:rPr>
                <w:rFonts w:cs="Arial"/>
              </w:rPr>
              <w:t>.</w:t>
            </w:r>
          </w:p>
        </w:tc>
        <w:tc>
          <w:tcPr>
            <w:tcW w:w="3543" w:type="dxa"/>
          </w:tcPr>
          <w:p w14:paraId="13D91210" w14:textId="77777777" w:rsidR="004B74DD" w:rsidRDefault="004B74DD" w:rsidP="0059707A">
            <w:pPr>
              <w:pStyle w:val="ListParagraph"/>
              <w:ind w:left="0"/>
              <w:rPr>
                <w:rFonts w:cs="Arial"/>
                <w:b/>
                <w:bCs/>
                <w:iCs/>
              </w:rPr>
            </w:pPr>
          </w:p>
        </w:tc>
      </w:tr>
    </w:tbl>
    <w:p w14:paraId="5070EAD4" w14:textId="514CAE65" w:rsidR="00B9276E" w:rsidRPr="00394A1B" w:rsidRDefault="31051518" w:rsidP="00AD2E80">
      <w:pPr>
        <w:rPr>
          <w:rFonts w:eastAsia="Calibri"/>
        </w:rPr>
      </w:pPr>
      <w:r>
        <w:br/>
      </w:r>
      <w:r w:rsidR="4EF9075D" w:rsidRPr="7CBA2154">
        <w:rPr>
          <w:rFonts w:eastAsia="Calibri"/>
        </w:rPr>
        <w:t>Leverandøren bes beskrive</w:t>
      </w:r>
      <w:r w:rsidR="3C98064F" w:rsidRPr="01291A38">
        <w:rPr>
          <w:rFonts w:eastAsia="Calibri"/>
        </w:rPr>
        <w:t xml:space="preserve">, samt </w:t>
      </w:r>
      <w:r w:rsidR="3C98064F" w:rsidRPr="46386651">
        <w:rPr>
          <w:rFonts w:eastAsia="Calibri"/>
        </w:rPr>
        <w:t>prise</w:t>
      </w:r>
      <w:r w:rsidR="00526CEB">
        <w:rPr>
          <w:rFonts w:eastAsia="Calibri"/>
        </w:rPr>
        <w:t>,</w:t>
      </w:r>
      <w:r w:rsidR="3C98064F" w:rsidRPr="46386651">
        <w:rPr>
          <w:rFonts w:eastAsia="Calibri"/>
        </w:rPr>
        <w:t xml:space="preserve"> SMS</w:t>
      </w:r>
      <w:r w:rsidR="05B22BC0" w:rsidRPr="498F23BD">
        <w:rPr>
          <w:rFonts w:eastAsia="Calibri"/>
        </w:rPr>
        <w:t xml:space="preserve"> pr. stk</w:t>
      </w:r>
      <w:r w:rsidR="3C98064F" w:rsidRPr="46386651">
        <w:rPr>
          <w:rFonts w:eastAsia="Calibri"/>
        </w:rPr>
        <w:t>.</w:t>
      </w:r>
      <w:r w:rsidR="5F6D9BCB" w:rsidRPr="514D1F57">
        <w:rPr>
          <w:rFonts w:eastAsia="Calibri"/>
        </w:rPr>
        <w:t xml:space="preserve"> </w:t>
      </w:r>
    </w:p>
    <w:p w14:paraId="76CFD18F" w14:textId="77777777" w:rsidR="003426B6" w:rsidRDefault="003426B6" w:rsidP="003426B6">
      <w:pPr>
        <w:rPr>
          <w:i/>
          <w:iCs/>
          <w:sz w:val="20"/>
          <w:szCs w:val="20"/>
        </w:rPr>
      </w:pPr>
    </w:p>
    <w:p w14:paraId="74E21D40" w14:textId="218922DA" w:rsidR="007F3E7F" w:rsidRPr="007F3E7F" w:rsidRDefault="007F3E7F" w:rsidP="009A0C78">
      <w:pPr>
        <w:pStyle w:val="Heading2"/>
      </w:pPr>
      <w:bookmarkStart w:id="46" w:name="_Toc230174080"/>
      <w:r w:rsidRPr="007F3E7F">
        <w:t>Dokumentasjon og opplæring</w:t>
      </w:r>
      <w:bookmarkEnd w:id="46"/>
    </w:p>
    <w:p w14:paraId="34F00DDF" w14:textId="261693DD" w:rsidR="00AD2E80" w:rsidRPr="00D50A6A" w:rsidRDefault="00AD2E80" w:rsidP="007975F7">
      <w:pPr>
        <w:rPr>
          <w:i/>
          <w:sz w:val="20"/>
          <w:szCs w:val="20"/>
        </w:rPr>
      </w:pPr>
      <w:bookmarkStart w:id="47" w:name="_Toc488143782"/>
      <w:r w:rsidRPr="00D50A6A">
        <w:rPr>
          <w:i/>
          <w:sz w:val="20"/>
          <w:szCs w:val="20"/>
        </w:rPr>
        <w:t xml:space="preserve">Avtalens punkt </w:t>
      </w:r>
      <w:r w:rsidR="003C1561" w:rsidRPr="00D50A6A">
        <w:rPr>
          <w:i/>
          <w:sz w:val="20"/>
          <w:szCs w:val="20"/>
        </w:rPr>
        <w:t>3.4</w:t>
      </w:r>
      <w:r w:rsidRPr="00D50A6A">
        <w:rPr>
          <w:i/>
          <w:sz w:val="20"/>
          <w:szCs w:val="20"/>
        </w:rPr>
        <w:t xml:space="preserve"> </w:t>
      </w:r>
      <w:bookmarkEnd w:id="47"/>
    </w:p>
    <w:p w14:paraId="7850EC77" w14:textId="7D01793F" w:rsidR="00AD2E80" w:rsidRPr="00851640" w:rsidRDefault="00C32BEE" w:rsidP="76494CE9">
      <w:pPr>
        <w:rPr>
          <w:i/>
          <w:iCs/>
        </w:rPr>
      </w:pPr>
      <w:r>
        <w:t xml:space="preserve">Leverandøren skal </w:t>
      </w:r>
      <w:r w:rsidR="00992D15">
        <w:t>gjennomføre</w:t>
      </w:r>
      <w:r>
        <w:t xml:space="preserve"> opplæring</w:t>
      </w:r>
      <w:r w:rsidR="00773AE2">
        <w:t xml:space="preserve"> av Administratorer</w:t>
      </w:r>
      <w:r w:rsidR="007C5A29">
        <w:t xml:space="preserve"> og</w:t>
      </w:r>
      <w:r w:rsidR="003449EA">
        <w:t xml:space="preserve"> levere</w:t>
      </w:r>
      <w:r w:rsidR="007C5A29">
        <w:t xml:space="preserve"> dokumentasjon</w:t>
      </w:r>
      <w:r>
        <w:t xml:space="preserve"> </w:t>
      </w:r>
      <w:r w:rsidRPr="00981CDD">
        <w:t>jfr</w:t>
      </w:r>
      <w:r w:rsidR="49B677E0" w:rsidRPr="00981CDD">
        <w:t>.,</w:t>
      </w:r>
      <w:r w:rsidRPr="00981CDD">
        <w:t xml:space="preserve"> Kundens kravspesifikasjon, bilag 1.</w:t>
      </w:r>
      <w:r w:rsidR="008928D1" w:rsidRPr="76494CE9">
        <w:rPr>
          <w:i/>
          <w:iCs/>
        </w:rPr>
        <w:t xml:space="preserve"> </w:t>
      </w:r>
    </w:p>
    <w:p w14:paraId="519A3AD3" w14:textId="77777777" w:rsidR="003C1561" w:rsidRDefault="003C1561" w:rsidP="00AD2E80">
      <w:pPr>
        <w:rPr>
          <w:i/>
          <w:sz w:val="20"/>
          <w:szCs w:val="20"/>
        </w:rPr>
      </w:pPr>
    </w:p>
    <w:p w14:paraId="480D0CD7" w14:textId="6AA511DB" w:rsidR="00D50A6A" w:rsidRPr="00D50A6A" w:rsidRDefault="003C1561" w:rsidP="009A0C78">
      <w:pPr>
        <w:pStyle w:val="Heading2"/>
      </w:pPr>
      <w:bookmarkStart w:id="48" w:name="_Toc507581763"/>
      <w:bookmarkStart w:id="49" w:name="_Toc230174081"/>
      <w:r w:rsidRPr="00D50A6A">
        <w:t xml:space="preserve">Ytterligere </w:t>
      </w:r>
      <w:r w:rsidR="004A0497">
        <w:t xml:space="preserve">bistand </w:t>
      </w:r>
      <w:r w:rsidRPr="00D50A6A">
        <w:t>etter Leveringsdag</w:t>
      </w:r>
      <w:bookmarkEnd w:id="48"/>
      <w:bookmarkEnd w:id="49"/>
    </w:p>
    <w:p w14:paraId="5BE86845" w14:textId="4CB89CAC" w:rsidR="003C1561" w:rsidRPr="00D50A6A" w:rsidRDefault="003C1561" w:rsidP="003C1561">
      <w:pPr>
        <w:rPr>
          <w:i/>
          <w:sz w:val="20"/>
          <w:szCs w:val="20"/>
        </w:rPr>
      </w:pPr>
      <w:r w:rsidRPr="00D50A6A">
        <w:rPr>
          <w:i/>
          <w:sz w:val="20"/>
          <w:szCs w:val="20"/>
        </w:rPr>
        <w:t>Avtalens punkt 3.6</w:t>
      </w:r>
    </w:p>
    <w:p w14:paraId="552D893C" w14:textId="77777777" w:rsidR="00A72BBC" w:rsidRDefault="00A72BBC" w:rsidP="00A72BBC">
      <w:r w:rsidRPr="00C75F77">
        <w:t>Oppdrag på bistand/konsulentytelser eller utvikling</w:t>
      </w:r>
      <w:r>
        <w:t>, etter leveringsdag,</w:t>
      </w:r>
      <w:r w:rsidRPr="00C75F77">
        <w:t xml:space="preserve"> gjøres etter Kundens skriftlige bestilling</w:t>
      </w:r>
      <w:r>
        <w:t>,</w:t>
      </w:r>
      <w:r w:rsidRPr="00C75F77">
        <w:t xml:space="preserve"> fra Kundens merkantile/kommersielle representant. Kundens merkantile/kommersielle kontaktperson kan utpeke en annen person som kan utføre nevnte bestilling. </w:t>
      </w:r>
    </w:p>
    <w:p w14:paraId="4EF69A03" w14:textId="1E9B00F4" w:rsidR="00A72BBC" w:rsidRPr="00C75F77" w:rsidRDefault="00A72BBC" w:rsidP="00A72BBC">
      <w:r w:rsidRPr="00C75F77">
        <w:t xml:space="preserve">Timespriser angis i </w:t>
      </w:r>
      <w:r w:rsidR="00B428C1">
        <w:t>tabell</w:t>
      </w:r>
      <w:r w:rsidR="6212FBBB">
        <w:t>en under.</w:t>
      </w:r>
    </w:p>
    <w:p w14:paraId="601665AE" w14:textId="0FD1B53A" w:rsidR="00A72BBC" w:rsidRPr="00403188" w:rsidRDefault="6D02C8CD" w:rsidP="00A72BBC">
      <w:r>
        <w:t xml:space="preserve">I forbindelse med montering av utstyr skal </w:t>
      </w:r>
      <w:r w:rsidR="00A72BBC" w:rsidRPr="000253A9">
        <w:t>Leverandør</w:t>
      </w:r>
      <w:r w:rsidR="005563AC">
        <w:t>,</w:t>
      </w:r>
      <w:r w:rsidR="00A72BBC" w:rsidRPr="000253A9">
        <w:t xml:space="preserve"> </w:t>
      </w:r>
      <w:r w:rsidR="51E18937">
        <w:t>dersom Kunden ber om</w:t>
      </w:r>
      <w:r w:rsidR="69341295">
        <w:t xml:space="preserve"> </w:t>
      </w:r>
      <w:r w:rsidR="51E18937">
        <w:t xml:space="preserve">det, </w:t>
      </w:r>
      <w:r w:rsidR="00A72BBC">
        <w:t>utarbeide</w:t>
      </w:r>
      <w:r w:rsidR="00A72BBC" w:rsidRPr="000253A9">
        <w:t xml:space="preserve"> kostnadsestimat som skal godkjennes av Kunden før oppstart </w:t>
      </w:r>
      <w:r w:rsidR="0100195A">
        <w:t xml:space="preserve">av </w:t>
      </w:r>
      <w:r w:rsidR="00A72BBC">
        <w:t xml:space="preserve">arbeid. </w:t>
      </w:r>
    </w:p>
    <w:p w14:paraId="5647ABB0" w14:textId="7DFD5867" w:rsidR="00A72BBC" w:rsidRPr="0081115F" w:rsidRDefault="00A72BBC" w:rsidP="00A72BBC">
      <w:pPr>
        <w:pStyle w:val="CommentText10"/>
        <w:rPr>
          <w:i/>
          <w:iCs/>
        </w:rPr>
      </w:pPr>
      <w:r>
        <w:br/>
      </w:r>
      <w:r w:rsidRPr="0081115F">
        <w:rPr>
          <w:i/>
          <w:iCs/>
        </w:rPr>
        <w:t>Vederlag for bistand i avtaleperioden</w:t>
      </w:r>
    </w:p>
    <w:tbl>
      <w:tblPr>
        <w:tblW w:w="0" w:type="auto"/>
        <w:tblLayout w:type="fixed"/>
        <w:tblLook w:val="04A0" w:firstRow="1" w:lastRow="0" w:firstColumn="1" w:lastColumn="0" w:noHBand="0" w:noVBand="1"/>
      </w:tblPr>
      <w:tblGrid>
        <w:gridCol w:w="3765"/>
        <w:gridCol w:w="2070"/>
        <w:gridCol w:w="2295"/>
      </w:tblGrid>
      <w:tr w:rsidR="7F273DFF" w14:paraId="4DCBEF55" w14:textId="77777777" w:rsidTr="7F273DFF">
        <w:trPr>
          <w:trHeight w:val="345"/>
        </w:trPr>
        <w:tc>
          <w:tcPr>
            <w:tcW w:w="3765" w:type="dxa"/>
            <w:tcBorders>
              <w:top w:val="single" w:sz="8" w:space="0" w:color="auto"/>
              <w:left w:val="single" w:sz="8" w:space="0" w:color="auto"/>
              <w:bottom w:val="single" w:sz="8" w:space="0" w:color="auto"/>
              <w:right w:val="single" w:sz="8" w:space="0" w:color="auto"/>
            </w:tcBorders>
            <w:shd w:val="clear" w:color="auto" w:fill="FFC000"/>
          </w:tcPr>
          <w:p w14:paraId="378CC24D" w14:textId="76E50332" w:rsidR="7F273DFF" w:rsidRDefault="7F273DFF" w:rsidP="00AE1A0C">
            <w:pPr>
              <w:jc w:val="center"/>
            </w:pPr>
            <w:r w:rsidRPr="7F273DFF">
              <w:rPr>
                <w:rFonts w:eastAsia="Calibri"/>
              </w:rPr>
              <w:t>Beskrivelse</w:t>
            </w:r>
          </w:p>
        </w:tc>
        <w:tc>
          <w:tcPr>
            <w:tcW w:w="2070" w:type="dxa"/>
            <w:tcBorders>
              <w:top w:val="single" w:sz="8" w:space="0" w:color="auto"/>
              <w:left w:val="single" w:sz="8" w:space="0" w:color="auto"/>
              <w:bottom w:val="single" w:sz="8" w:space="0" w:color="auto"/>
              <w:right w:val="single" w:sz="8" w:space="0" w:color="auto"/>
            </w:tcBorders>
            <w:shd w:val="clear" w:color="auto" w:fill="FFC000"/>
          </w:tcPr>
          <w:p w14:paraId="0B84BD70" w14:textId="7132E8FD" w:rsidR="7F273DFF" w:rsidRDefault="31315F3D" w:rsidP="00AE1A0C">
            <w:pPr>
              <w:jc w:val="center"/>
              <w:rPr>
                <w:color w:val="000000" w:themeColor="text1"/>
              </w:rPr>
            </w:pPr>
            <w:r w:rsidRPr="50852BF1">
              <w:rPr>
                <w:rFonts w:eastAsia="Calibri"/>
                <w:color w:val="000000" w:themeColor="text1"/>
              </w:rPr>
              <w:t>Timeestimat</w:t>
            </w:r>
          </w:p>
        </w:tc>
        <w:tc>
          <w:tcPr>
            <w:tcW w:w="2295" w:type="dxa"/>
            <w:tcBorders>
              <w:top w:val="single" w:sz="8" w:space="0" w:color="auto"/>
              <w:left w:val="single" w:sz="8" w:space="0" w:color="auto"/>
              <w:bottom w:val="single" w:sz="8" w:space="0" w:color="auto"/>
              <w:right w:val="single" w:sz="8" w:space="0" w:color="auto"/>
            </w:tcBorders>
            <w:shd w:val="clear" w:color="auto" w:fill="FFC000"/>
          </w:tcPr>
          <w:p w14:paraId="64689CB1" w14:textId="758A7595" w:rsidR="7F273DFF" w:rsidRPr="007D3D43" w:rsidRDefault="6EF52EBC" w:rsidP="00AE1A0C">
            <w:pPr>
              <w:jc w:val="center"/>
              <w:rPr>
                <w:rFonts w:eastAsia="Calibri"/>
                <w:color w:val="000000" w:themeColor="text1"/>
              </w:rPr>
            </w:pPr>
            <w:r w:rsidRPr="608C3FF3">
              <w:rPr>
                <w:rFonts w:eastAsia="Calibri"/>
                <w:color w:val="000000" w:themeColor="text1"/>
              </w:rPr>
              <w:t>Timepris</w:t>
            </w:r>
            <w:r w:rsidR="00046CE0">
              <w:rPr>
                <w:rFonts w:eastAsia="Calibri"/>
                <w:color w:val="000000" w:themeColor="text1"/>
              </w:rPr>
              <w:t xml:space="preserve"> </w:t>
            </w:r>
            <w:r w:rsidR="002A5EE1">
              <w:rPr>
                <w:rFonts w:eastAsia="Calibri"/>
                <w:color w:val="000000" w:themeColor="text1"/>
              </w:rPr>
              <w:br/>
            </w:r>
            <w:r w:rsidR="00046CE0">
              <w:rPr>
                <w:rFonts w:eastAsia="Calibri"/>
                <w:color w:val="000000" w:themeColor="text1"/>
              </w:rPr>
              <w:t>NOK ekskl. mva.</w:t>
            </w:r>
          </w:p>
        </w:tc>
      </w:tr>
      <w:tr w:rsidR="7F273DFF" w14:paraId="7793A528" w14:textId="77777777" w:rsidTr="7F273DFF">
        <w:trPr>
          <w:trHeight w:val="345"/>
        </w:trPr>
        <w:tc>
          <w:tcPr>
            <w:tcW w:w="3765" w:type="dxa"/>
            <w:tcBorders>
              <w:top w:val="single" w:sz="8" w:space="0" w:color="auto"/>
              <w:left w:val="single" w:sz="8" w:space="0" w:color="auto"/>
              <w:bottom w:val="single" w:sz="8" w:space="0" w:color="auto"/>
              <w:right w:val="single" w:sz="8" w:space="0" w:color="auto"/>
            </w:tcBorders>
          </w:tcPr>
          <w:p w14:paraId="346056BF" w14:textId="039149AD" w:rsidR="7F273DFF" w:rsidRDefault="6455AD41" w:rsidP="7F273DFF">
            <w:pPr>
              <w:rPr>
                <w:rFonts w:eastAsia="Calibri"/>
              </w:rPr>
            </w:pPr>
            <w:r w:rsidRPr="35978B5B">
              <w:rPr>
                <w:rFonts w:eastAsia="Calibri"/>
              </w:rPr>
              <w:t>Bistand</w:t>
            </w:r>
            <w:r w:rsidR="69845E2C" w:rsidRPr="35978B5B">
              <w:rPr>
                <w:rFonts w:eastAsia="Calibri"/>
              </w:rPr>
              <w:t xml:space="preserve"> knyttet </w:t>
            </w:r>
            <w:r w:rsidR="69845E2C" w:rsidRPr="2FB366A5">
              <w:rPr>
                <w:rFonts w:eastAsia="Calibri"/>
              </w:rPr>
              <w:t>til løsningen</w:t>
            </w:r>
          </w:p>
        </w:tc>
        <w:tc>
          <w:tcPr>
            <w:tcW w:w="2070" w:type="dxa"/>
            <w:tcBorders>
              <w:top w:val="single" w:sz="8" w:space="0" w:color="auto"/>
              <w:left w:val="single" w:sz="8" w:space="0" w:color="auto"/>
              <w:bottom w:val="single" w:sz="8" w:space="0" w:color="auto"/>
              <w:right w:val="single" w:sz="8" w:space="0" w:color="auto"/>
            </w:tcBorders>
          </w:tcPr>
          <w:p w14:paraId="476FB059" w14:textId="17C676D9" w:rsidR="7F273DFF" w:rsidRDefault="7F273DFF" w:rsidP="7F273DFF"/>
        </w:tc>
        <w:tc>
          <w:tcPr>
            <w:tcW w:w="2295" w:type="dxa"/>
            <w:tcBorders>
              <w:top w:val="single" w:sz="8" w:space="0" w:color="auto"/>
              <w:left w:val="single" w:sz="8" w:space="0" w:color="auto"/>
              <w:bottom w:val="single" w:sz="8" w:space="0" w:color="auto"/>
              <w:right w:val="single" w:sz="8" w:space="0" w:color="auto"/>
            </w:tcBorders>
          </w:tcPr>
          <w:p w14:paraId="297FC624" w14:textId="08A38973" w:rsidR="7F273DFF" w:rsidRDefault="7F273DFF" w:rsidP="7F273DFF">
            <w:r w:rsidRPr="7F273DFF">
              <w:rPr>
                <w:rFonts w:eastAsia="Calibri"/>
                <w:b/>
                <w:bCs/>
              </w:rPr>
              <w:t xml:space="preserve"> </w:t>
            </w:r>
          </w:p>
        </w:tc>
      </w:tr>
      <w:tr w:rsidR="7F273DFF" w14:paraId="61C06FB7" w14:textId="77777777" w:rsidTr="7F273DFF">
        <w:trPr>
          <w:trHeight w:val="345"/>
        </w:trPr>
        <w:tc>
          <w:tcPr>
            <w:tcW w:w="3765" w:type="dxa"/>
            <w:tcBorders>
              <w:top w:val="single" w:sz="8" w:space="0" w:color="auto"/>
              <w:left w:val="single" w:sz="8" w:space="0" w:color="auto"/>
              <w:bottom w:val="single" w:sz="8" w:space="0" w:color="auto"/>
              <w:right w:val="single" w:sz="8" w:space="0" w:color="auto"/>
            </w:tcBorders>
          </w:tcPr>
          <w:p w14:paraId="7195503C" w14:textId="2C3ABF65" w:rsidR="7F273DFF" w:rsidRDefault="343DAB4B" w:rsidP="7F273DFF">
            <w:r w:rsidRPr="63FE5A68">
              <w:rPr>
                <w:rFonts w:eastAsia="Calibri"/>
              </w:rPr>
              <w:t>Bistand montering av utstyr</w:t>
            </w:r>
          </w:p>
        </w:tc>
        <w:tc>
          <w:tcPr>
            <w:tcW w:w="2070" w:type="dxa"/>
            <w:tcBorders>
              <w:top w:val="single" w:sz="8" w:space="0" w:color="auto"/>
              <w:left w:val="single" w:sz="8" w:space="0" w:color="auto"/>
              <w:bottom w:val="single" w:sz="8" w:space="0" w:color="auto"/>
              <w:right w:val="single" w:sz="8" w:space="0" w:color="auto"/>
            </w:tcBorders>
          </w:tcPr>
          <w:p w14:paraId="47A650A6" w14:textId="628EB519" w:rsidR="7F273DFF" w:rsidRDefault="7F273DFF" w:rsidP="7F273DFF"/>
        </w:tc>
        <w:tc>
          <w:tcPr>
            <w:tcW w:w="2295" w:type="dxa"/>
            <w:tcBorders>
              <w:top w:val="single" w:sz="8" w:space="0" w:color="auto"/>
              <w:left w:val="single" w:sz="8" w:space="0" w:color="auto"/>
              <w:bottom w:val="single" w:sz="8" w:space="0" w:color="auto"/>
              <w:right w:val="single" w:sz="8" w:space="0" w:color="auto"/>
            </w:tcBorders>
          </w:tcPr>
          <w:p w14:paraId="11DA89C8" w14:textId="58FBAF39" w:rsidR="7F273DFF" w:rsidRDefault="7F273DFF" w:rsidP="7F273DFF">
            <w:r w:rsidRPr="7F273DFF">
              <w:rPr>
                <w:rFonts w:eastAsia="Calibri"/>
                <w:b/>
                <w:bCs/>
              </w:rPr>
              <w:t xml:space="preserve"> </w:t>
            </w:r>
          </w:p>
        </w:tc>
      </w:tr>
      <w:tr w:rsidR="7F273DFF" w14:paraId="525ED888" w14:textId="77777777" w:rsidTr="7F273DFF">
        <w:trPr>
          <w:trHeight w:val="345"/>
        </w:trPr>
        <w:tc>
          <w:tcPr>
            <w:tcW w:w="3765" w:type="dxa"/>
            <w:tcBorders>
              <w:top w:val="single" w:sz="8" w:space="0" w:color="auto"/>
              <w:left w:val="single" w:sz="8" w:space="0" w:color="auto"/>
              <w:bottom w:val="single" w:sz="8" w:space="0" w:color="auto"/>
              <w:right w:val="single" w:sz="8" w:space="0" w:color="auto"/>
            </w:tcBorders>
          </w:tcPr>
          <w:p w14:paraId="0329C2BA" w14:textId="297B320B" w:rsidR="7F273DFF" w:rsidRDefault="4E2F9B4A" w:rsidP="7F273DFF">
            <w:r w:rsidRPr="5774758F">
              <w:rPr>
                <w:rFonts w:eastAsia="Calibri"/>
                <w:color w:val="FF0000"/>
              </w:rPr>
              <w:t>&lt; Aktivitet fylles ut av leverandør&gt;</w:t>
            </w:r>
          </w:p>
        </w:tc>
        <w:tc>
          <w:tcPr>
            <w:tcW w:w="2070" w:type="dxa"/>
            <w:tcBorders>
              <w:top w:val="single" w:sz="8" w:space="0" w:color="auto"/>
              <w:left w:val="single" w:sz="8" w:space="0" w:color="auto"/>
              <w:bottom w:val="single" w:sz="8" w:space="0" w:color="auto"/>
              <w:right w:val="single" w:sz="8" w:space="0" w:color="auto"/>
            </w:tcBorders>
          </w:tcPr>
          <w:p w14:paraId="211D5145" w14:textId="22A9AE41" w:rsidR="7F273DFF" w:rsidRDefault="7F273DFF" w:rsidP="7F273DFF"/>
        </w:tc>
        <w:tc>
          <w:tcPr>
            <w:tcW w:w="2295" w:type="dxa"/>
            <w:tcBorders>
              <w:top w:val="single" w:sz="8" w:space="0" w:color="auto"/>
              <w:left w:val="single" w:sz="8" w:space="0" w:color="auto"/>
              <w:bottom w:val="single" w:sz="8" w:space="0" w:color="auto"/>
              <w:right w:val="single" w:sz="8" w:space="0" w:color="auto"/>
            </w:tcBorders>
          </w:tcPr>
          <w:p w14:paraId="306725D8" w14:textId="122AE031" w:rsidR="7F273DFF" w:rsidRDefault="7F273DFF" w:rsidP="7F273DFF">
            <w:r w:rsidRPr="7F273DFF">
              <w:rPr>
                <w:rFonts w:eastAsia="Calibri"/>
                <w:b/>
                <w:bCs/>
              </w:rPr>
              <w:t xml:space="preserve"> </w:t>
            </w:r>
          </w:p>
        </w:tc>
      </w:tr>
      <w:tr w:rsidR="7F273DFF" w14:paraId="27FCFEA0" w14:textId="77777777" w:rsidTr="00AE1A0C">
        <w:trPr>
          <w:trHeight w:val="345"/>
        </w:trPr>
        <w:tc>
          <w:tcPr>
            <w:tcW w:w="376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AA2822C" w14:textId="5E9C4152" w:rsidR="7F273DFF" w:rsidRPr="00AE1A0C" w:rsidRDefault="28BD91D7" w:rsidP="00AE1A0C">
            <w:pPr>
              <w:jc w:val="right"/>
              <w:rPr>
                <w:b/>
              </w:rPr>
            </w:pPr>
            <w:r w:rsidRPr="00AE1A0C">
              <w:rPr>
                <w:rFonts w:eastAsia="Calibri"/>
                <w:b/>
              </w:rPr>
              <w:t>Sum</w:t>
            </w:r>
          </w:p>
        </w:tc>
        <w:tc>
          <w:tcPr>
            <w:tcW w:w="207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9B1CCFD" w14:textId="3961C103" w:rsidR="7F273DFF" w:rsidRDefault="7F273DFF" w:rsidP="50852BF1">
            <w:pPr>
              <w:jc w:val="center"/>
            </w:pPr>
          </w:p>
        </w:tc>
        <w:tc>
          <w:tcPr>
            <w:tcW w:w="229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61B487B" w14:textId="355E84BF" w:rsidR="7F273DFF" w:rsidRDefault="7F273DFF" w:rsidP="7F273DFF">
            <w:pPr>
              <w:rPr>
                <w:rFonts w:eastAsia="Calibri"/>
                <w:b/>
              </w:rPr>
            </w:pPr>
          </w:p>
        </w:tc>
      </w:tr>
    </w:tbl>
    <w:p w14:paraId="54723C57" w14:textId="48D9B0B5" w:rsidR="003C1561" w:rsidRDefault="54F3CE94" w:rsidP="003C1561">
      <w:r>
        <w:t xml:space="preserve">Leverandør skal oppgi timepriser i tabellen over. </w:t>
      </w:r>
      <w:r w:rsidR="635C3B6D" w:rsidRPr="003669A8">
        <w:t>For evalueringsformål vil Kunden legge til grunn et estimat på 500 timer i avtaleperioden.</w:t>
      </w:r>
    </w:p>
    <w:p w14:paraId="35C318F8" w14:textId="05CB3827" w:rsidR="00526CEB" w:rsidRDefault="00526CEB">
      <w:pPr>
        <w:spacing w:after="0" w:line="240" w:lineRule="auto"/>
      </w:pPr>
      <w:r>
        <w:br w:type="page"/>
      </w:r>
    </w:p>
    <w:p w14:paraId="41E523FE" w14:textId="0ED5352D" w:rsidR="00D50A6A" w:rsidRDefault="00D50A6A" w:rsidP="009A0C78">
      <w:pPr>
        <w:pStyle w:val="Heading2"/>
      </w:pPr>
      <w:bookmarkStart w:id="50" w:name="_Toc230174082"/>
      <w:r w:rsidRPr="00E22561">
        <w:t>Faktureringstidspunkt og betalingsbetingelser</w:t>
      </w:r>
      <w:bookmarkEnd w:id="50"/>
    </w:p>
    <w:p w14:paraId="2465C974" w14:textId="2BCE2F08" w:rsidR="00D50A6A" w:rsidRDefault="00D50A6A" w:rsidP="00D50A6A">
      <w:r w:rsidRPr="00D50A6A">
        <w:rPr>
          <w:i/>
          <w:sz w:val="20"/>
          <w:szCs w:val="20"/>
        </w:rPr>
        <w:t>Avtalens punkt 4.2</w:t>
      </w:r>
      <w:r>
        <w:t xml:space="preserve"> </w:t>
      </w:r>
    </w:p>
    <w:p w14:paraId="66475CA0" w14:textId="20E9D150" w:rsidR="00636A3A" w:rsidRPr="00A97D71" w:rsidRDefault="00636A3A" w:rsidP="00636A3A">
      <w:r w:rsidRPr="00A97D71">
        <w:t>Leverandørens fakturaer skal spesifiseres og dokumenteres slik at alle vederlagspostene kan kontrolleres av Kunden, inkludert eventuelle påløpte standardiserte kompensasjoner. Alle fakturaer for løpende timer skal være vedlagt detaljert spesifikasjon over påløpte timer</w:t>
      </w:r>
      <w:r w:rsidR="1F6CA6B9" w:rsidRPr="00A97D71">
        <w:t>.</w:t>
      </w:r>
    </w:p>
    <w:p w14:paraId="5AB955D7" w14:textId="1851D1BD" w:rsidR="00636A3A" w:rsidRPr="00A97D71" w:rsidRDefault="00636A3A" w:rsidP="00636A3A">
      <w:r w:rsidRPr="00A97D71">
        <w:t>Fastpris for etableringsprosjektet og godkjenningsperioden faktureres månedlig og skal gjenspeile faktisk utført arbeid. Som dokumentasjon til faktura skal Leverandør dokumentere faktisk fremdrift opp mot omforent fremdriftsplan</w:t>
      </w:r>
      <w:r w:rsidR="67D58CF9" w:rsidRPr="00A97D71">
        <w:t>.</w:t>
      </w:r>
      <w:r w:rsidRPr="00A97D71">
        <w:t xml:space="preserve">  </w:t>
      </w:r>
    </w:p>
    <w:p w14:paraId="131F12A4" w14:textId="77777777" w:rsidR="00636A3A" w:rsidRPr="00A97D71" w:rsidRDefault="00636A3A" w:rsidP="00636A3A">
      <w:r w:rsidRPr="00A97D71">
        <w:t xml:space="preserve">Arbeid etter medgått tid faktureres månedlig. </w:t>
      </w:r>
    </w:p>
    <w:p w14:paraId="2A1AE8E2" w14:textId="30D58B33" w:rsidR="00636A3A" w:rsidRPr="00A97D71" w:rsidRDefault="00636A3A" w:rsidP="00636A3A">
      <w:r w:rsidRPr="00A97D71">
        <w:t xml:space="preserve">Vederlag for tjenesten i drift faktureres månedlig. </w:t>
      </w:r>
    </w:p>
    <w:p w14:paraId="69CF2F03" w14:textId="1D5B0C10" w:rsidR="008C064C" w:rsidRPr="00A97D71" w:rsidRDefault="008C064C" w:rsidP="003C658F">
      <w:r w:rsidRPr="00A97D71">
        <w:t>Oppdragsgiver mottar kun elektronisk faktura fra sine leverandører</w:t>
      </w:r>
      <w:r w:rsidR="00AE61DC">
        <w:t xml:space="preserve">. </w:t>
      </w:r>
      <w:r w:rsidR="005D3DC3">
        <w:t>Oppdragsgiver</w:t>
      </w:r>
      <w:r w:rsidR="00AE61DC">
        <w:t xml:space="preserve"> </w:t>
      </w:r>
      <w:r w:rsidRPr="00A97D71">
        <w:t xml:space="preserve">tar ikke imot faktura på e-post. </w:t>
      </w:r>
    </w:p>
    <w:p w14:paraId="5076DD79" w14:textId="6F65BF9B" w:rsidR="00C75E04" w:rsidRPr="00A97D71" w:rsidRDefault="00C75E04" w:rsidP="003C658F">
      <w:r w:rsidRPr="00A97D71">
        <w:t>Leverandørens EHF-fakturaer skal sendes til Oppdragsgivers organisasjonsnummer:</w:t>
      </w:r>
    </w:p>
    <w:p w14:paraId="7B1B5D4B" w14:textId="77777777" w:rsidR="00C75E04" w:rsidRPr="006B07FF" w:rsidRDefault="00C75E04" w:rsidP="00C75E04">
      <w:pPr>
        <w:ind w:left="708"/>
        <w:rPr>
          <w:rFonts w:cs="Lucida Sans Unicode"/>
          <w:b/>
          <w:i/>
          <w:color w:val="000000" w:themeColor="text1"/>
          <w:lang w:eastAsia="nb-NO"/>
        </w:rPr>
      </w:pPr>
      <w:r w:rsidRPr="006B07FF">
        <w:rPr>
          <w:rFonts w:cs="Lucida Sans Unicode"/>
          <w:b/>
          <w:i/>
          <w:color w:val="000000" w:themeColor="text1"/>
          <w:lang w:eastAsia="nb-NO"/>
        </w:rPr>
        <w:t>97 10 32 081</w:t>
      </w:r>
    </w:p>
    <w:p w14:paraId="63D70D7D" w14:textId="77777777" w:rsidR="00C75E04" w:rsidRPr="006B07FF" w:rsidRDefault="00C75E04" w:rsidP="00C75E04">
      <w:pPr>
        <w:spacing w:after="80"/>
        <w:rPr>
          <w:rFonts w:cs="Lucida Sans Unicode"/>
          <w:bCs/>
          <w:color w:val="000000" w:themeColor="text1"/>
          <w:lang w:eastAsia="nb-NO"/>
        </w:rPr>
      </w:pPr>
      <w:r w:rsidRPr="006B07FF">
        <w:rPr>
          <w:rFonts w:cs="Lucida Sans Unicode"/>
          <w:bCs/>
          <w:color w:val="000000" w:themeColor="text1"/>
          <w:lang w:eastAsia="nb-NO"/>
        </w:rPr>
        <w:t>Leveranse av EHF skal skje på den av Direktorat for forvaltning og IKT (</w:t>
      </w:r>
      <w:r>
        <w:rPr>
          <w:rFonts w:cs="Lucida Sans Unicode"/>
          <w:bCs/>
          <w:color w:val="000000" w:themeColor="text1"/>
          <w:lang w:eastAsia="nb-NO"/>
        </w:rPr>
        <w:t>DFØ</w:t>
      </w:r>
      <w:r w:rsidRPr="006B07FF">
        <w:rPr>
          <w:rFonts w:cs="Lucida Sans Unicode"/>
          <w:bCs/>
          <w:color w:val="000000" w:themeColor="text1"/>
          <w:lang w:eastAsia="nb-NO"/>
        </w:rPr>
        <w:t xml:space="preserve">) sin til enhver tid valgte kommunikasjonsmetode. Ved endring av kommunikasjonsmetode vil Leverandøren bli varslet seks måneder før nødvendig endring finner sted. Leverandøren må selv bære eventuelle kostnader leveranse av EHF måtte medføre. </w:t>
      </w:r>
    </w:p>
    <w:p w14:paraId="320AE521" w14:textId="23FD687F" w:rsidR="001156FC" w:rsidRDefault="001156FC" w:rsidP="00C75E04">
      <w:pPr>
        <w:spacing w:after="80"/>
        <w:rPr>
          <w:rFonts w:cs="Lucida Sans Unicode"/>
          <w:bCs/>
          <w:color w:val="000000" w:themeColor="text1"/>
          <w:lang w:eastAsia="nb-NO"/>
        </w:rPr>
      </w:pPr>
    </w:p>
    <w:p w14:paraId="4C2D6F5E" w14:textId="461F18E5" w:rsidR="00C75E04" w:rsidRPr="006B07FF" w:rsidRDefault="00C75E04" w:rsidP="00C75E04">
      <w:pPr>
        <w:spacing w:after="80"/>
        <w:rPr>
          <w:rFonts w:cs="Lucida Sans Unicode"/>
          <w:bCs/>
          <w:color w:val="000000" w:themeColor="text1"/>
          <w:lang w:eastAsia="nb-NO"/>
        </w:rPr>
      </w:pPr>
      <w:r w:rsidRPr="006B07FF">
        <w:rPr>
          <w:rFonts w:cs="Lucida Sans Unicode"/>
          <w:bCs/>
          <w:color w:val="000000" w:themeColor="text1"/>
          <w:lang w:eastAsia="nb-NO"/>
        </w:rPr>
        <w:t xml:space="preserve">Leverandøren skal sette seg inn i Oppdragsgivers og </w:t>
      </w:r>
      <w:proofErr w:type="spellStart"/>
      <w:r w:rsidRPr="006B07FF">
        <w:rPr>
          <w:rFonts w:cs="Lucida Sans Unicode"/>
          <w:bCs/>
          <w:color w:val="000000" w:themeColor="text1"/>
          <w:lang w:eastAsia="nb-NO"/>
        </w:rPr>
        <w:t>D</w:t>
      </w:r>
      <w:r>
        <w:rPr>
          <w:rFonts w:cs="Lucida Sans Unicode"/>
          <w:bCs/>
          <w:color w:val="000000" w:themeColor="text1"/>
          <w:lang w:eastAsia="nb-NO"/>
        </w:rPr>
        <w:t>FØs</w:t>
      </w:r>
      <w:proofErr w:type="spellEnd"/>
      <w:r w:rsidRPr="006B07FF">
        <w:rPr>
          <w:rFonts w:cs="Lucida Sans Unicode"/>
          <w:bCs/>
          <w:color w:val="000000" w:themeColor="text1"/>
          <w:lang w:eastAsia="nb-NO"/>
        </w:rPr>
        <w:t xml:space="preserve"> krav til EHF-faktura.  Informasjon om hvordan Leverandøren skal levere EHF til Oppdragsgiver, samt særskilte krav til datainnhold finnes her:</w:t>
      </w:r>
    </w:p>
    <w:p w14:paraId="061645C3" w14:textId="456463FC" w:rsidR="00C75E04" w:rsidRPr="001D013C" w:rsidRDefault="00C75E04" w:rsidP="00C75E04">
      <w:pPr>
        <w:spacing w:after="80"/>
        <w:rPr>
          <w:rFonts w:cs="Lucida Sans Unicode"/>
          <w:bCs/>
          <w:i/>
          <w:iCs/>
          <w:color w:val="000000" w:themeColor="text1"/>
          <w:sz w:val="20"/>
          <w:szCs w:val="20"/>
          <w:lang w:eastAsia="nb-NO"/>
        </w:rPr>
      </w:pPr>
      <w:hyperlink r:id="rId13" w:history="1">
        <w:r w:rsidRPr="001D013C">
          <w:rPr>
            <w:rFonts w:cs="Lucida Sans Unicode"/>
            <w:bCs/>
            <w:i/>
            <w:iCs/>
            <w:color w:val="0000FF"/>
            <w:sz w:val="20"/>
            <w:szCs w:val="20"/>
            <w:u w:val="single"/>
            <w:lang w:eastAsia="nb-NO"/>
          </w:rPr>
          <w:t>http://www.vegvesen.no/om+statens+vegvesen/kontakt+oss/for-leverandorer/faktura-til-statens-vegvesen</w:t>
        </w:r>
      </w:hyperlink>
    </w:p>
    <w:p w14:paraId="1F7F10CD" w14:textId="77777777" w:rsidR="00C75E04" w:rsidRPr="006B07FF" w:rsidRDefault="00C75E04" w:rsidP="00C75E04">
      <w:pPr>
        <w:spacing w:after="80"/>
        <w:rPr>
          <w:rFonts w:cs="Lucida Sans Unicode"/>
          <w:bCs/>
          <w:color w:val="000000" w:themeColor="text1"/>
          <w:lang w:eastAsia="nb-NO"/>
        </w:rPr>
      </w:pPr>
      <w:r w:rsidRPr="006B07FF">
        <w:rPr>
          <w:rFonts w:cs="Lucida Sans Unicode"/>
          <w:bCs/>
          <w:color w:val="000000" w:themeColor="text1"/>
          <w:lang w:eastAsia="nb-NO"/>
        </w:rPr>
        <w:t xml:space="preserve">EHF som ikke oppfyller Oppdragsgivers og </w:t>
      </w:r>
      <w:proofErr w:type="spellStart"/>
      <w:r w:rsidRPr="006B07FF">
        <w:rPr>
          <w:rFonts w:cs="Lucida Sans Unicode"/>
          <w:bCs/>
          <w:color w:val="000000" w:themeColor="text1"/>
          <w:lang w:eastAsia="nb-NO"/>
        </w:rPr>
        <w:t>D</w:t>
      </w:r>
      <w:r>
        <w:rPr>
          <w:rFonts w:cs="Lucida Sans Unicode"/>
          <w:bCs/>
          <w:color w:val="000000" w:themeColor="text1"/>
          <w:lang w:eastAsia="nb-NO"/>
        </w:rPr>
        <w:t>FØs</w:t>
      </w:r>
      <w:proofErr w:type="spellEnd"/>
      <w:r w:rsidRPr="006B07FF">
        <w:rPr>
          <w:rFonts w:cs="Lucida Sans Unicode"/>
          <w:bCs/>
          <w:color w:val="000000" w:themeColor="text1"/>
          <w:lang w:eastAsia="nb-NO"/>
        </w:rPr>
        <w:t xml:space="preserve"> minstekrav til fakturering, har Oppdragsgiver rett til å returnere. Dersom Oppdragsgiver rettmessig har returnert en faktura, løper opprinnelig betalingsfrist fra </w:t>
      </w:r>
      <w:r>
        <w:rPr>
          <w:rFonts w:cs="Lucida Sans Unicode"/>
          <w:bCs/>
          <w:color w:val="000000" w:themeColor="text1"/>
          <w:lang w:eastAsia="nb-NO"/>
        </w:rPr>
        <w:t xml:space="preserve">det </w:t>
      </w:r>
      <w:r w:rsidRPr="006B07FF">
        <w:rPr>
          <w:rFonts w:cs="Lucida Sans Unicode"/>
          <w:bCs/>
          <w:color w:val="000000" w:themeColor="text1"/>
          <w:lang w:eastAsia="nb-NO"/>
        </w:rPr>
        <w:t>tidspunktet faktura er levert</w:t>
      </w:r>
      <w:r>
        <w:rPr>
          <w:rFonts w:cs="Lucida Sans Unicode"/>
          <w:bCs/>
          <w:color w:val="000000" w:themeColor="text1"/>
          <w:lang w:eastAsia="nb-NO"/>
        </w:rPr>
        <w:t xml:space="preserve"> i henhold til </w:t>
      </w:r>
      <w:r w:rsidRPr="006B07FF">
        <w:rPr>
          <w:rFonts w:cs="Lucida Sans Unicode"/>
          <w:bCs/>
          <w:color w:val="000000" w:themeColor="text1"/>
          <w:lang w:eastAsia="nb-NO"/>
        </w:rPr>
        <w:t>avtalt format.</w:t>
      </w:r>
    </w:p>
    <w:p w14:paraId="7CE708D6" w14:textId="77777777" w:rsidR="007C1DCE" w:rsidRDefault="00C75E04" w:rsidP="00AB323E">
      <w:pPr>
        <w:spacing w:after="80"/>
        <w:rPr>
          <w:rFonts w:cs="Lucida Sans Unicode"/>
          <w:bCs/>
          <w:color w:val="000000" w:themeColor="text1"/>
          <w:lang w:eastAsia="nb-NO"/>
        </w:rPr>
      </w:pPr>
      <w:r w:rsidRPr="006B07FF">
        <w:rPr>
          <w:rFonts w:cs="Lucida Sans Unicode"/>
          <w:bCs/>
          <w:color w:val="000000" w:themeColor="text1"/>
          <w:lang w:eastAsia="nb-NO"/>
        </w:rPr>
        <w:t>Leverandøren må selv bære eventuelle kostnader leveranse av elektronisk faktura måtte medføre for denne.</w:t>
      </w:r>
    </w:p>
    <w:p w14:paraId="3EEE7857" w14:textId="23A14529" w:rsidR="00AB323E" w:rsidRPr="007C1DCE" w:rsidRDefault="00AB323E" w:rsidP="00AB323E">
      <w:pPr>
        <w:spacing w:after="80"/>
        <w:rPr>
          <w:rFonts w:cs="Lucida Sans Unicode"/>
          <w:bCs/>
          <w:color w:val="000000" w:themeColor="text1"/>
          <w:lang w:eastAsia="nb-NO"/>
        </w:rPr>
      </w:pPr>
      <w:r w:rsidRPr="00443D7B">
        <w:t>Elektronisk faktura skal merkes med:</w:t>
      </w:r>
    </w:p>
    <w:p w14:paraId="5D8B70BA" w14:textId="5A9E575A" w:rsidR="00AB323E" w:rsidRDefault="00AB323E" w:rsidP="00CC6824">
      <w:pPr>
        <w:pStyle w:val="ListParagraph"/>
        <w:numPr>
          <w:ilvl w:val="0"/>
          <w:numId w:val="11"/>
        </w:numPr>
        <w:spacing w:after="80"/>
      </w:pPr>
      <w:r w:rsidRPr="00443D7B">
        <w:t xml:space="preserve">Bestillers navn: </w:t>
      </w:r>
      <w:r w:rsidR="00243965">
        <w:t>Sissel Terese Kristiansen</w:t>
      </w:r>
    </w:p>
    <w:p w14:paraId="56C0EFDD" w14:textId="66461883" w:rsidR="00243965" w:rsidRPr="00443D7B" w:rsidRDefault="00243965" w:rsidP="00CC6824">
      <w:pPr>
        <w:pStyle w:val="ListParagraph"/>
        <w:numPr>
          <w:ilvl w:val="0"/>
          <w:numId w:val="11"/>
        </w:numPr>
        <w:spacing w:after="80"/>
      </w:pPr>
      <w:r>
        <w:t>Bestillers id: SISKRI</w:t>
      </w:r>
    </w:p>
    <w:p w14:paraId="49708894" w14:textId="77777777" w:rsidR="00AB323E" w:rsidRPr="006569DC" w:rsidRDefault="00AB323E" w:rsidP="00CC6824">
      <w:pPr>
        <w:pStyle w:val="ListParagraph"/>
        <w:numPr>
          <w:ilvl w:val="0"/>
          <w:numId w:val="11"/>
        </w:numPr>
        <w:spacing w:after="80"/>
      </w:pPr>
      <w:r w:rsidRPr="006569DC">
        <w:t>Bestillingsnummer: Oppdragsgiver fyller inn ved hver enkelt bestilling</w:t>
      </w:r>
    </w:p>
    <w:p w14:paraId="7D347D03" w14:textId="33F48ACD" w:rsidR="00AB323E" w:rsidRPr="0035205F" w:rsidRDefault="00AB323E" w:rsidP="00CC6824">
      <w:pPr>
        <w:pStyle w:val="ListParagraph"/>
        <w:numPr>
          <w:ilvl w:val="0"/>
          <w:numId w:val="11"/>
        </w:numPr>
        <w:spacing w:after="80"/>
      </w:pPr>
      <w:proofErr w:type="spellStart"/>
      <w:r>
        <w:t>Kontraktnummer</w:t>
      </w:r>
      <w:proofErr w:type="spellEnd"/>
      <w:r>
        <w:t xml:space="preserve">: </w:t>
      </w:r>
      <w:r w:rsidR="0035205F" w:rsidRPr="127B7F70">
        <w:rPr>
          <w:rFonts w:cs="Times New Roman"/>
        </w:rPr>
        <w:t>26</w:t>
      </w:r>
      <w:r w:rsidR="009C4BF3" w:rsidRPr="127B7F70">
        <w:rPr>
          <w:rFonts w:cs="Times New Roman"/>
        </w:rPr>
        <w:t>/</w:t>
      </w:r>
      <w:r w:rsidR="0035205F" w:rsidRPr="127B7F70">
        <w:rPr>
          <w:rFonts w:cs="Times New Roman"/>
        </w:rPr>
        <w:t>38970</w:t>
      </w:r>
    </w:p>
    <w:p w14:paraId="3FAF30C3" w14:textId="79CCC313" w:rsidR="001D013C" w:rsidRDefault="001D013C">
      <w:pPr>
        <w:spacing w:after="0" w:line="240" w:lineRule="auto"/>
      </w:pPr>
      <w:r>
        <w:br w:type="page"/>
      </w:r>
    </w:p>
    <w:p w14:paraId="56D1E85A" w14:textId="6202B6C9" w:rsidR="00D50A6A" w:rsidRDefault="00D50A6A" w:rsidP="009A0C78">
      <w:pPr>
        <w:pStyle w:val="Heading2"/>
      </w:pPr>
      <w:bookmarkStart w:id="51" w:name="_Toc230174083"/>
      <w:r w:rsidRPr="00E22561">
        <w:t>Prisendringer</w:t>
      </w:r>
      <w:bookmarkEnd w:id="51"/>
    </w:p>
    <w:p w14:paraId="4DCBBB75" w14:textId="19583857" w:rsidR="00D50A6A" w:rsidRDefault="00D50A6A" w:rsidP="00AD2E80">
      <w:pPr>
        <w:rPr>
          <w:i/>
          <w:sz w:val="20"/>
          <w:szCs w:val="20"/>
        </w:rPr>
      </w:pPr>
      <w:r>
        <w:rPr>
          <w:i/>
          <w:sz w:val="20"/>
          <w:szCs w:val="20"/>
        </w:rPr>
        <w:t xml:space="preserve">Avtalens punkt 4.5 </w:t>
      </w:r>
    </w:p>
    <w:p w14:paraId="23BF727D" w14:textId="16B5A4DF" w:rsidR="00E92787" w:rsidRDefault="00E92787" w:rsidP="73B5255E">
      <w:r>
        <w:t>Timesp</w:t>
      </w:r>
      <w:r w:rsidR="70F1160F">
        <w:t>r</w:t>
      </w:r>
      <w:r>
        <w:t>isene kan endres årlig,</w:t>
      </w:r>
      <w:r w:rsidR="007652F8">
        <w:t xml:space="preserve"> i henhold til KPI</w:t>
      </w:r>
      <w:r w:rsidR="00A950A7">
        <w:t>,</w:t>
      </w:r>
      <w:r>
        <w:t xml:space="preserve"> første gang </w:t>
      </w:r>
      <w:r w:rsidR="00CA1B98">
        <w:t>01.01.2027</w:t>
      </w:r>
      <w:r w:rsidR="00DC4040">
        <w:t xml:space="preserve">, ref. </w:t>
      </w:r>
      <w:r w:rsidR="009B4DEE">
        <w:t>SSA-L Generell Avtaletekst Kapittel 4.5.</w:t>
      </w:r>
    </w:p>
    <w:p w14:paraId="31D13A62" w14:textId="0E8BC98A" w:rsidR="02419D4F" w:rsidRDefault="02419D4F" w:rsidP="73B5255E">
      <w:r w:rsidRPr="149F16E9">
        <w:t xml:space="preserve">Tilsvarende </w:t>
      </w:r>
      <w:r w:rsidRPr="3DC08062">
        <w:t xml:space="preserve">skal </w:t>
      </w:r>
      <w:r w:rsidRPr="7F98C331">
        <w:t xml:space="preserve">også </w:t>
      </w:r>
      <w:r w:rsidR="7E6941C7" w:rsidRPr="7F98C331">
        <w:t xml:space="preserve">prisene for </w:t>
      </w:r>
      <w:r w:rsidRPr="149F16E9">
        <w:t>utstyr</w:t>
      </w:r>
      <w:r w:rsidR="2AAC167E" w:rsidRPr="371AC03F">
        <w:t xml:space="preserve"> kunne justeres </w:t>
      </w:r>
      <w:r w:rsidR="2AAC167E" w:rsidRPr="23A94C7D">
        <w:t xml:space="preserve">dersom kostnadene i </w:t>
      </w:r>
      <w:r w:rsidR="2AAC167E" w:rsidRPr="5B2B498A">
        <w:t xml:space="preserve">Leverandørens avtale med </w:t>
      </w:r>
      <w:r w:rsidR="2AAC167E" w:rsidRPr="6B0BEBCF">
        <w:t>levera</w:t>
      </w:r>
      <w:r w:rsidR="0673AE1F" w:rsidRPr="6B0BEBCF">
        <w:t>nd</w:t>
      </w:r>
      <w:r w:rsidR="2AAC167E" w:rsidRPr="6B0BEBCF">
        <w:t>ør</w:t>
      </w:r>
      <w:r w:rsidR="2AAC167E" w:rsidRPr="5B2B498A">
        <w:t>/produse</w:t>
      </w:r>
      <w:r w:rsidR="3CCFEEF1" w:rsidRPr="5B2B498A">
        <w:t xml:space="preserve">nt </w:t>
      </w:r>
      <w:r w:rsidR="3CCFEEF1" w:rsidRPr="6B0BEBCF">
        <w:t>endres</w:t>
      </w:r>
      <w:r w:rsidR="0C021ACA" w:rsidRPr="3AB6749A">
        <w:t>, og dokumenteres</w:t>
      </w:r>
      <w:r w:rsidRPr="6B0BEBCF">
        <w:t>.</w:t>
      </w:r>
    </w:p>
    <w:p w14:paraId="4DFD8B35" w14:textId="77777777" w:rsidR="007C6B62" w:rsidRDefault="007C6B62" w:rsidP="0040073C"/>
    <w:p w14:paraId="5FC471BF" w14:textId="37D78BF8" w:rsidR="00B86B25" w:rsidRDefault="007C6B62" w:rsidP="007C6B62">
      <w:pPr>
        <w:pStyle w:val="Heading2"/>
      </w:pPr>
      <w:bookmarkStart w:id="52" w:name="_Toc230174084"/>
      <w:r>
        <w:t>Reise og utlegg</w:t>
      </w:r>
      <w:bookmarkEnd w:id="52"/>
    </w:p>
    <w:p w14:paraId="46A557EB" w14:textId="685C0AA4" w:rsidR="00B86B25" w:rsidRPr="009D12DB" w:rsidRDefault="00B86B25" w:rsidP="00B86B25">
      <w:pPr>
        <w:spacing w:before="120"/>
      </w:pPr>
      <w:r w:rsidRPr="00403188">
        <w:t xml:space="preserve">Utlegg, herunder reise- og diettkostnader, skal være inkludert i prisen. De dekkes bare i den grad de er avtalt i det enkelte tilfelle ved leveranse av konsulentbistand etter medgått tid. I disse tilfellene skal reise- og diettkostnadene spesifiseres særskilt og dekkes etter </w:t>
      </w:r>
      <w:r w:rsidR="00475C27">
        <w:t>S</w:t>
      </w:r>
      <w:r w:rsidRPr="00403188">
        <w:t xml:space="preserve">tatens gjeldende satser hvis ikke annet er avtalt. Reisetid faktureres bare hvis det er særskilt avtalt. </w:t>
      </w:r>
    </w:p>
    <w:p w14:paraId="1C4EE29C" w14:textId="77777777" w:rsidR="00D50A6A" w:rsidRPr="00AD2E80" w:rsidRDefault="00D50A6A" w:rsidP="00AD2E80">
      <w:pPr>
        <w:rPr>
          <w:i/>
          <w:sz w:val="20"/>
          <w:szCs w:val="20"/>
        </w:rPr>
      </w:pPr>
    </w:p>
    <w:p w14:paraId="29E0F2AA" w14:textId="4704FB6F" w:rsidR="003C1561" w:rsidRDefault="003C1561" w:rsidP="009A0C78">
      <w:pPr>
        <w:pStyle w:val="Heading2"/>
      </w:pPr>
      <w:bookmarkStart w:id="53" w:name="_Toc230174085"/>
      <w:r w:rsidRPr="003C1561">
        <w:t>Avbestilling</w:t>
      </w:r>
      <w:bookmarkEnd w:id="53"/>
    </w:p>
    <w:p w14:paraId="242BD166" w14:textId="0DB69F89" w:rsidR="003C1561" w:rsidRPr="00851640" w:rsidRDefault="003C1561" w:rsidP="00D50A6A">
      <w:pPr>
        <w:rPr>
          <w:i/>
          <w:sz w:val="20"/>
          <w:szCs w:val="20"/>
        </w:rPr>
      </w:pPr>
      <w:r w:rsidRPr="00851640">
        <w:rPr>
          <w:i/>
          <w:sz w:val="20"/>
          <w:szCs w:val="20"/>
        </w:rPr>
        <w:t>Avtalens punk</w:t>
      </w:r>
      <w:r w:rsidR="00851640">
        <w:rPr>
          <w:i/>
          <w:sz w:val="20"/>
          <w:szCs w:val="20"/>
        </w:rPr>
        <w:t>t 5.2</w:t>
      </w:r>
    </w:p>
    <w:p w14:paraId="2BB7FC32" w14:textId="1DA08CE4" w:rsidR="00394A1B" w:rsidRDefault="00515EDC" w:rsidP="003C1561">
      <w:pPr>
        <w:rPr>
          <w:iCs/>
        </w:rPr>
      </w:pPr>
      <w:r w:rsidRPr="0042748E">
        <w:rPr>
          <w:iCs/>
        </w:rPr>
        <w:t xml:space="preserve">Kunden referer til det som </w:t>
      </w:r>
      <w:proofErr w:type="gramStart"/>
      <w:r w:rsidRPr="0042748E">
        <w:rPr>
          <w:iCs/>
        </w:rPr>
        <w:t>fremgår</w:t>
      </w:r>
      <w:proofErr w:type="gramEnd"/>
      <w:r w:rsidRPr="0042748E">
        <w:rPr>
          <w:iCs/>
        </w:rPr>
        <w:t xml:space="preserve"> i </w:t>
      </w:r>
      <w:r w:rsidR="002D6AC1">
        <w:t>SSA-L Generell Avtaletekst Kapittel</w:t>
      </w:r>
      <w:r w:rsidRPr="0042748E">
        <w:rPr>
          <w:iCs/>
        </w:rPr>
        <w:t xml:space="preserve"> </w:t>
      </w:r>
      <w:r>
        <w:rPr>
          <w:iCs/>
        </w:rPr>
        <w:t>5.2</w:t>
      </w:r>
    </w:p>
    <w:p w14:paraId="23872021" w14:textId="77777777" w:rsidR="00515EDC" w:rsidRPr="00851640" w:rsidRDefault="00515EDC" w:rsidP="003C1561">
      <w:pPr>
        <w:rPr>
          <w:i/>
        </w:rPr>
      </w:pPr>
    </w:p>
    <w:p w14:paraId="7F191D07" w14:textId="017B8FC1" w:rsidR="007F3E7F" w:rsidRPr="007F3E7F" w:rsidRDefault="007F3E7F" w:rsidP="009A0C78">
      <w:pPr>
        <w:pStyle w:val="Heading2"/>
      </w:pPr>
      <w:bookmarkStart w:id="54" w:name="_Toc488143784"/>
      <w:bookmarkStart w:id="55" w:name="_Toc230174086"/>
      <w:r w:rsidRPr="007F3E7F">
        <w:t>Partenes plikter i avslutningsperioden</w:t>
      </w:r>
      <w:bookmarkEnd w:id="55"/>
    </w:p>
    <w:p w14:paraId="3212F34F" w14:textId="77777777" w:rsidR="00851640" w:rsidRDefault="00AD2E80" w:rsidP="00AD2E80">
      <w:pPr>
        <w:rPr>
          <w:i/>
          <w:sz w:val="20"/>
          <w:szCs w:val="20"/>
        </w:rPr>
      </w:pPr>
      <w:r w:rsidRPr="00A02C4D">
        <w:rPr>
          <w:i/>
          <w:sz w:val="20"/>
          <w:szCs w:val="20"/>
        </w:rPr>
        <w:t xml:space="preserve">Avtalens punkt </w:t>
      </w:r>
      <w:r w:rsidR="003C1561" w:rsidRPr="00A02C4D">
        <w:rPr>
          <w:i/>
          <w:sz w:val="20"/>
          <w:szCs w:val="20"/>
        </w:rPr>
        <w:t>5.</w:t>
      </w:r>
      <w:r w:rsidRPr="00A02C4D">
        <w:rPr>
          <w:i/>
          <w:sz w:val="20"/>
          <w:szCs w:val="20"/>
        </w:rPr>
        <w:t>3</w:t>
      </w:r>
      <w:bookmarkEnd w:id="54"/>
      <w:r w:rsidR="00851640">
        <w:rPr>
          <w:i/>
          <w:sz w:val="20"/>
          <w:szCs w:val="20"/>
        </w:rPr>
        <w:t xml:space="preserve"> </w:t>
      </w:r>
    </w:p>
    <w:p w14:paraId="1379D648" w14:textId="636996E0" w:rsidR="00424ACF" w:rsidRDefault="00424ACF" w:rsidP="00424ACF">
      <w:r w:rsidRPr="00BE36E4">
        <w:t xml:space="preserve">Timepris for Leverandørens ytelser i forbindelse med avslutning av avtalen følger prisen på bistand/konsulentytelser som angitt i </w:t>
      </w:r>
      <w:r w:rsidR="00A20B66" w:rsidRPr="00BE36E4">
        <w:t>kapittel</w:t>
      </w:r>
      <w:r w:rsidRPr="00BE36E4">
        <w:t xml:space="preserve"> 6.</w:t>
      </w:r>
      <w:r w:rsidR="00B8626F" w:rsidRPr="00BE36E4">
        <w:t>3</w:t>
      </w:r>
      <w:r w:rsidRPr="00BE36E4">
        <w:t>.</w:t>
      </w:r>
      <w:r>
        <w:t xml:space="preserve"> </w:t>
      </w:r>
    </w:p>
    <w:p w14:paraId="40C4BA5D" w14:textId="77777777" w:rsidR="003D06C3" w:rsidRPr="00AD2E80" w:rsidRDefault="003D06C3" w:rsidP="00AD2E80">
      <w:pPr>
        <w:rPr>
          <w:i/>
          <w:sz w:val="20"/>
          <w:szCs w:val="20"/>
        </w:rPr>
      </w:pPr>
    </w:p>
    <w:p w14:paraId="5FF27039" w14:textId="37DA816F" w:rsidR="003C1561" w:rsidRDefault="003C1561" w:rsidP="009A0C78">
      <w:pPr>
        <w:pStyle w:val="Heading2"/>
      </w:pPr>
      <w:bookmarkStart w:id="56" w:name="_Toc230174087"/>
      <w:r w:rsidRPr="003C1561">
        <w:t>Rekonstruksjon av data</w:t>
      </w:r>
      <w:bookmarkEnd w:id="56"/>
    </w:p>
    <w:p w14:paraId="54A46261" w14:textId="00F0CBAF" w:rsidR="003C1561" w:rsidRPr="00A02C4D" w:rsidRDefault="003C1561" w:rsidP="003C1561">
      <w:pPr>
        <w:rPr>
          <w:i/>
          <w:sz w:val="20"/>
          <w:szCs w:val="20"/>
        </w:rPr>
      </w:pPr>
      <w:r w:rsidRPr="00A02C4D">
        <w:rPr>
          <w:i/>
          <w:sz w:val="20"/>
          <w:szCs w:val="20"/>
        </w:rPr>
        <w:t xml:space="preserve">Avtalens </w:t>
      </w:r>
      <w:r w:rsidR="00D50A6A" w:rsidRPr="00A02C4D">
        <w:rPr>
          <w:i/>
          <w:sz w:val="20"/>
          <w:szCs w:val="20"/>
        </w:rPr>
        <w:t>punkt</w:t>
      </w:r>
      <w:r w:rsidRPr="00A02C4D">
        <w:rPr>
          <w:i/>
          <w:sz w:val="20"/>
          <w:szCs w:val="20"/>
        </w:rPr>
        <w:t xml:space="preserve"> 8</w:t>
      </w:r>
    </w:p>
    <w:p w14:paraId="16599FC0" w14:textId="1DB09AD5" w:rsidR="00FA7FE2" w:rsidRDefault="00FA7FE2" w:rsidP="00FA7FE2">
      <w:pPr>
        <w:rPr>
          <w:iCs/>
        </w:rPr>
      </w:pPr>
      <w:bookmarkStart w:id="57" w:name="_Toc423509509"/>
      <w:r w:rsidRPr="0042748E">
        <w:rPr>
          <w:iCs/>
        </w:rPr>
        <w:t xml:space="preserve">Kunden referer til det som </w:t>
      </w:r>
      <w:proofErr w:type="gramStart"/>
      <w:r w:rsidRPr="0042748E">
        <w:rPr>
          <w:iCs/>
        </w:rPr>
        <w:t>fremgår</w:t>
      </w:r>
      <w:proofErr w:type="gramEnd"/>
      <w:r w:rsidRPr="0042748E">
        <w:rPr>
          <w:iCs/>
        </w:rPr>
        <w:t xml:space="preserve"> i </w:t>
      </w:r>
      <w:r w:rsidR="002D6AC1">
        <w:t>SSA-L Generell Avtaletekst Kapittel</w:t>
      </w:r>
      <w:r w:rsidRPr="0042748E">
        <w:rPr>
          <w:iCs/>
        </w:rPr>
        <w:t xml:space="preserve"> </w:t>
      </w:r>
      <w:r>
        <w:rPr>
          <w:iCs/>
        </w:rPr>
        <w:t>8.</w:t>
      </w:r>
    </w:p>
    <w:p w14:paraId="2CA6DD90" w14:textId="2D08848B" w:rsidR="00635E2E" w:rsidRPr="00AD2E80" w:rsidRDefault="00635E2E" w:rsidP="00AD2E80">
      <w:pPr>
        <w:pStyle w:val="Heading1"/>
      </w:pPr>
      <w:bookmarkStart w:id="58" w:name="_Toc230174088"/>
      <w:r w:rsidRPr="00AD2E80">
        <w:t xml:space="preserve">Bilag </w:t>
      </w:r>
      <w:r w:rsidR="007975F7">
        <w:t>7</w:t>
      </w:r>
      <w:r w:rsidRPr="00AD2E80">
        <w:t>: Endringer i den generelle avtaleteksten</w:t>
      </w:r>
      <w:bookmarkEnd w:id="57"/>
      <w:bookmarkEnd w:id="58"/>
    </w:p>
    <w:p w14:paraId="188EA000" w14:textId="77777777" w:rsidR="00635E2E" w:rsidRDefault="00635E2E" w:rsidP="00635E2E"/>
    <w:p w14:paraId="2D5483D1" w14:textId="77777777" w:rsidR="00530DAC" w:rsidRPr="005C51B3" w:rsidRDefault="00530DAC" w:rsidP="00530DAC">
      <w:pPr>
        <w:rPr>
          <w:rFonts w:cs="Arial"/>
          <w:iCs/>
          <w:color w:val="000000"/>
          <w:szCs w:val="20"/>
        </w:rPr>
      </w:pPr>
      <w:bookmarkStart w:id="59" w:name="_Toc423509510"/>
      <w:r w:rsidRPr="005C51B3">
        <w:rPr>
          <w:rFonts w:cs="Arial"/>
          <w:iCs/>
          <w:color w:val="000000"/>
          <w:szCs w:val="20"/>
        </w:rPr>
        <w:t>Endringer til den generelle avtaleteksten skal samles her med mindre den generelle avtaleteksten henviser slike endringer til et annet bilag, jf. avtalens punkt 1.3.</w:t>
      </w:r>
    </w:p>
    <w:p w14:paraId="15F5295D" w14:textId="2D3297B5" w:rsidR="00530DAC" w:rsidRPr="005C51B3" w:rsidRDefault="00530DAC" w:rsidP="00530DAC">
      <w:pPr>
        <w:rPr>
          <w:rFonts w:cs="Arial"/>
          <w:iCs/>
          <w:color w:val="000000"/>
          <w:szCs w:val="20"/>
        </w:rPr>
      </w:pPr>
      <w:r w:rsidRPr="005C51B3">
        <w:rPr>
          <w:rFonts w:cs="Arial"/>
          <w:iCs/>
          <w:color w:val="000000"/>
          <w:szCs w:val="20"/>
        </w:rPr>
        <w:t>Leverandøren bør være oppmerksom på at avvik, forbehold og endringer i avtalen kan medføre at tilbudet blir avvist.</w:t>
      </w:r>
    </w:p>
    <w:p w14:paraId="794091D9" w14:textId="77777777" w:rsidR="00530DAC" w:rsidRPr="005C51B3" w:rsidRDefault="00530DAC" w:rsidP="00530DAC">
      <w:pPr>
        <w:rPr>
          <w:rFonts w:cs="Arial"/>
          <w:iCs/>
          <w:color w:val="000000"/>
          <w:szCs w:val="20"/>
        </w:rPr>
      </w:pPr>
      <w:r w:rsidRPr="005C51B3">
        <w:rPr>
          <w:rFonts w:cs="Arial"/>
          <w:iCs/>
          <w:color w:val="000000"/>
          <w:szCs w:val="20"/>
        </w:rPr>
        <w:t xml:space="preserve">Alle slike endringer skal fremkomme her, slik at teksten i den generelle avtaleteksten forblir uendret. Det må </w:t>
      </w:r>
      <w:proofErr w:type="gramStart"/>
      <w:r w:rsidRPr="005C51B3">
        <w:rPr>
          <w:rFonts w:cs="Arial"/>
          <w:iCs/>
          <w:color w:val="000000"/>
          <w:szCs w:val="20"/>
        </w:rPr>
        <w:t>fremkomme</w:t>
      </w:r>
      <w:proofErr w:type="gramEnd"/>
      <w:r w:rsidRPr="005C51B3">
        <w:rPr>
          <w:rFonts w:cs="Arial"/>
          <w:iCs/>
          <w:color w:val="000000"/>
          <w:szCs w:val="20"/>
        </w:rPr>
        <w:t xml:space="preserve"> klart og utvetydig hvilke bestemmelser i avtalen det er gjort endringer til samt resultatet av endringen.  </w:t>
      </w:r>
    </w:p>
    <w:p w14:paraId="4A4AF2A2" w14:textId="77777777" w:rsidR="00530DAC" w:rsidRDefault="00530DAC" w:rsidP="00530DAC">
      <w:pPr>
        <w:rPr>
          <w:rFonts w:cs="Arial"/>
          <w:i/>
          <w:color w:val="000000"/>
          <w:sz w:val="20"/>
          <w:szCs w:val="20"/>
        </w:rPr>
      </w:pPr>
    </w:p>
    <w:p w14:paraId="2FAF3C17" w14:textId="334697A2" w:rsidR="00530DAC" w:rsidRDefault="003C1561" w:rsidP="00530DAC">
      <w:r>
        <w:t>E</w:t>
      </w:r>
      <w:r w:rsidR="00530DAC" w:rsidRPr="0002559F">
        <w:t>ndringstabell</w:t>
      </w:r>
      <w:r w:rsidR="00530DAC">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84"/>
        <w:gridCol w:w="6125"/>
      </w:tblGrid>
      <w:tr w:rsidR="00213CF4" w:rsidRPr="008D5761" w14:paraId="6792B83A" w14:textId="77777777" w:rsidTr="005E22B0">
        <w:trPr>
          <w:trHeight w:val="596"/>
        </w:trPr>
        <w:tc>
          <w:tcPr>
            <w:tcW w:w="2795" w:type="dxa"/>
            <w:shd w:val="clear" w:color="auto" w:fill="D9D9D9"/>
            <w:vAlign w:val="center"/>
          </w:tcPr>
          <w:p w14:paraId="6E7D8F98" w14:textId="51DB656A" w:rsidR="00530DAC" w:rsidRPr="00746E75" w:rsidRDefault="00530DAC" w:rsidP="005E22B0">
            <w:pPr>
              <w:spacing w:before="40"/>
              <w:jc w:val="center"/>
              <w:rPr>
                <w:b/>
                <w:szCs w:val="20"/>
              </w:rPr>
            </w:pPr>
            <w:r>
              <w:rPr>
                <w:b/>
                <w:szCs w:val="20"/>
              </w:rPr>
              <w:t>Henvisning til avtalens punkt og ev. avsnitt</w:t>
            </w:r>
          </w:p>
        </w:tc>
        <w:tc>
          <w:tcPr>
            <w:tcW w:w="6157" w:type="dxa"/>
            <w:shd w:val="clear" w:color="auto" w:fill="D9D9D9"/>
            <w:vAlign w:val="center"/>
          </w:tcPr>
          <w:p w14:paraId="61FAA4D7" w14:textId="77777777" w:rsidR="00530DAC" w:rsidRPr="00746E75" w:rsidRDefault="00530DAC" w:rsidP="005E22B0">
            <w:pPr>
              <w:spacing w:before="40"/>
              <w:jc w:val="center"/>
              <w:rPr>
                <w:b/>
                <w:szCs w:val="20"/>
              </w:rPr>
            </w:pPr>
            <w:r w:rsidRPr="00746E75">
              <w:rPr>
                <w:b/>
                <w:szCs w:val="20"/>
              </w:rPr>
              <w:t>Erstattes med</w:t>
            </w:r>
          </w:p>
        </w:tc>
      </w:tr>
      <w:tr w:rsidR="00F07FCD" w:rsidRPr="008D5761" w14:paraId="30E1FACE" w14:textId="77777777" w:rsidTr="00530DAC">
        <w:tc>
          <w:tcPr>
            <w:tcW w:w="2795" w:type="dxa"/>
          </w:tcPr>
          <w:p w14:paraId="02B26709" w14:textId="77777777" w:rsidR="00530DAC" w:rsidRPr="005E22B0" w:rsidRDefault="00530DAC" w:rsidP="004F1128">
            <w:pPr>
              <w:rPr>
                <w:sz w:val="20"/>
                <w:szCs w:val="20"/>
              </w:rPr>
            </w:pPr>
          </w:p>
        </w:tc>
        <w:tc>
          <w:tcPr>
            <w:tcW w:w="6157" w:type="dxa"/>
            <w:vAlign w:val="bottom"/>
          </w:tcPr>
          <w:p w14:paraId="11276F35" w14:textId="77777777" w:rsidR="00530DAC" w:rsidRPr="005E22B0" w:rsidRDefault="00530DAC" w:rsidP="004F1128">
            <w:pPr>
              <w:rPr>
                <w:sz w:val="20"/>
                <w:szCs w:val="20"/>
              </w:rPr>
            </w:pPr>
            <w:r w:rsidRPr="005E22B0">
              <w:rPr>
                <w:sz w:val="20"/>
                <w:szCs w:val="20"/>
              </w:rPr>
              <w:t>Ny formulering/tekst må angis</w:t>
            </w:r>
          </w:p>
        </w:tc>
      </w:tr>
      <w:tr w:rsidR="00F07FCD" w:rsidRPr="008D5761" w14:paraId="0CEBFF01" w14:textId="77777777" w:rsidTr="00530DAC">
        <w:tc>
          <w:tcPr>
            <w:tcW w:w="2795" w:type="dxa"/>
          </w:tcPr>
          <w:p w14:paraId="685F844E" w14:textId="77777777" w:rsidR="00530DAC" w:rsidRPr="005E22B0" w:rsidRDefault="00530DAC" w:rsidP="004F1128">
            <w:pPr>
              <w:rPr>
                <w:sz w:val="20"/>
                <w:szCs w:val="20"/>
              </w:rPr>
            </w:pPr>
          </w:p>
        </w:tc>
        <w:tc>
          <w:tcPr>
            <w:tcW w:w="6157" w:type="dxa"/>
            <w:vAlign w:val="bottom"/>
          </w:tcPr>
          <w:p w14:paraId="33638B83" w14:textId="77777777" w:rsidR="00530DAC" w:rsidRPr="005E22B0" w:rsidRDefault="00530DAC" w:rsidP="004F1128">
            <w:pPr>
              <w:rPr>
                <w:sz w:val="20"/>
                <w:szCs w:val="20"/>
              </w:rPr>
            </w:pPr>
          </w:p>
        </w:tc>
      </w:tr>
      <w:tr w:rsidR="00F07FCD" w:rsidRPr="008D5761" w14:paraId="4C482C1E" w14:textId="77777777" w:rsidTr="00530DAC">
        <w:tc>
          <w:tcPr>
            <w:tcW w:w="2795" w:type="dxa"/>
          </w:tcPr>
          <w:p w14:paraId="54A277BE" w14:textId="77777777" w:rsidR="00530DAC" w:rsidRPr="005E22B0" w:rsidRDefault="00530DAC" w:rsidP="004F1128">
            <w:pPr>
              <w:rPr>
                <w:sz w:val="20"/>
                <w:szCs w:val="20"/>
              </w:rPr>
            </w:pPr>
          </w:p>
        </w:tc>
        <w:tc>
          <w:tcPr>
            <w:tcW w:w="6157" w:type="dxa"/>
            <w:vAlign w:val="bottom"/>
          </w:tcPr>
          <w:p w14:paraId="77D89E92" w14:textId="77777777" w:rsidR="00530DAC" w:rsidRPr="005E22B0" w:rsidRDefault="00530DAC" w:rsidP="004F1128">
            <w:pPr>
              <w:rPr>
                <w:sz w:val="20"/>
                <w:szCs w:val="20"/>
              </w:rPr>
            </w:pPr>
          </w:p>
        </w:tc>
      </w:tr>
      <w:tr w:rsidR="00F07FCD" w:rsidRPr="008D5761" w14:paraId="2FB6104D" w14:textId="77777777" w:rsidTr="00530DAC">
        <w:tc>
          <w:tcPr>
            <w:tcW w:w="2795" w:type="dxa"/>
          </w:tcPr>
          <w:p w14:paraId="07D15617" w14:textId="77777777" w:rsidR="00530DAC" w:rsidRPr="005E22B0" w:rsidRDefault="00530DAC" w:rsidP="004F1128">
            <w:pPr>
              <w:rPr>
                <w:sz w:val="20"/>
                <w:szCs w:val="20"/>
              </w:rPr>
            </w:pPr>
          </w:p>
        </w:tc>
        <w:tc>
          <w:tcPr>
            <w:tcW w:w="6157" w:type="dxa"/>
            <w:vAlign w:val="bottom"/>
          </w:tcPr>
          <w:p w14:paraId="04E06602" w14:textId="77777777" w:rsidR="00530DAC" w:rsidRPr="005E22B0" w:rsidRDefault="00530DAC" w:rsidP="004F1128">
            <w:pPr>
              <w:rPr>
                <w:sz w:val="20"/>
                <w:szCs w:val="20"/>
              </w:rPr>
            </w:pPr>
          </w:p>
        </w:tc>
      </w:tr>
    </w:tbl>
    <w:p w14:paraId="58A99544" w14:textId="3633F53F" w:rsidR="00635E2E" w:rsidRPr="00530DAC" w:rsidRDefault="00530DAC" w:rsidP="00530DAC">
      <w:pPr>
        <w:pStyle w:val="Heading1"/>
      </w:pPr>
      <w:bookmarkStart w:id="60" w:name="_Toc230174089"/>
      <w:r>
        <w:t>Bilag 8</w:t>
      </w:r>
      <w:r w:rsidRPr="00530DAC">
        <w:t xml:space="preserve">: Endringer av </w:t>
      </w:r>
      <w:r w:rsidR="00631E91">
        <w:t>avtalen</w:t>
      </w:r>
      <w:r w:rsidR="00631E91" w:rsidRPr="00530DAC">
        <w:t xml:space="preserve"> </w:t>
      </w:r>
      <w:r w:rsidR="00635E2E" w:rsidRPr="00530DAC">
        <w:t>etter avtaleinngåelsen</w:t>
      </w:r>
      <w:bookmarkEnd w:id="59"/>
      <w:bookmarkEnd w:id="60"/>
    </w:p>
    <w:p w14:paraId="016680E0" w14:textId="77777777" w:rsidR="00FA418D" w:rsidRDefault="00FA418D" w:rsidP="00530DAC">
      <w:pPr>
        <w:rPr>
          <w:i/>
        </w:rPr>
      </w:pPr>
      <w:bookmarkStart w:id="61" w:name="_Toc404769251"/>
      <w:bookmarkStart w:id="62" w:name="_Toc404771498"/>
      <w:bookmarkStart w:id="63" w:name="_Toc471906848"/>
      <w:bookmarkStart w:id="64" w:name="_Toc488143787"/>
    </w:p>
    <w:p w14:paraId="0FB2F36B" w14:textId="7E7CC353" w:rsidR="00530DAC" w:rsidRPr="006255E7" w:rsidRDefault="00530DAC" w:rsidP="00530DAC">
      <w:pPr>
        <w:rPr>
          <w:b/>
          <w:i/>
        </w:rPr>
      </w:pPr>
      <w:r w:rsidRPr="006255E7">
        <w:rPr>
          <w:b/>
          <w:i/>
        </w:rPr>
        <w:t xml:space="preserve">Avtalens punkt 1.4 </w:t>
      </w:r>
      <w:bookmarkEnd w:id="61"/>
      <w:bookmarkEnd w:id="62"/>
      <w:bookmarkEnd w:id="63"/>
      <w:bookmarkEnd w:id="64"/>
    </w:p>
    <w:p w14:paraId="7E226C2B" w14:textId="77777777" w:rsidR="00530DAC" w:rsidRPr="005C51B3" w:rsidRDefault="00530DAC" w:rsidP="00530DAC">
      <w:pPr>
        <w:rPr>
          <w:rFonts w:cs="Arial"/>
          <w:iCs/>
          <w:color w:val="000000"/>
          <w:szCs w:val="20"/>
        </w:rPr>
      </w:pPr>
      <w:r w:rsidRPr="005C51B3">
        <w:rPr>
          <w:rFonts w:cs="Arial"/>
          <w:iCs/>
          <w:color w:val="000000"/>
          <w:szCs w:val="20"/>
        </w:rPr>
        <w:t>Det er Leverandøren som er ansvarlig for at det føres en fortløpende katalog over endringene som utgjør bilag 8. Leverandøren er også ansvarlig for at Kunden uten ugrunnet opphold gis en oppdatert kopi. Kunden må selv holde oversikt over hvilke endringsanmodninger de har sendt og hvilke endringsoverslag de har mottatt.</w:t>
      </w:r>
    </w:p>
    <w:p w14:paraId="5B8300DD" w14:textId="77777777" w:rsidR="00530DAC" w:rsidRPr="005C51B3" w:rsidRDefault="00530DAC" w:rsidP="00530DAC">
      <w:pPr>
        <w:rPr>
          <w:rFonts w:cs="Arial"/>
          <w:iCs/>
          <w:color w:val="000000"/>
          <w:szCs w:val="20"/>
        </w:rPr>
      </w:pPr>
      <w:r w:rsidRPr="005C51B3">
        <w:rPr>
          <w:rFonts w:cs="Arial"/>
          <w:iCs/>
          <w:color w:val="000000"/>
          <w:szCs w:val="20"/>
        </w:rPr>
        <w:t>Kunden er ansvarlig for at endringene det er anmodet om ikke er i strid med regelverket for offentlige anskaffelser. Endringer som anses som vesentlige vil bli betraktet som direkte anskaffelser og enhver som mener at det er foretatt en direkteanskaffelse kan klage inn Kunden for Klagenemnda for offentlige anskaffelser.</w:t>
      </w:r>
    </w:p>
    <w:p w14:paraId="5CF90045" w14:textId="0AD6C82B" w:rsidR="00635E2E" w:rsidRDefault="00CF5952" w:rsidP="00635E2E">
      <w:r>
        <w:t>E</w:t>
      </w:r>
      <w:r w:rsidR="00635E2E">
        <w:t>ndringskatalog:</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34"/>
        <w:gridCol w:w="3478"/>
        <w:gridCol w:w="2157"/>
        <w:gridCol w:w="1740"/>
      </w:tblGrid>
      <w:tr w:rsidR="00B84196" w:rsidRPr="00746E75" w14:paraId="7B8D0285" w14:textId="77777777" w:rsidTr="00485B1E">
        <w:tc>
          <w:tcPr>
            <w:tcW w:w="1539" w:type="dxa"/>
            <w:shd w:val="clear" w:color="auto" w:fill="D9D9D9"/>
          </w:tcPr>
          <w:p w14:paraId="578C3E64" w14:textId="77777777" w:rsidR="00635E2E" w:rsidRPr="00746E75" w:rsidRDefault="00635E2E" w:rsidP="003947B4">
            <w:pPr>
              <w:spacing w:before="40"/>
              <w:rPr>
                <w:b/>
                <w:szCs w:val="20"/>
              </w:rPr>
            </w:pPr>
            <w:r>
              <w:rPr>
                <w:b/>
                <w:szCs w:val="20"/>
              </w:rPr>
              <w:t>Endringsnr.</w:t>
            </w:r>
          </w:p>
        </w:tc>
        <w:tc>
          <w:tcPr>
            <w:tcW w:w="3511" w:type="dxa"/>
            <w:shd w:val="clear" w:color="auto" w:fill="D9D9D9"/>
          </w:tcPr>
          <w:p w14:paraId="3A426EAD" w14:textId="61951507" w:rsidR="00635E2E" w:rsidRPr="00746E75" w:rsidRDefault="00635E2E" w:rsidP="003947B4">
            <w:pPr>
              <w:spacing w:before="40"/>
              <w:rPr>
                <w:b/>
                <w:szCs w:val="20"/>
              </w:rPr>
            </w:pPr>
            <w:r>
              <w:rPr>
                <w:b/>
                <w:szCs w:val="20"/>
              </w:rPr>
              <w:t>Beskrivelse</w:t>
            </w:r>
            <w:r w:rsidR="00460D6E">
              <w:rPr>
                <w:b/>
                <w:szCs w:val="20"/>
              </w:rPr>
              <w:t xml:space="preserve"> </w:t>
            </w:r>
            <w:r w:rsidR="00460D6E" w:rsidRPr="00460D6E">
              <w:rPr>
                <w:b/>
                <w:i/>
                <w:sz w:val="18"/>
                <w:szCs w:val="20"/>
              </w:rPr>
              <w:t>(hva endringen går ut på, konsekvenser for ev. vederlagsjustering, fremdriftsplan m.m.)</w:t>
            </w:r>
            <w:r w:rsidR="00460D6E" w:rsidRPr="00460D6E">
              <w:rPr>
                <w:b/>
                <w:sz w:val="18"/>
                <w:szCs w:val="20"/>
              </w:rPr>
              <w:t xml:space="preserve"> </w:t>
            </w:r>
          </w:p>
        </w:tc>
        <w:tc>
          <w:tcPr>
            <w:tcW w:w="2161" w:type="dxa"/>
            <w:shd w:val="clear" w:color="auto" w:fill="D9D9D9"/>
          </w:tcPr>
          <w:p w14:paraId="219CAF5A" w14:textId="77777777" w:rsidR="00635E2E" w:rsidRDefault="00635E2E" w:rsidP="003947B4">
            <w:pPr>
              <w:spacing w:before="40"/>
              <w:rPr>
                <w:b/>
                <w:szCs w:val="20"/>
              </w:rPr>
            </w:pPr>
            <w:r>
              <w:rPr>
                <w:b/>
                <w:szCs w:val="20"/>
              </w:rPr>
              <w:t>Ikraftsettelsesdato</w:t>
            </w:r>
          </w:p>
        </w:tc>
        <w:tc>
          <w:tcPr>
            <w:tcW w:w="1743" w:type="dxa"/>
            <w:shd w:val="clear" w:color="auto" w:fill="D9D9D9"/>
          </w:tcPr>
          <w:p w14:paraId="12FFD4A2" w14:textId="77777777" w:rsidR="00635E2E" w:rsidRDefault="00635E2E" w:rsidP="003947B4">
            <w:pPr>
              <w:spacing w:before="40"/>
              <w:rPr>
                <w:b/>
                <w:szCs w:val="20"/>
              </w:rPr>
            </w:pPr>
            <w:r>
              <w:rPr>
                <w:b/>
                <w:szCs w:val="20"/>
              </w:rPr>
              <w:t>Arkivreferanse</w:t>
            </w:r>
          </w:p>
        </w:tc>
      </w:tr>
      <w:tr w:rsidR="00B84196" w:rsidRPr="00EF1F59" w14:paraId="4601A5B3" w14:textId="77777777" w:rsidTr="00485B1E">
        <w:tc>
          <w:tcPr>
            <w:tcW w:w="1539" w:type="dxa"/>
          </w:tcPr>
          <w:p w14:paraId="6BA6A6F1" w14:textId="77777777" w:rsidR="00635E2E" w:rsidRPr="00EF1F59" w:rsidRDefault="00635E2E" w:rsidP="003947B4"/>
        </w:tc>
        <w:tc>
          <w:tcPr>
            <w:tcW w:w="3511" w:type="dxa"/>
            <w:vAlign w:val="bottom"/>
          </w:tcPr>
          <w:p w14:paraId="735F6ADA" w14:textId="77777777" w:rsidR="00635E2E" w:rsidRPr="00EF1F59" w:rsidRDefault="00635E2E" w:rsidP="003947B4"/>
        </w:tc>
        <w:tc>
          <w:tcPr>
            <w:tcW w:w="2161" w:type="dxa"/>
          </w:tcPr>
          <w:p w14:paraId="2E931E6A" w14:textId="77777777" w:rsidR="00635E2E" w:rsidRDefault="00635E2E" w:rsidP="003947B4"/>
        </w:tc>
        <w:tc>
          <w:tcPr>
            <w:tcW w:w="1743" w:type="dxa"/>
          </w:tcPr>
          <w:p w14:paraId="5D028DAA" w14:textId="77777777" w:rsidR="00635E2E" w:rsidRDefault="00635E2E" w:rsidP="003947B4"/>
        </w:tc>
      </w:tr>
      <w:tr w:rsidR="00B84196" w:rsidRPr="00EF1F59" w14:paraId="76DB084E" w14:textId="77777777" w:rsidTr="00485B1E">
        <w:tc>
          <w:tcPr>
            <w:tcW w:w="1539" w:type="dxa"/>
          </w:tcPr>
          <w:p w14:paraId="483E8FEE" w14:textId="77777777" w:rsidR="00635E2E" w:rsidRPr="00EF1F59" w:rsidRDefault="00635E2E" w:rsidP="003947B4"/>
        </w:tc>
        <w:tc>
          <w:tcPr>
            <w:tcW w:w="3511" w:type="dxa"/>
            <w:vAlign w:val="bottom"/>
          </w:tcPr>
          <w:p w14:paraId="23247761" w14:textId="77777777" w:rsidR="00635E2E" w:rsidRPr="00EF1F59" w:rsidRDefault="00635E2E" w:rsidP="003947B4"/>
        </w:tc>
        <w:tc>
          <w:tcPr>
            <w:tcW w:w="2161" w:type="dxa"/>
          </w:tcPr>
          <w:p w14:paraId="49047684" w14:textId="77777777" w:rsidR="00635E2E" w:rsidRPr="00EF1F59" w:rsidRDefault="00635E2E" w:rsidP="003947B4"/>
        </w:tc>
        <w:tc>
          <w:tcPr>
            <w:tcW w:w="1743" w:type="dxa"/>
          </w:tcPr>
          <w:p w14:paraId="4B437B39" w14:textId="77777777" w:rsidR="00635E2E" w:rsidRPr="00EF1F59" w:rsidRDefault="00635E2E" w:rsidP="003947B4"/>
        </w:tc>
      </w:tr>
      <w:tr w:rsidR="00B84196" w:rsidRPr="00EF1F59" w14:paraId="31C4A9A6" w14:textId="77777777" w:rsidTr="00485B1E">
        <w:tc>
          <w:tcPr>
            <w:tcW w:w="1539" w:type="dxa"/>
          </w:tcPr>
          <w:p w14:paraId="4BDA86EE" w14:textId="77777777" w:rsidR="00635E2E" w:rsidRPr="00EF1F59" w:rsidRDefault="00635E2E" w:rsidP="003947B4"/>
        </w:tc>
        <w:tc>
          <w:tcPr>
            <w:tcW w:w="3511" w:type="dxa"/>
            <w:vAlign w:val="bottom"/>
          </w:tcPr>
          <w:p w14:paraId="19773633" w14:textId="77777777" w:rsidR="00635E2E" w:rsidRPr="00EF1F59" w:rsidRDefault="00635E2E" w:rsidP="003947B4"/>
        </w:tc>
        <w:tc>
          <w:tcPr>
            <w:tcW w:w="2161" w:type="dxa"/>
          </w:tcPr>
          <w:p w14:paraId="0D66FEEC" w14:textId="77777777" w:rsidR="00635E2E" w:rsidRPr="00EF1F59" w:rsidRDefault="00635E2E" w:rsidP="003947B4"/>
        </w:tc>
        <w:tc>
          <w:tcPr>
            <w:tcW w:w="1743" w:type="dxa"/>
          </w:tcPr>
          <w:p w14:paraId="434E66A5" w14:textId="77777777" w:rsidR="00635E2E" w:rsidRPr="00EF1F59" w:rsidRDefault="00635E2E" w:rsidP="003947B4"/>
        </w:tc>
      </w:tr>
      <w:tr w:rsidR="00B84196" w14:paraId="4718EC48" w14:textId="77777777" w:rsidTr="00485B1E">
        <w:tc>
          <w:tcPr>
            <w:tcW w:w="1539" w:type="dxa"/>
          </w:tcPr>
          <w:p w14:paraId="60AD19BF" w14:textId="77777777" w:rsidR="00635E2E" w:rsidRDefault="00635E2E" w:rsidP="003947B4"/>
        </w:tc>
        <w:tc>
          <w:tcPr>
            <w:tcW w:w="3511" w:type="dxa"/>
            <w:vAlign w:val="bottom"/>
          </w:tcPr>
          <w:p w14:paraId="6BC1A96C" w14:textId="77777777" w:rsidR="00635E2E" w:rsidRDefault="00635E2E" w:rsidP="003947B4"/>
        </w:tc>
        <w:tc>
          <w:tcPr>
            <w:tcW w:w="2161" w:type="dxa"/>
          </w:tcPr>
          <w:p w14:paraId="7F8D89CB" w14:textId="77777777" w:rsidR="00635E2E" w:rsidRDefault="00635E2E" w:rsidP="003947B4"/>
        </w:tc>
        <w:tc>
          <w:tcPr>
            <w:tcW w:w="1743" w:type="dxa"/>
          </w:tcPr>
          <w:p w14:paraId="73EC30CC" w14:textId="77777777" w:rsidR="00635E2E" w:rsidRDefault="00635E2E" w:rsidP="003947B4"/>
        </w:tc>
      </w:tr>
    </w:tbl>
    <w:p w14:paraId="0CE87D1A" w14:textId="77777777" w:rsidR="000A5693" w:rsidRDefault="000A5693" w:rsidP="00635E2E"/>
    <w:sectPr w:rsidR="000A5693" w:rsidSect="00B9365D">
      <w:footerReference w:type="default" r:id="rId14"/>
      <w:pgSz w:w="11907" w:h="16840"/>
      <w:pgMar w:top="851" w:right="1440" w:bottom="1440" w:left="1440" w:header="708"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FC1E4" w14:textId="77777777" w:rsidR="00E7655F" w:rsidRDefault="00E7655F" w:rsidP="00E40DA2">
      <w:pPr>
        <w:spacing w:after="0" w:line="240" w:lineRule="auto"/>
      </w:pPr>
      <w:r>
        <w:separator/>
      </w:r>
    </w:p>
  </w:endnote>
  <w:endnote w:type="continuationSeparator" w:id="0">
    <w:p w14:paraId="6457BA8B" w14:textId="77777777" w:rsidR="00E7655F" w:rsidRDefault="00E7655F" w:rsidP="00E40DA2">
      <w:pPr>
        <w:spacing w:after="0" w:line="240" w:lineRule="auto"/>
      </w:pPr>
      <w:r>
        <w:continuationSeparator/>
      </w:r>
    </w:p>
  </w:endnote>
  <w:endnote w:type="continuationNotice" w:id="1">
    <w:p w14:paraId="4CC10DDB" w14:textId="77777777" w:rsidR="00E7655F" w:rsidRDefault="00E765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30585" w14:textId="77777777" w:rsidR="00620646" w:rsidRDefault="00620646" w:rsidP="001031AC">
    <w:pPr>
      <w:pStyle w:val="Footer"/>
    </w:pPr>
    <w:r>
      <w:t>Statens vegvesen</w:t>
    </w:r>
    <w:r>
      <w:tab/>
    </w:r>
    <w:r>
      <w:tab/>
      <w:t xml:space="preserve">Side </w:t>
    </w:r>
    <w:r>
      <w:rPr>
        <w:b/>
        <w:bCs/>
        <w:sz w:val="24"/>
        <w:szCs w:val="24"/>
      </w:rPr>
      <w:fldChar w:fldCharType="begin"/>
    </w:r>
    <w:r>
      <w:rPr>
        <w:b/>
        <w:bCs/>
      </w:rPr>
      <w:instrText>PAGE</w:instrText>
    </w:r>
    <w:r>
      <w:rPr>
        <w:b/>
        <w:bCs/>
        <w:sz w:val="24"/>
        <w:szCs w:val="24"/>
      </w:rPr>
      <w:fldChar w:fldCharType="separate"/>
    </w:r>
    <w:r w:rsidR="00D10576">
      <w:rPr>
        <w:b/>
        <w:bCs/>
        <w:noProof/>
      </w:rPr>
      <w:t>21</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sidR="00D10576">
      <w:rPr>
        <w:b/>
        <w:bCs/>
        <w:noProof/>
      </w:rPr>
      <w:t>23</w:t>
    </w:r>
    <w:r>
      <w:rPr>
        <w:b/>
        <w:bCs/>
        <w:sz w:val="24"/>
        <w:szCs w:val="24"/>
      </w:rPr>
      <w:fldChar w:fldCharType="end"/>
    </w:r>
  </w:p>
  <w:p w14:paraId="23BE1B03" w14:textId="7B953166" w:rsidR="00620646" w:rsidRDefault="00620646" w:rsidP="0065127E">
    <w:pPr>
      <w:pStyle w:val="Footer"/>
      <w:jc w:val="center"/>
    </w:pPr>
    <w:r>
      <w:t>Bilagssett til SSA-L (</w:t>
    </w:r>
    <w:proofErr w:type="spellStart"/>
    <w:r>
      <w:t>Difi</w:t>
    </w:r>
    <w:proofErr w:type="spellEnd"/>
    <w:r>
      <w:t>, feb. 2018 versjon)</w:t>
    </w:r>
  </w:p>
  <w:p w14:paraId="07DA77BC" w14:textId="6E95B4F9" w:rsidR="00620646" w:rsidRDefault="00620646" w:rsidP="001031AC">
    <w:pPr>
      <w:pStyle w:val="Footer"/>
      <w:jc w:val="center"/>
    </w:pPr>
    <w:r>
      <w:t>Statens standardavtale om løpende tjenestekjøp over internett</w:t>
    </w:r>
  </w:p>
  <w:p w14:paraId="2756C1ED" w14:textId="77777777" w:rsidR="00620646" w:rsidRDefault="006206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031FF" w14:textId="77777777" w:rsidR="00E7655F" w:rsidRDefault="00E7655F" w:rsidP="00E40DA2">
      <w:pPr>
        <w:spacing w:after="0" w:line="240" w:lineRule="auto"/>
      </w:pPr>
      <w:r>
        <w:separator/>
      </w:r>
    </w:p>
  </w:footnote>
  <w:footnote w:type="continuationSeparator" w:id="0">
    <w:p w14:paraId="1AB0DE48" w14:textId="77777777" w:rsidR="00E7655F" w:rsidRDefault="00E7655F" w:rsidP="00E40DA2">
      <w:pPr>
        <w:spacing w:after="0" w:line="240" w:lineRule="auto"/>
      </w:pPr>
      <w:r>
        <w:continuationSeparator/>
      </w:r>
    </w:p>
  </w:footnote>
  <w:footnote w:type="continuationNotice" w:id="1">
    <w:p w14:paraId="1DC5A413" w14:textId="77777777" w:rsidR="00E7655F" w:rsidRDefault="00E7655F">
      <w:pPr>
        <w:spacing w:after="0" w:line="240" w:lineRule="auto"/>
      </w:pPr>
    </w:p>
  </w:footnote>
</w:footnotes>
</file>

<file path=word/intelligence2.xml><?xml version="1.0" encoding="utf-8"?>
<int2:intelligence xmlns:int2="http://schemas.microsoft.com/office/intelligence/2020/intelligence" xmlns:oel="http://schemas.microsoft.com/office/2019/extlst">
  <int2:observations>
    <int2:textHash int2:hashCode="iDeNF2BwSrLiD9" int2:id="zs6vk7lF">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64D42"/>
    <w:multiLevelType w:val="multilevel"/>
    <w:tmpl w:val="23528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8E711C"/>
    <w:multiLevelType w:val="hybridMultilevel"/>
    <w:tmpl w:val="0EB8F5BE"/>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 w15:restartNumberingAfterBreak="0">
    <w:nsid w:val="110D5FF8"/>
    <w:multiLevelType w:val="hybridMultilevel"/>
    <w:tmpl w:val="D852832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556403D"/>
    <w:multiLevelType w:val="hybridMultilevel"/>
    <w:tmpl w:val="62E8E60A"/>
    <w:lvl w:ilvl="0" w:tplc="FFFFFFFF">
      <w:start w:val="1"/>
      <w:numFmt w:val="bullet"/>
      <w:lvlText w:val=""/>
      <w:lvlJc w:val="left"/>
      <w:pPr>
        <w:ind w:left="720" w:hanging="360"/>
      </w:pPr>
      <w:rPr>
        <w:rFonts w:ascii="Symbol" w:hAnsi="Symbol" w:hint="default"/>
      </w:rPr>
    </w:lvl>
    <w:lvl w:ilvl="1" w:tplc="0414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7746815"/>
    <w:multiLevelType w:val="hybridMultilevel"/>
    <w:tmpl w:val="CD002854"/>
    <w:lvl w:ilvl="0" w:tplc="ADA6654A">
      <w:numFmt w:val="bullet"/>
      <w:lvlText w:val="•"/>
      <w:lvlJc w:val="left"/>
      <w:pPr>
        <w:ind w:left="1065" w:hanging="705"/>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97606C5"/>
    <w:multiLevelType w:val="multilevel"/>
    <w:tmpl w:val="CCF2E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8329D2"/>
    <w:multiLevelType w:val="multilevel"/>
    <w:tmpl w:val="123AA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FC1979"/>
    <w:multiLevelType w:val="hybridMultilevel"/>
    <w:tmpl w:val="D92282EE"/>
    <w:lvl w:ilvl="0" w:tplc="FFFFFFFF">
      <w:start w:val="1"/>
      <w:numFmt w:val="bullet"/>
      <w:lvlText w:val=""/>
      <w:lvlJc w:val="left"/>
      <w:pPr>
        <w:ind w:left="720" w:hanging="360"/>
      </w:pPr>
      <w:rPr>
        <w:rFonts w:ascii="Symbol" w:hAnsi="Symbol" w:hint="default"/>
      </w:rPr>
    </w:lvl>
    <w:lvl w:ilvl="1" w:tplc="0414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1056FD8"/>
    <w:multiLevelType w:val="multilevel"/>
    <w:tmpl w:val="E042CE92"/>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
      <w:lvlJc w:val="left"/>
      <w:pPr>
        <w:tabs>
          <w:tab w:val="num" w:pos="1788"/>
        </w:tabs>
        <w:ind w:left="1788" w:hanging="360"/>
      </w:pPr>
      <w:rPr>
        <w:rFonts w:ascii="Symbol" w:hAnsi="Symbol" w:hint="default"/>
        <w:sz w:val="20"/>
      </w:rPr>
    </w:lvl>
    <w:lvl w:ilvl="2" w:tentative="1">
      <w:start w:val="1"/>
      <w:numFmt w:val="bullet"/>
      <w:lvlText w:val=""/>
      <w:lvlJc w:val="left"/>
      <w:pPr>
        <w:tabs>
          <w:tab w:val="num" w:pos="2508"/>
        </w:tabs>
        <w:ind w:left="2508" w:hanging="360"/>
      </w:pPr>
      <w:rPr>
        <w:rFonts w:ascii="Symbol" w:hAnsi="Symbol" w:hint="default"/>
        <w:sz w:val="20"/>
      </w:rPr>
    </w:lvl>
    <w:lvl w:ilvl="3" w:tentative="1">
      <w:start w:val="1"/>
      <w:numFmt w:val="bullet"/>
      <w:lvlText w:val=""/>
      <w:lvlJc w:val="left"/>
      <w:pPr>
        <w:tabs>
          <w:tab w:val="num" w:pos="3228"/>
        </w:tabs>
        <w:ind w:left="3228" w:hanging="360"/>
      </w:pPr>
      <w:rPr>
        <w:rFonts w:ascii="Symbol" w:hAnsi="Symbol" w:hint="default"/>
        <w:sz w:val="20"/>
      </w:rPr>
    </w:lvl>
    <w:lvl w:ilvl="4" w:tentative="1">
      <w:start w:val="1"/>
      <w:numFmt w:val="bullet"/>
      <w:lvlText w:val=""/>
      <w:lvlJc w:val="left"/>
      <w:pPr>
        <w:tabs>
          <w:tab w:val="num" w:pos="3948"/>
        </w:tabs>
        <w:ind w:left="3948" w:hanging="360"/>
      </w:pPr>
      <w:rPr>
        <w:rFonts w:ascii="Symbol" w:hAnsi="Symbol" w:hint="default"/>
        <w:sz w:val="20"/>
      </w:rPr>
    </w:lvl>
    <w:lvl w:ilvl="5" w:tentative="1">
      <w:start w:val="1"/>
      <w:numFmt w:val="bullet"/>
      <w:lvlText w:val=""/>
      <w:lvlJc w:val="left"/>
      <w:pPr>
        <w:tabs>
          <w:tab w:val="num" w:pos="4668"/>
        </w:tabs>
        <w:ind w:left="4668" w:hanging="360"/>
      </w:pPr>
      <w:rPr>
        <w:rFonts w:ascii="Symbol" w:hAnsi="Symbol" w:hint="default"/>
        <w:sz w:val="20"/>
      </w:rPr>
    </w:lvl>
    <w:lvl w:ilvl="6" w:tentative="1">
      <w:start w:val="1"/>
      <w:numFmt w:val="bullet"/>
      <w:lvlText w:val=""/>
      <w:lvlJc w:val="left"/>
      <w:pPr>
        <w:tabs>
          <w:tab w:val="num" w:pos="5388"/>
        </w:tabs>
        <w:ind w:left="5388" w:hanging="360"/>
      </w:pPr>
      <w:rPr>
        <w:rFonts w:ascii="Symbol" w:hAnsi="Symbol" w:hint="default"/>
        <w:sz w:val="20"/>
      </w:rPr>
    </w:lvl>
    <w:lvl w:ilvl="7" w:tentative="1">
      <w:start w:val="1"/>
      <w:numFmt w:val="bullet"/>
      <w:lvlText w:val=""/>
      <w:lvlJc w:val="left"/>
      <w:pPr>
        <w:tabs>
          <w:tab w:val="num" w:pos="6108"/>
        </w:tabs>
        <w:ind w:left="6108" w:hanging="360"/>
      </w:pPr>
      <w:rPr>
        <w:rFonts w:ascii="Symbol" w:hAnsi="Symbol" w:hint="default"/>
        <w:sz w:val="20"/>
      </w:rPr>
    </w:lvl>
    <w:lvl w:ilvl="8" w:tentative="1">
      <w:start w:val="1"/>
      <w:numFmt w:val="bullet"/>
      <w:lvlText w:val=""/>
      <w:lvlJc w:val="left"/>
      <w:pPr>
        <w:tabs>
          <w:tab w:val="num" w:pos="6828"/>
        </w:tabs>
        <w:ind w:left="6828" w:hanging="360"/>
      </w:pPr>
      <w:rPr>
        <w:rFonts w:ascii="Symbol" w:hAnsi="Symbol" w:hint="default"/>
        <w:sz w:val="20"/>
      </w:rPr>
    </w:lvl>
  </w:abstractNum>
  <w:abstractNum w:abstractNumId="9" w15:restartNumberingAfterBreak="0">
    <w:nsid w:val="22415CF8"/>
    <w:multiLevelType w:val="hybridMultilevel"/>
    <w:tmpl w:val="D358966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2A10581D"/>
    <w:multiLevelType w:val="multilevel"/>
    <w:tmpl w:val="3D347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FC84651"/>
    <w:multiLevelType w:val="hybridMultilevel"/>
    <w:tmpl w:val="03788120"/>
    <w:lvl w:ilvl="0" w:tplc="BCA80FE2">
      <w:start w:val="1"/>
      <w:numFmt w:val="bullet"/>
      <w:lvlText w:val=""/>
      <w:lvlJc w:val="left"/>
      <w:pPr>
        <w:tabs>
          <w:tab w:val="num" w:pos="720"/>
        </w:tabs>
        <w:ind w:left="720" w:hanging="360"/>
      </w:pPr>
      <w:rPr>
        <w:rFonts w:ascii="Symbol" w:hAnsi="Symbol" w:cs="Symbol" w:hint="default"/>
        <w:sz w:val="24"/>
        <w:szCs w:val="24"/>
      </w:rPr>
    </w:lvl>
    <w:lvl w:ilvl="1" w:tplc="04140003">
      <w:start w:val="1"/>
      <w:numFmt w:val="bullet"/>
      <w:pStyle w:val="Bokstavliste2"/>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cs="Wingdings" w:hint="default"/>
      </w:rPr>
    </w:lvl>
    <w:lvl w:ilvl="3" w:tplc="04140001">
      <w:start w:val="1"/>
      <w:numFmt w:val="bullet"/>
      <w:lvlText w:val=""/>
      <w:lvlJc w:val="left"/>
      <w:pPr>
        <w:tabs>
          <w:tab w:val="num" w:pos="2880"/>
        </w:tabs>
        <w:ind w:left="2880" w:hanging="360"/>
      </w:pPr>
      <w:rPr>
        <w:rFonts w:ascii="Symbol" w:hAnsi="Symbol" w:cs="Symbol" w:hint="default"/>
      </w:rPr>
    </w:lvl>
    <w:lvl w:ilvl="4" w:tplc="04140003">
      <w:start w:val="1"/>
      <w:numFmt w:val="bullet"/>
      <w:lvlText w:val="o"/>
      <w:lvlJc w:val="left"/>
      <w:pPr>
        <w:tabs>
          <w:tab w:val="num" w:pos="3600"/>
        </w:tabs>
        <w:ind w:left="3600" w:hanging="360"/>
      </w:pPr>
      <w:rPr>
        <w:rFonts w:ascii="Courier New" w:hAnsi="Courier New" w:cs="Courier New" w:hint="default"/>
      </w:rPr>
    </w:lvl>
    <w:lvl w:ilvl="5" w:tplc="04140005">
      <w:start w:val="1"/>
      <w:numFmt w:val="bullet"/>
      <w:lvlText w:val=""/>
      <w:lvlJc w:val="left"/>
      <w:pPr>
        <w:tabs>
          <w:tab w:val="num" w:pos="4320"/>
        </w:tabs>
        <w:ind w:left="4320" w:hanging="360"/>
      </w:pPr>
      <w:rPr>
        <w:rFonts w:ascii="Wingdings" w:hAnsi="Wingdings" w:cs="Wingdings" w:hint="default"/>
      </w:rPr>
    </w:lvl>
    <w:lvl w:ilvl="6" w:tplc="04140001">
      <w:start w:val="1"/>
      <w:numFmt w:val="bullet"/>
      <w:lvlText w:val=""/>
      <w:lvlJc w:val="left"/>
      <w:pPr>
        <w:tabs>
          <w:tab w:val="num" w:pos="5040"/>
        </w:tabs>
        <w:ind w:left="5040" w:hanging="360"/>
      </w:pPr>
      <w:rPr>
        <w:rFonts w:ascii="Symbol" w:hAnsi="Symbol" w:cs="Symbol" w:hint="default"/>
      </w:rPr>
    </w:lvl>
    <w:lvl w:ilvl="7" w:tplc="04140003">
      <w:start w:val="1"/>
      <w:numFmt w:val="bullet"/>
      <w:lvlText w:val="o"/>
      <w:lvlJc w:val="left"/>
      <w:pPr>
        <w:tabs>
          <w:tab w:val="num" w:pos="5760"/>
        </w:tabs>
        <w:ind w:left="5760" w:hanging="360"/>
      </w:pPr>
      <w:rPr>
        <w:rFonts w:ascii="Courier New" w:hAnsi="Courier New" w:cs="Courier New" w:hint="default"/>
      </w:rPr>
    </w:lvl>
    <w:lvl w:ilvl="8" w:tplc="0414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34567FC2"/>
    <w:multiLevelType w:val="multilevel"/>
    <w:tmpl w:val="1FBCDB82"/>
    <w:lvl w:ilvl="0">
      <w:start w:val="1"/>
      <w:numFmt w:val="bullet"/>
      <w:lvlText w:val=""/>
      <w:lvlJc w:val="left"/>
      <w:pPr>
        <w:tabs>
          <w:tab w:val="num" w:pos="1080"/>
        </w:tabs>
        <w:ind w:left="1080" w:hanging="360"/>
      </w:pPr>
      <w:rPr>
        <w:rFonts w:ascii="Wingdings" w:hAnsi="Wingdings" w:hint="default"/>
        <w:sz w:val="20"/>
      </w:rPr>
    </w:lvl>
    <w:lvl w:ilvl="1" w:tentative="1">
      <w:start w:val="1"/>
      <w:numFmt w:val="bullet"/>
      <w:lvlText w:val=""/>
      <w:lvlJc w:val="left"/>
      <w:pPr>
        <w:tabs>
          <w:tab w:val="num" w:pos="1800"/>
        </w:tabs>
        <w:ind w:left="1800" w:hanging="360"/>
      </w:pPr>
      <w:rPr>
        <w:rFonts w:ascii="Wingdings" w:hAnsi="Wingdings"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3" w15:restartNumberingAfterBreak="0">
    <w:nsid w:val="3B2251E9"/>
    <w:multiLevelType w:val="multilevel"/>
    <w:tmpl w:val="1A3CC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5" w15:restartNumberingAfterBreak="0">
    <w:nsid w:val="42E640F7"/>
    <w:multiLevelType w:val="hybridMultilevel"/>
    <w:tmpl w:val="08D4F0C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461D0484"/>
    <w:multiLevelType w:val="hybridMultilevel"/>
    <w:tmpl w:val="7C4C001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7" w15:restartNumberingAfterBreak="0">
    <w:nsid w:val="46213385"/>
    <w:multiLevelType w:val="multilevel"/>
    <w:tmpl w:val="5A000D6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702"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8" w15:restartNumberingAfterBreak="0">
    <w:nsid w:val="46CE0A79"/>
    <w:multiLevelType w:val="hybridMultilevel"/>
    <w:tmpl w:val="2CAC18D8"/>
    <w:lvl w:ilvl="0" w:tplc="041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92C6098"/>
    <w:multiLevelType w:val="hybridMultilevel"/>
    <w:tmpl w:val="F3CEE9E4"/>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0" w15:restartNumberingAfterBreak="0">
    <w:nsid w:val="4C3C71F2"/>
    <w:multiLevelType w:val="hybridMultilevel"/>
    <w:tmpl w:val="23CCC17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E270454"/>
    <w:multiLevelType w:val="multilevel"/>
    <w:tmpl w:val="A692BC8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4F462D8A"/>
    <w:multiLevelType w:val="hybridMultilevel"/>
    <w:tmpl w:val="FFFFFFFF"/>
    <w:lvl w:ilvl="0" w:tplc="79DEC51E">
      <w:start w:val="1"/>
      <w:numFmt w:val="bullet"/>
      <w:lvlText w:val=""/>
      <w:lvlJc w:val="left"/>
      <w:pPr>
        <w:ind w:left="720" w:hanging="360"/>
      </w:pPr>
      <w:rPr>
        <w:rFonts w:ascii="Symbol" w:hAnsi="Symbol" w:hint="default"/>
      </w:rPr>
    </w:lvl>
    <w:lvl w:ilvl="1" w:tplc="93CC8858">
      <w:start w:val="1"/>
      <w:numFmt w:val="bullet"/>
      <w:lvlText w:val="o"/>
      <w:lvlJc w:val="left"/>
      <w:pPr>
        <w:ind w:left="1440" w:hanging="360"/>
      </w:pPr>
      <w:rPr>
        <w:rFonts w:ascii="Courier New" w:hAnsi="Courier New" w:hint="default"/>
      </w:rPr>
    </w:lvl>
    <w:lvl w:ilvl="2" w:tplc="1C6CDBB8">
      <w:start w:val="1"/>
      <w:numFmt w:val="bullet"/>
      <w:lvlText w:val=""/>
      <w:lvlJc w:val="left"/>
      <w:pPr>
        <w:ind w:left="2160" w:hanging="360"/>
      </w:pPr>
      <w:rPr>
        <w:rFonts w:ascii="Wingdings" w:hAnsi="Wingdings" w:hint="default"/>
      </w:rPr>
    </w:lvl>
    <w:lvl w:ilvl="3" w:tplc="CF6C0964">
      <w:start w:val="1"/>
      <w:numFmt w:val="bullet"/>
      <w:lvlText w:val=""/>
      <w:lvlJc w:val="left"/>
      <w:pPr>
        <w:ind w:left="2880" w:hanging="360"/>
      </w:pPr>
      <w:rPr>
        <w:rFonts w:ascii="Symbol" w:hAnsi="Symbol" w:hint="default"/>
      </w:rPr>
    </w:lvl>
    <w:lvl w:ilvl="4" w:tplc="B4AA559C">
      <w:start w:val="1"/>
      <w:numFmt w:val="bullet"/>
      <w:lvlText w:val="o"/>
      <w:lvlJc w:val="left"/>
      <w:pPr>
        <w:ind w:left="3600" w:hanging="360"/>
      </w:pPr>
      <w:rPr>
        <w:rFonts w:ascii="Courier New" w:hAnsi="Courier New" w:hint="default"/>
      </w:rPr>
    </w:lvl>
    <w:lvl w:ilvl="5" w:tplc="BD62F3FC">
      <w:start w:val="1"/>
      <w:numFmt w:val="bullet"/>
      <w:lvlText w:val=""/>
      <w:lvlJc w:val="left"/>
      <w:pPr>
        <w:ind w:left="4320" w:hanging="360"/>
      </w:pPr>
      <w:rPr>
        <w:rFonts w:ascii="Wingdings" w:hAnsi="Wingdings" w:hint="default"/>
      </w:rPr>
    </w:lvl>
    <w:lvl w:ilvl="6" w:tplc="BAB65FD2">
      <w:start w:val="1"/>
      <w:numFmt w:val="bullet"/>
      <w:lvlText w:val=""/>
      <w:lvlJc w:val="left"/>
      <w:pPr>
        <w:ind w:left="5040" w:hanging="360"/>
      </w:pPr>
      <w:rPr>
        <w:rFonts w:ascii="Symbol" w:hAnsi="Symbol" w:hint="default"/>
      </w:rPr>
    </w:lvl>
    <w:lvl w:ilvl="7" w:tplc="540E37D6">
      <w:start w:val="1"/>
      <w:numFmt w:val="bullet"/>
      <w:lvlText w:val="o"/>
      <w:lvlJc w:val="left"/>
      <w:pPr>
        <w:ind w:left="5760" w:hanging="360"/>
      </w:pPr>
      <w:rPr>
        <w:rFonts w:ascii="Courier New" w:hAnsi="Courier New" w:hint="default"/>
      </w:rPr>
    </w:lvl>
    <w:lvl w:ilvl="8" w:tplc="54AEF0E6">
      <w:start w:val="1"/>
      <w:numFmt w:val="bullet"/>
      <w:lvlText w:val=""/>
      <w:lvlJc w:val="left"/>
      <w:pPr>
        <w:ind w:left="6480" w:hanging="360"/>
      </w:pPr>
      <w:rPr>
        <w:rFonts w:ascii="Wingdings" w:hAnsi="Wingdings" w:hint="default"/>
      </w:rPr>
    </w:lvl>
  </w:abstractNum>
  <w:abstractNum w:abstractNumId="23" w15:restartNumberingAfterBreak="0">
    <w:nsid w:val="552A7916"/>
    <w:multiLevelType w:val="hybridMultilevel"/>
    <w:tmpl w:val="AF700ABC"/>
    <w:lvl w:ilvl="0" w:tplc="FFFFFFFF">
      <w:start w:val="1"/>
      <w:numFmt w:val="bullet"/>
      <w:lvlText w:val=""/>
      <w:lvlJc w:val="left"/>
      <w:pPr>
        <w:ind w:left="720" w:hanging="360"/>
      </w:pPr>
      <w:rPr>
        <w:rFonts w:ascii="Symbol" w:hAnsi="Symbol" w:hint="default"/>
      </w:rPr>
    </w:lvl>
    <w:lvl w:ilvl="1" w:tplc="0414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650081F"/>
    <w:multiLevelType w:val="multilevel"/>
    <w:tmpl w:val="631455E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C963115"/>
    <w:multiLevelType w:val="hybridMultilevel"/>
    <w:tmpl w:val="55E24FF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5C9873D1"/>
    <w:multiLevelType w:val="hybridMultilevel"/>
    <w:tmpl w:val="E182B9FE"/>
    <w:lvl w:ilvl="0" w:tplc="04140001">
      <w:start w:val="1"/>
      <w:numFmt w:val="bullet"/>
      <w:lvlText w:val=""/>
      <w:lvlJc w:val="left"/>
      <w:pPr>
        <w:ind w:left="720" w:hanging="360"/>
      </w:pPr>
      <w:rPr>
        <w:rFonts w:ascii="Symbol" w:hAnsi="Symbol"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64C51360"/>
    <w:multiLevelType w:val="multilevel"/>
    <w:tmpl w:val="01B01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9C44295"/>
    <w:multiLevelType w:val="hybridMultilevel"/>
    <w:tmpl w:val="F30A8890"/>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9" w15:restartNumberingAfterBreak="0">
    <w:nsid w:val="6E336F7F"/>
    <w:multiLevelType w:val="hybridMultilevel"/>
    <w:tmpl w:val="7756B68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6F282CF3"/>
    <w:multiLevelType w:val="hybridMultilevel"/>
    <w:tmpl w:val="4DE8379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6F9E472D"/>
    <w:multiLevelType w:val="hybridMultilevel"/>
    <w:tmpl w:val="F1DC351A"/>
    <w:lvl w:ilvl="0" w:tplc="FFFFFFFF">
      <w:start w:val="1"/>
      <w:numFmt w:val="bullet"/>
      <w:lvlText w:val=""/>
      <w:lvlJc w:val="left"/>
      <w:pPr>
        <w:ind w:left="720" w:hanging="360"/>
      </w:pPr>
      <w:rPr>
        <w:rFonts w:ascii="Symbol" w:hAnsi="Symbol" w:hint="default"/>
      </w:rPr>
    </w:lvl>
    <w:lvl w:ilvl="1" w:tplc="0414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4A53130"/>
    <w:multiLevelType w:val="multilevel"/>
    <w:tmpl w:val="89DC2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AA56AFE"/>
    <w:multiLevelType w:val="hybridMultilevel"/>
    <w:tmpl w:val="777C4FC0"/>
    <w:lvl w:ilvl="0" w:tplc="0414000F">
      <w:start w:val="1"/>
      <w:numFmt w:val="decimal"/>
      <w:lvlText w:val="%1."/>
      <w:lvlJc w:val="left"/>
      <w:pPr>
        <w:ind w:left="360" w:hanging="360"/>
      </w:pPr>
    </w:lvl>
    <w:lvl w:ilvl="1" w:tplc="04140001">
      <w:start w:val="1"/>
      <w:numFmt w:val="bullet"/>
      <w:lvlText w:val=""/>
      <w:lvlJc w:val="left"/>
      <w:pPr>
        <w:ind w:left="72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4" w15:restartNumberingAfterBreak="0">
    <w:nsid w:val="7DA73AB7"/>
    <w:multiLevelType w:val="multilevel"/>
    <w:tmpl w:val="83C0C25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764574556">
    <w:abstractNumId w:val="22"/>
  </w:num>
  <w:num w:numId="2" w16cid:durableId="766461872">
    <w:abstractNumId w:val="11"/>
  </w:num>
  <w:num w:numId="3" w16cid:durableId="230702981">
    <w:abstractNumId w:val="14"/>
  </w:num>
  <w:num w:numId="4" w16cid:durableId="204757292">
    <w:abstractNumId w:val="21"/>
  </w:num>
  <w:num w:numId="5" w16cid:durableId="156582906">
    <w:abstractNumId w:val="25"/>
  </w:num>
  <w:num w:numId="6" w16cid:durableId="716271952">
    <w:abstractNumId w:val="29"/>
  </w:num>
  <w:num w:numId="7" w16cid:durableId="1962103593">
    <w:abstractNumId w:val="2"/>
  </w:num>
  <w:num w:numId="8" w16cid:durableId="747655003">
    <w:abstractNumId w:val="20"/>
  </w:num>
  <w:num w:numId="9" w16cid:durableId="987367909">
    <w:abstractNumId w:val="24"/>
  </w:num>
  <w:num w:numId="10" w16cid:durableId="1491562350">
    <w:abstractNumId w:val="17"/>
  </w:num>
  <w:num w:numId="11" w16cid:durableId="1863207286">
    <w:abstractNumId w:val="26"/>
  </w:num>
  <w:num w:numId="12" w16cid:durableId="1666930712">
    <w:abstractNumId w:val="4"/>
  </w:num>
  <w:num w:numId="13" w16cid:durableId="2098288819">
    <w:abstractNumId w:val="1"/>
  </w:num>
  <w:num w:numId="14" w16cid:durableId="1265578064">
    <w:abstractNumId w:val="9"/>
  </w:num>
  <w:num w:numId="15" w16cid:durableId="231358804">
    <w:abstractNumId w:val="32"/>
  </w:num>
  <w:num w:numId="16" w16cid:durableId="2010907124">
    <w:abstractNumId w:val="0"/>
  </w:num>
  <w:num w:numId="17" w16cid:durableId="1111702624">
    <w:abstractNumId w:val="5"/>
  </w:num>
  <w:num w:numId="18" w16cid:durableId="2018341682">
    <w:abstractNumId w:val="27"/>
  </w:num>
  <w:num w:numId="19" w16cid:durableId="153111297">
    <w:abstractNumId w:val="6"/>
  </w:num>
  <w:num w:numId="20" w16cid:durableId="1976905625">
    <w:abstractNumId w:val="13"/>
  </w:num>
  <w:num w:numId="21" w16cid:durableId="2040664641">
    <w:abstractNumId w:val="10"/>
  </w:num>
  <w:num w:numId="22" w16cid:durableId="891767233">
    <w:abstractNumId w:val="34"/>
  </w:num>
  <w:num w:numId="23" w16cid:durableId="1589731111">
    <w:abstractNumId w:val="12"/>
  </w:num>
  <w:num w:numId="24" w16cid:durableId="751657984">
    <w:abstractNumId w:val="8"/>
  </w:num>
  <w:num w:numId="25" w16cid:durableId="1030301973">
    <w:abstractNumId w:val="16"/>
  </w:num>
  <w:num w:numId="26" w16cid:durableId="10399346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72002679">
    <w:abstractNumId w:val="33"/>
  </w:num>
  <w:num w:numId="28" w16cid:durableId="1639873358">
    <w:abstractNumId w:val="15"/>
  </w:num>
  <w:num w:numId="29" w16cid:durableId="1748653229">
    <w:abstractNumId w:val="19"/>
  </w:num>
  <w:num w:numId="30" w16cid:durableId="651100295">
    <w:abstractNumId w:val="30"/>
  </w:num>
  <w:num w:numId="31" w16cid:durableId="433668132">
    <w:abstractNumId w:val="28"/>
  </w:num>
  <w:num w:numId="32" w16cid:durableId="1011759310">
    <w:abstractNumId w:val="31"/>
  </w:num>
  <w:num w:numId="33" w16cid:durableId="1885214430">
    <w:abstractNumId w:val="7"/>
  </w:num>
  <w:num w:numId="34" w16cid:durableId="274099222">
    <w:abstractNumId w:val="23"/>
  </w:num>
  <w:num w:numId="35" w16cid:durableId="91164713">
    <w:abstractNumId w:val="18"/>
  </w:num>
  <w:num w:numId="36" w16cid:durableId="84787126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hideSpellingErrors/>
  <w:hideGrammaticalErrors/>
  <w:activeWritingStyle w:appName="MSWord" w:lang="nb-NO" w:vendorID="64" w:dllVersion="0" w:nlCheck="1" w:checkStyle="0"/>
  <w:proofState w:spelling="clean" w:grammar="clean"/>
  <w:documentProtection w:edit="trackedChanges" w:enforcement="0"/>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2B2A"/>
    <w:rsid w:val="000008B8"/>
    <w:rsid w:val="00000A1F"/>
    <w:rsid w:val="00001711"/>
    <w:rsid w:val="00002506"/>
    <w:rsid w:val="0000258D"/>
    <w:rsid w:val="000027D5"/>
    <w:rsid w:val="0000292D"/>
    <w:rsid w:val="00002BFD"/>
    <w:rsid w:val="00002C9D"/>
    <w:rsid w:val="00002F29"/>
    <w:rsid w:val="00002F94"/>
    <w:rsid w:val="0000323D"/>
    <w:rsid w:val="0000334C"/>
    <w:rsid w:val="000037F8"/>
    <w:rsid w:val="00003AEC"/>
    <w:rsid w:val="00003C67"/>
    <w:rsid w:val="00003EDB"/>
    <w:rsid w:val="0000422C"/>
    <w:rsid w:val="00004445"/>
    <w:rsid w:val="0000447A"/>
    <w:rsid w:val="0000449A"/>
    <w:rsid w:val="000050DA"/>
    <w:rsid w:val="000054F3"/>
    <w:rsid w:val="000056C3"/>
    <w:rsid w:val="00005B8E"/>
    <w:rsid w:val="0000610A"/>
    <w:rsid w:val="0000667A"/>
    <w:rsid w:val="00006793"/>
    <w:rsid w:val="000069C4"/>
    <w:rsid w:val="00006DF6"/>
    <w:rsid w:val="0000755C"/>
    <w:rsid w:val="00007797"/>
    <w:rsid w:val="00007AA5"/>
    <w:rsid w:val="0001019F"/>
    <w:rsid w:val="00010609"/>
    <w:rsid w:val="0001068C"/>
    <w:rsid w:val="00010812"/>
    <w:rsid w:val="00010D45"/>
    <w:rsid w:val="00011165"/>
    <w:rsid w:val="000111E8"/>
    <w:rsid w:val="0001130E"/>
    <w:rsid w:val="00011962"/>
    <w:rsid w:val="00012257"/>
    <w:rsid w:val="00012403"/>
    <w:rsid w:val="0001243C"/>
    <w:rsid w:val="00012D5F"/>
    <w:rsid w:val="00012F1F"/>
    <w:rsid w:val="00013210"/>
    <w:rsid w:val="000137C7"/>
    <w:rsid w:val="00013DD2"/>
    <w:rsid w:val="00013F36"/>
    <w:rsid w:val="00013FEA"/>
    <w:rsid w:val="00014666"/>
    <w:rsid w:val="00014791"/>
    <w:rsid w:val="000147B1"/>
    <w:rsid w:val="00014E69"/>
    <w:rsid w:val="00014F26"/>
    <w:rsid w:val="000150BB"/>
    <w:rsid w:val="00015620"/>
    <w:rsid w:val="00015EA8"/>
    <w:rsid w:val="0001608F"/>
    <w:rsid w:val="000160C3"/>
    <w:rsid w:val="0001614C"/>
    <w:rsid w:val="00016183"/>
    <w:rsid w:val="000168AE"/>
    <w:rsid w:val="0001696D"/>
    <w:rsid w:val="00016A09"/>
    <w:rsid w:val="00016CAE"/>
    <w:rsid w:val="00016CB3"/>
    <w:rsid w:val="000175F3"/>
    <w:rsid w:val="00017788"/>
    <w:rsid w:val="00017D43"/>
    <w:rsid w:val="00017D57"/>
    <w:rsid w:val="000202CC"/>
    <w:rsid w:val="000206F2"/>
    <w:rsid w:val="00020709"/>
    <w:rsid w:val="00021474"/>
    <w:rsid w:val="00021FFC"/>
    <w:rsid w:val="000222F7"/>
    <w:rsid w:val="00022728"/>
    <w:rsid w:val="00023B71"/>
    <w:rsid w:val="0002425D"/>
    <w:rsid w:val="000243C9"/>
    <w:rsid w:val="000244A9"/>
    <w:rsid w:val="0002499F"/>
    <w:rsid w:val="00024C5A"/>
    <w:rsid w:val="00024E1B"/>
    <w:rsid w:val="00025039"/>
    <w:rsid w:val="000250F0"/>
    <w:rsid w:val="000255B9"/>
    <w:rsid w:val="00025620"/>
    <w:rsid w:val="00025BCB"/>
    <w:rsid w:val="00025D7F"/>
    <w:rsid w:val="00025F63"/>
    <w:rsid w:val="000265C7"/>
    <w:rsid w:val="00027113"/>
    <w:rsid w:val="00027832"/>
    <w:rsid w:val="00027BC5"/>
    <w:rsid w:val="000303D4"/>
    <w:rsid w:val="000306ED"/>
    <w:rsid w:val="000308E4"/>
    <w:rsid w:val="00031883"/>
    <w:rsid w:val="000319AA"/>
    <w:rsid w:val="00031AC4"/>
    <w:rsid w:val="00031CE6"/>
    <w:rsid w:val="00032099"/>
    <w:rsid w:val="00032166"/>
    <w:rsid w:val="00032226"/>
    <w:rsid w:val="000322E1"/>
    <w:rsid w:val="000323BC"/>
    <w:rsid w:val="000328A4"/>
    <w:rsid w:val="0003303F"/>
    <w:rsid w:val="0003310E"/>
    <w:rsid w:val="000335BC"/>
    <w:rsid w:val="00033E5B"/>
    <w:rsid w:val="00034173"/>
    <w:rsid w:val="000341EB"/>
    <w:rsid w:val="0003431E"/>
    <w:rsid w:val="000349AA"/>
    <w:rsid w:val="00034A45"/>
    <w:rsid w:val="00035347"/>
    <w:rsid w:val="0003538E"/>
    <w:rsid w:val="00035E5B"/>
    <w:rsid w:val="000368F3"/>
    <w:rsid w:val="00036CBB"/>
    <w:rsid w:val="00037113"/>
    <w:rsid w:val="00037235"/>
    <w:rsid w:val="00037360"/>
    <w:rsid w:val="0003788A"/>
    <w:rsid w:val="00037E48"/>
    <w:rsid w:val="00040024"/>
    <w:rsid w:val="00040372"/>
    <w:rsid w:val="000405A5"/>
    <w:rsid w:val="00040782"/>
    <w:rsid w:val="00040D39"/>
    <w:rsid w:val="00040D86"/>
    <w:rsid w:val="00040F41"/>
    <w:rsid w:val="00040FF6"/>
    <w:rsid w:val="00041060"/>
    <w:rsid w:val="000415F9"/>
    <w:rsid w:val="00041D60"/>
    <w:rsid w:val="00041F46"/>
    <w:rsid w:val="0004261C"/>
    <w:rsid w:val="00042942"/>
    <w:rsid w:val="00042BC5"/>
    <w:rsid w:val="00042CBA"/>
    <w:rsid w:val="00042D22"/>
    <w:rsid w:val="00042D7B"/>
    <w:rsid w:val="000431E2"/>
    <w:rsid w:val="0004344D"/>
    <w:rsid w:val="000438FD"/>
    <w:rsid w:val="00043944"/>
    <w:rsid w:val="000442A2"/>
    <w:rsid w:val="00044388"/>
    <w:rsid w:val="00044720"/>
    <w:rsid w:val="00044748"/>
    <w:rsid w:val="00045353"/>
    <w:rsid w:val="00045397"/>
    <w:rsid w:val="00045805"/>
    <w:rsid w:val="0004689B"/>
    <w:rsid w:val="000468EA"/>
    <w:rsid w:val="00046CE0"/>
    <w:rsid w:val="000475CC"/>
    <w:rsid w:val="000478CD"/>
    <w:rsid w:val="00047C37"/>
    <w:rsid w:val="00047D94"/>
    <w:rsid w:val="00050379"/>
    <w:rsid w:val="0005109A"/>
    <w:rsid w:val="000510E5"/>
    <w:rsid w:val="0005115F"/>
    <w:rsid w:val="0005146D"/>
    <w:rsid w:val="00051811"/>
    <w:rsid w:val="0005292E"/>
    <w:rsid w:val="00052B8F"/>
    <w:rsid w:val="00052BED"/>
    <w:rsid w:val="00052F0C"/>
    <w:rsid w:val="000530A3"/>
    <w:rsid w:val="00053794"/>
    <w:rsid w:val="0005380C"/>
    <w:rsid w:val="00053D34"/>
    <w:rsid w:val="00053F56"/>
    <w:rsid w:val="000540E9"/>
    <w:rsid w:val="0005452C"/>
    <w:rsid w:val="00054904"/>
    <w:rsid w:val="00054F0A"/>
    <w:rsid w:val="00055197"/>
    <w:rsid w:val="000553B1"/>
    <w:rsid w:val="0005595A"/>
    <w:rsid w:val="00055A86"/>
    <w:rsid w:val="00055BE2"/>
    <w:rsid w:val="000561F7"/>
    <w:rsid w:val="00056784"/>
    <w:rsid w:val="000568AB"/>
    <w:rsid w:val="0005748A"/>
    <w:rsid w:val="000575C7"/>
    <w:rsid w:val="0005769A"/>
    <w:rsid w:val="000579F9"/>
    <w:rsid w:val="00057A06"/>
    <w:rsid w:val="00057BE0"/>
    <w:rsid w:val="00057C34"/>
    <w:rsid w:val="00057C9E"/>
    <w:rsid w:val="000608B0"/>
    <w:rsid w:val="00060AB3"/>
    <w:rsid w:val="00060CA5"/>
    <w:rsid w:val="00060D33"/>
    <w:rsid w:val="00060F94"/>
    <w:rsid w:val="00060FBA"/>
    <w:rsid w:val="000610DB"/>
    <w:rsid w:val="00061428"/>
    <w:rsid w:val="00061BEC"/>
    <w:rsid w:val="00061CA0"/>
    <w:rsid w:val="00061CB5"/>
    <w:rsid w:val="00061EDD"/>
    <w:rsid w:val="00061F03"/>
    <w:rsid w:val="00061F54"/>
    <w:rsid w:val="000621B7"/>
    <w:rsid w:val="00062971"/>
    <w:rsid w:val="00062BE4"/>
    <w:rsid w:val="00062C1C"/>
    <w:rsid w:val="00062D21"/>
    <w:rsid w:val="00062FC8"/>
    <w:rsid w:val="00063141"/>
    <w:rsid w:val="0006323B"/>
    <w:rsid w:val="000632B4"/>
    <w:rsid w:val="000633C1"/>
    <w:rsid w:val="00063A5C"/>
    <w:rsid w:val="00063CA0"/>
    <w:rsid w:val="00063DB4"/>
    <w:rsid w:val="000642DA"/>
    <w:rsid w:val="00064D69"/>
    <w:rsid w:val="00064E11"/>
    <w:rsid w:val="00064E1F"/>
    <w:rsid w:val="000653F5"/>
    <w:rsid w:val="00065433"/>
    <w:rsid w:val="00065E7C"/>
    <w:rsid w:val="00065F9D"/>
    <w:rsid w:val="00066600"/>
    <w:rsid w:val="00066925"/>
    <w:rsid w:val="00066BBE"/>
    <w:rsid w:val="00066D08"/>
    <w:rsid w:val="000677CC"/>
    <w:rsid w:val="0006784C"/>
    <w:rsid w:val="00067E57"/>
    <w:rsid w:val="00070336"/>
    <w:rsid w:val="00070581"/>
    <w:rsid w:val="0007127F"/>
    <w:rsid w:val="000714F5"/>
    <w:rsid w:val="00071E61"/>
    <w:rsid w:val="000722D1"/>
    <w:rsid w:val="000722FD"/>
    <w:rsid w:val="00072761"/>
    <w:rsid w:val="000728F2"/>
    <w:rsid w:val="000729D6"/>
    <w:rsid w:val="00072EB6"/>
    <w:rsid w:val="00073238"/>
    <w:rsid w:val="00073307"/>
    <w:rsid w:val="000741EC"/>
    <w:rsid w:val="0007491F"/>
    <w:rsid w:val="000755B0"/>
    <w:rsid w:val="0007561F"/>
    <w:rsid w:val="0007587B"/>
    <w:rsid w:val="00075E9A"/>
    <w:rsid w:val="00075FBB"/>
    <w:rsid w:val="00076122"/>
    <w:rsid w:val="00076589"/>
    <w:rsid w:val="000768F5"/>
    <w:rsid w:val="00076979"/>
    <w:rsid w:val="00076A8B"/>
    <w:rsid w:val="00076CDE"/>
    <w:rsid w:val="000774CA"/>
    <w:rsid w:val="00077DCA"/>
    <w:rsid w:val="00077FE3"/>
    <w:rsid w:val="000801A2"/>
    <w:rsid w:val="0008141F"/>
    <w:rsid w:val="00081522"/>
    <w:rsid w:val="00081617"/>
    <w:rsid w:val="0008181A"/>
    <w:rsid w:val="00081A7E"/>
    <w:rsid w:val="00081A8C"/>
    <w:rsid w:val="00081C8E"/>
    <w:rsid w:val="000821C4"/>
    <w:rsid w:val="000829EF"/>
    <w:rsid w:val="00082B04"/>
    <w:rsid w:val="00082B9B"/>
    <w:rsid w:val="000837F8"/>
    <w:rsid w:val="00083B5D"/>
    <w:rsid w:val="00083CDC"/>
    <w:rsid w:val="00083E71"/>
    <w:rsid w:val="0008457C"/>
    <w:rsid w:val="00084913"/>
    <w:rsid w:val="00084B36"/>
    <w:rsid w:val="00084FD7"/>
    <w:rsid w:val="000851CD"/>
    <w:rsid w:val="00086599"/>
    <w:rsid w:val="000869CF"/>
    <w:rsid w:val="00087490"/>
    <w:rsid w:val="00087B5F"/>
    <w:rsid w:val="00087F7C"/>
    <w:rsid w:val="00090423"/>
    <w:rsid w:val="000904E4"/>
    <w:rsid w:val="000905B3"/>
    <w:rsid w:val="00090683"/>
    <w:rsid w:val="0009132F"/>
    <w:rsid w:val="0009150D"/>
    <w:rsid w:val="00091842"/>
    <w:rsid w:val="00091931"/>
    <w:rsid w:val="00091FE6"/>
    <w:rsid w:val="0009253A"/>
    <w:rsid w:val="0009296A"/>
    <w:rsid w:val="00092B41"/>
    <w:rsid w:val="000930B8"/>
    <w:rsid w:val="0009324D"/>
    <w:rsid w:val="00093580"/>
    <w:rsid w:val="000936F2"/>
    <w:rsid w:val="00093980"/>
    <w:rsid w:val="00093A0F"/>
    <w:rsid w:val="00093BEE"/>
    <w:rsid w:val="00093F67"/>
    <w:rsid w:val="000940D2"/>
    <w:rsid w:val="00094172"/>
    <w:rsid w:val="000944EA"/>
    <w:rsid w:val="00094D5F"/>
    <w:rsid w:val="00094FB9"/>
    <w:rsid w:val="00095189"/>
    <w:rsid w:val="0009521D"/>
    <w:rsid w:val="000953BC"/>
    <w:rsid w:val="0009540D"/>
    <w:rsid w:val="000956D9"/>
    <w:rsid w:val="00095AC6"/>
    <w:rsid w:val="00096286"/>
    <w:rsid w:val="0009665A"/>
    <w:rsid w:val="00097D27"/>
    <w:rsid w:val="00097DBD"/>
    <w:rsid w:val="000A0E92"/>
    <w:rsid w:val="000A0F10"/>
    <w:rsid w:val="000A1022"/>
    <w:rsid w:val="000A1382"/>
    <w:rsid w:val="000A1AC8"/>
    <w:rsid w:val="000A25A9"/>
    <w:rsid w:val="000A29A5"/>
    <w:rsid w:val="000A2B30"/>
    <w:rsid w:val="000A3C35"/>
    <w:rsid w:val="000A4517"/>
    <w:rsid w:val="000A453F"/>
    <w:rsid w:val="000A455D"/>
    <w:rsid w:val="000A4A48"/>
    <w:rsid w:val="000A4F01"/>
    <w:rsid w:val="000A5693"/>
    <w:rsid w:val="000A5A7F"/>
    <w:rsid w:val="000A652D"/>
    <w:rsid w:val="000A657A"/>
    <w:rsid w:val="000A6CF5"/>
    <w:rsid w:val="000A6D9A"/>
    <w:rsid w:val="000A72F8"/>
    <w:rsid w:val="000A7600"/>
    <w:rsid w:val="000B0280"/>
    <w:rsid w:val="000B071A"/>
    <w:rsid w:val="000B0822"/>
    <w:rsid w:val="000B0FEA"/>
    <w:rsid w:val="000B1183"/>
    <w:rsid w:val="000B1353"/>
    <w:rsid w:val="000B1391"/>
    <w:rsid w:val="000B2078"/>
    <w:rsid w:val="000B24B6"/>
    <w:rsid w:val="000B2927"/>
    <w:rsid w:val="000B2955"/>
    <w:rsid w:val="000B297E"/>
    <w:rsid w:val="000B2AD6"/>
    <w:rsid w:val="000B2CC1"/>
    <w:rsid w:val="000B2D39"/>
    <w:rsid w:val="000B2FD2"/>
    <w:rsid w:val="000B315F"/>
    <w:rsid w:val="000B3B28"/>
    <w:rsid w:val="000B3FD2"/>
    <w:rsid w:val="000B4305"/>
    <w:rsid w:val="000B496C"/>
    <w:rsid w:val="000B49A1"/>
    <w:rsid w:val="000B54D5"/>
    <w:rsid w:val="000B5996"/>
    <w:rsid w:val="000B60F9"/>
    <w:rsid w:val="000B67DC"/>
    <w:rsid w:val="000B680B"/>
    <w:rsid w:val="000B69B5"/>
    <w:rsid w:val="000B6C90"/>
    <w:rsid w:val="000B6FA6"/>
    <w:rsid w:val="000B7571"/>
    <w:rsid w:val="000B7756"/>
    <w:rsid w:val="000B791A"/>
    <w:rsid w:val="000C0107"/>
    <w:rsid w:val="000C1171"/>
    <w:rsid w:val="000C1986"/>
    <w:rsid w:val="000C1B89"/>
    <w:rsid w:val="000C228B"/>
    <w:rsid w:val="000C2464"/>
    <w:rsid w:val="000C24B4"/>
    <w:rsid w:val="000C2780"/>
    <w:rsid w:val="000C2D27"/>
    <w:rsid w:val="000C2DBE"/>
    <w:rsid w:val="000C37F4"/>
    <w:rsid w:val="000C3F9D"/>
    <w:rsid w:val="000C4306"/>
    <w:rsid w:val="000C4C20"/>
    <w:rsid w:val="000C5449"/>
    <w:rsid w:val="000C5661"/>
    <w:rsid w:val="000C5D00"/>
    <w:rsid w:val="000C6813"/>
    <w:rsid w:val="000C71C2"/>
    <w:rsid w:val="000C720E"/>
    <w:rsid w:val="000C75D7"/>
    <w:rsid w:val="000C7C58"/>
    <w:rsid w:val="000C7DF1"/>
    <w:rsid w:val="000C7FA1"/>
    <w:rsid w:val="000D0D27"/>
    <w:rsid w:val="000D0DD4"/>
    <w:rsid w:val="000D0FD0"/>
    <w:rsid w:val="000D1110"/>
    <w:rsid w:val="000D11B9"/>
    <w:rsid w:val="000D14AB"/>
    <w:rsid w:val="000D19A8"/>
    <w:rsid w:val="000D1E8D"/>
    <w:rsid w:val="000D2512"/>
    <w:rsid w:val="000D3214"/>
    <w:rsid w:val="000D35E2"/>
    <w:rsid w:val="000D36DB"/>
    <w:rsid w:val="000D3A01"/>
    <w:rsid w:val="000D3A08"/>
    <w:rsid w:val="000D3EA8"/>
    <w:rsid w:val="000D40CD"/>
    <w:rsid w:val="000D41AF"/>
    <w:rsid w:val="000D42B4"/>
    <w:rsid w:val="000D4840"/>
    <w:rsid w:val="000D4DEA"/>
    <w:rsid w:val="000D4F36"/>
    <w:rsid w:val="000D54E9"/>
    <w:rsid w:val="000D560F"/>
    <w:rsid w:val="000D5710"/>
    <w:rsid w:val="000D5991"/>
    <w:rsid w:val="000D59A1"/>
    <w:rsid w:val="000D5E68"/>
    <w:rsid w:val="000D6150"/>
    <w:rsid w:val="000D6591"/>
    <w:rsid w:val="000D682C"/>
    <w:rsid w:val="000D6A15"/>
    <w:rsid w:val="000D704F"/>
    <w:rsid w:val="000D7DBE"/>
    <w:rsid w:val="000D7DE4"/>
    <w:rsid w:val="000E012E"/>
    <w:rsid w:val="000E0429"/>
    <w:rsid w:val="000E04C0"/>
    <w:rsid w:val="000E05DB"/>
    <w:rsid w:val="000E0647"/>
    <w:rsid w:val="000E0657"/>
    <w:rsid w:val="000E07BB"/>
    <w:rsid w:val="000E08C3"/>
    <w:rsid w:val="000E1297"/>
    <w:rsid w:val="000E1385"/>
    <w:rsid w:val="000E17ED"/>
    <w:rsid w:val="000E1943"/>
    <w:rsid w:val="000E2389"/>
    <w:rsid w:val="000E259D"/>
    <w:rsid w:val="000E2706"/>
    <w:rsid w:val="000E293F"/>
    <w:rsid w:val="000E2CF0"/>
    <w:rsid w:val="000E30E3"/>
    <w:rsid w:val="000E33FB"/>
    <w:rsid w:val="000E358C"/>
    <w:rsid w:val="000E369D"/>
    <w:rsid w:val="000E3786"/>
    <w:rsid w:val="000E4676"/>
    <w:rsid w:val="000E47B1"/>
    <w:rsid w:val="000E4AA8"/>
    <w:rsid w:val="000E4CF2"/>
    <w:rsid w:val="000E5093"/>
    <w:rsid w:val="000E5AA2"/>
    <w:rsid w:val="000E5AED"/>
    <w:rsid w:val="000E5CA7"/>
    <w:rsid w:val="000E5DC3"/>
    <w:rsid w:val="000E5EE0"/>
    <w:rsid w:val="000E6317"/>
    <w:rsid w:val="000E639B"/>
    <w:rsid w:val="000E69C2"/>
    <w:rsid w:val="000E6A07"/>
    <w:rsid w:val="000E6A79"/>
    <w:rsid w:val="000E6B00"/>
    <w:rsid w:val="000E6BC7"/>
    <w:rsid w:val="000E6E46"/>
    <w:rsid w:val="000E71C6"/>
    <w:rsid w:val="000E7526"/>
    <w:rsid w:val="000E75C0"/>
    <w:rsid w:val="000E793D"/>
    <w:rsid w:val="000E7A02"/>
    <w:rsid w:val="000E7D38"/>
    <w:rsid w:val="000F069B"/>
    <w:rsid w:val="000F0976"/>
    <w:rsid w:val="000F0A5D"/>
    <w:rsid w:val="000F0C2A"/>
    <w:rsid w:val="000F1C7E"/>
    <w:rsid w:val="000F26EE"/>
    <w:rsid w:val="000F2B65"/>
    <w:rsid w:val="000F2CD8"/>
    <w:rsid w:val="000F3149"/>
    <w:rsid w:val="000F343A"/>
    <w:rsid w:val="000F35D4"/>
    <w:rsid w:val="000F3630"/>
    <w:rsid w:val="000F36DF"/>
    <w:rsid w:val="000F3C17"/>
    <w:rsid w:val="000F4177"/>
    <w:rsid w:val="000F419E"/>
    <w:rsid w:val="000F4514"/>
    <w:rsid w:val="000F470A"/>
    <w:rsid w:val="000F4CB2"/>
    <w:rsid w:val="000F530E"/>
    <w:rsid w:val="000F548D"/>
    <w:rsid w:val="000F56C2"/>
    <w:rsid w:val="000F5777"/>
    <w:rsid w:val="000F589E"/>
    <w:rsid w:val="000F5E2E"/>
    <w:rsid w:val="000F6124"/>
    <w:rsid w:val="000F67A1"/>
    <w:rsid w:val="000F685D"/>
    <w:rsid w:val="000F6C33"/>
    <w:rsid w:val="000F72C8"/>
    <w:rsid w:val="001005ED"/>
    <w:rsid w:val="0010070F"/>
    <w:rsid w:val="00100F64"/>
    <w:rsid w:val="001010C0"/>
    <w:rsid w:val="001011DD"/>
    <w:rsid w:val="00101414"/>
    <w:rsid w:val="001015E1"/>
    <w:rsid w:val="00101B4D"/>
    <w:rsid w:val="00101BFB"/>
    <w:rsid w:val="0010205A"/>
    <w:rsid w:val="00102DC7"/>
    <w:rsid w:val="00102EF1"/>
    <w:rsid w:val="001031A6"/>
    <w:rsid w:val="001031AC"/>
    <w:rsid w:val="00103FCE"/>
    <w:rsid w:val="001047B5"/>
    <w:rsid w:val="00104993"/>
    <w:rsid w:val="00104D95"/>
    <w:rsid w:val="00104FED"/>
    <w:rsid w:val="00105218"/>
    <w:rsid w:val="0010560C"/>
    <w:rsid w:val="001058BD"/>
    <w:rsid w:val="00105A59"/>
    <w:rsid w:val="00105D04"/>
    <w:rsid w:val="00106325"/>
    <w:rsid w:val="00106B76"/>
    <w:rsid w:val="0010725F"/>
    <w:rsid w:val="001075EF"/>
    <w:rsid w:val="00107B83"/>
    <w:rsid w:val="00107F99"/>
    <w:rsid w:val="00110805"/>
    <w:rsid w:val="00110C02"/>
    <w:rsid w:val="00110CAF"/>
    <w:rsid w:val="00110D42"/>
    <w:rsid w:val="001111B3"/>
    <w:rsid w:val="00111416"/>
    <w:rsid w:val="0011149D"/>
    <w:rsid w:val="0011159D"/>
    <w:rsid w:val="00111633"/>
    <w:rsid w:val="00112098"/>
    <w:rsid w:val="0011273C"/>
    <w:rsid w:val="0011342F"/>
    <w:rsid w:val="00113505"/>
    <w:rsid w:val="00113764"/>
    <w:rsid w:val="00113773"/>
    <w:rsid w:val="001137C5"/>
    <w:rsid w:val="00113C95"/>
    <w:rsid w:val="001144E6"/>
    <w:rsid w:val="00114649"/>
    <w:rsid w:val="00114842"/>
    <w:rsid w:val="0011489A"/>
    <w:rsid w:val="00114A20"/>
    <w:rsid w:val="00114AFE"/>
    <w:rsid w:val="00114FD5"/>
    <w:rsid w:val="001151AB"/>
    <w:rsid w:val="001152BB"/>
    <w:rsid w:val="00115303"/>
    <w:rsid w:val="001153A4"/>
    <w:rsid w:val="001153C3"/>
    <w:rsid w:val="00115444"/>
    <w:rsid w:val="001156FC"/>
    <w:rsid w:val="00115E09"/>
    <w:rsid w:val="00115F2C"/>
    <w:rsid w:val="00116193"/>
    <w:rsid w:val="0011636B"/>
    <w:rsid w:val="00116DD7"/>
    <w:rsid w:val="00116E38"/>
    <w:rsid w:val="00117067"/>
    <w:rsid w:val="0011714C"/>
    <w:rsid w:val="001173AA"/>
    <w:rsid w:val="0011789C"/>
    <w:rsid w:val="00117EB8"/>
    <w:rsid w:val="00117F35"/>
    <w:rsid w:val="001201E2"/>
    <w:rsid w:val="001203FD"/>
    <w:rsid w:val="00120823"/>
    <w:rsid w:val="00120D11"/>
    <w:rsid w:val="00120D85"/>
    <w:rsid w:val="00120DDB"/>
    <w:rsid w:val="00121018"/>
    <w:rsid w:val="00121029"/>
    <w:rsid w:val="0012114F"/>
    <w:rsid w:val="001212E8"/>
    <w:rsid w:val="001214A0"/>
    <w:rsid w:val="0012151B"/>
    <w:rsid w:val="00121605"/>
    <w:rsid w:val="00121845"/>
    <w:rsid w:val="001223DF"/>
    <w:rsid w:val="0012260C"/>
    <w:rsid w:val="0012347E"/>
    <w:rsid w:val="00123C7F"/>
    <w:rsid w:val="00123E53"/>
    <w:rsid w:val="00123F37"/>
    <w:rsid w:val="00123F8C"/>
    <w:rsid w:val="00123FFC"/>
    <w:rsid w:val="00124339"/>
    <w:rsid w:val="001246A4"/>
    <w:rsid w:val="0012479B"/>
    <w:rsid w:val="00124CC9"/>
    <w:rsid w:val="0012501D"/>
    <w:rsid w:val="00125C80"/>
    <w:rsid w:val="00126357"/>
    <w:rsid w:val="001263AF"/>
    <w:rsid w:val="001268F6"/>
    <w:rsid w:val="001269C3"/>
    <w:rsid w:val="00126E41"/>
    <w:rsid w:val="00126FA6"/>
    <w:rsid w:val="0012772F"/>
    <w:rsid w:val="001278DC"/>
    <w:rsid w:val="00127A20"/>
    <w:rsid w:val="001300AE"/>
    <w:rsid w:val="00130211"/>
    <w:rsid w:val="00130983"/>
    <w:rsid w:val="00131005"/>
    <w:rsid w:val="0013141E"/>
    <w:rsid w:val="00131474"/>
    <w:rsid w:val="00131A5F"/>
    <w:rsid w:val="00131A9A"/>
    <w:rsid w:val="00131ACE"/>
    <w:rsid w:val="00131B17"/>
    <w:rsid w:val="0013229B"/>
    <w:rsid w:val="0013260F"/>
    <w:rsid w:val="001328CB"/>
    <w:rsid w:val="001328E1"/>
    <w:rsid w:val="00132BCF"/>
    <w:rsid w:val="00132D9A"/>
    <w:rsid w:val="001331B4"/>
    <w:rsid w:val="00133381"/>
    <w:rsid w:val="00133698"/>
    <w:rsid w:val="00133E23"/>
    <w:rsid w:val="00133E70"/>
    <w:rsid w:val="00134435"/>
    <w:rsid w:val="00134761"/>
    <w:rsid w:val="00134A3E"/>
    <w:rsid w:val="00134A92"/>
    <w:rsid w:val="00134CAE"/>
    <w:rsid w:val="00134EAD"/>
    <w:rsid w:val="00135332"/>
    <w:rsid w:val="00135461"/>
    <w:rsid w:val="00135916"/>
    <w:rsid w:val="00135BB0"/>
    <w:rsid w:val="00135C39"/>
    <w:rsid w:val="00135D26"/>
    <w:rsid w:val="00135EA8"/>
    <w:rsid w:val="00135F4F"/>
    <w:rsid w:val="001366D9"/>
    <w:rsid w:val="00136746"/>
    <w:rsid w:val="00136EA1"/>
    <w:rsid w:val="00136EFC"/>
    <w:rsid w:val="00137C0F"/>
    <w:rsid w:val="00140261"/>
    <w:rsid w:val="00140342"/>
    <w:rsid w:val="001404B2"/>
    <w:rsid w:val="0014104C"/>
    <w:rsid w:val="00141D8A"/>
    <w:rsid w:val="00141F70"/>
    <w:rsid w:val="0014257E"/>
    <w:rsid w:val="00142AE5"/>
    <w:rsid w:val="0014311F"/>
    <w:rsid w:val="001433F7"/>
    <w:rsid w:val="00143462"/>
    <w:rsid w:val="00143AD0"/>
    <w:rsid w:val="00143FCC"/>
    <w:rsid w:val="00144918"/>
    <w:rsid w:val="00144AE0"/>
    <w:rsid w:val="00144F78"/>
    <w:rsid w:val="00145282"/>
    <w:rsid w:val="001455F6"/>
    <w:rsid w:val="00145917"/>
    <w:rsid w:val="00145BD6"/>
    <w:rsid w:val="00145FB2"/>
    <w:rsid w:val="0014642A"/>
    <w:rsid w:val="00146487"/>
    <w:rsid w:val="00146D2D"/>
    <w:rsid w:val="001473B0"/>
    <w:rsid w:val="001503F5"/>
    <w:rsid w:val="0015053D"/>
    <w:rsid w:val="0015078D"/>
    <w:rsid w:val="001509BE"/>
    <w:rsid w:val="00150A84"/>
    <w:rsid w:val="00150ED3"/>
    <w:rsid w:val="00151071"/>
    <w:rsid w:val="00151309"/>
    <w:rsid w:val="00151843"/>
    <w:rsid w:val="0015184C"/>
    <w:rsid w:val="0015199B"/>
    <w:rsid w:val="00152141"/>
    <w:rsid w:val="00152436"/>
    <w:rsid w:val="00152AFC"/>
    <w:rsid w:val="001530F9"/>
    <w:rsid w:val="00153F20"/>
    <w:rsid w:val="0015412A"/>
    <w:rsid w:val="00154466"/>
    <w:rsid w:val="0015450F"/>
    <w:rsid w:val="00154542"/>
    <w:rsid w:val="00154DC8"/>
    <w:rsid w:val="00155B4A"/>
    <w:rsid w:val="001561A4"/>
    <w:rsid w:val="00156227"/>
    <w:rsid w:val="001563C8"/>
    <w:rsid w:val="00156864"/>
    <w:rsid w:val="00156B53"/>
    <w:rsid w:val="001573E0"/>
    <w:rsid w:val="00157CD6"/>
    <w:rsid w:val="00157EBD"/>
    <w:rsid w:val="00157F55"/>
    <w:rsid w:val="00160397"/>
    <w:rsid w:val="001604FC"/>
    <w:rsid w:val="00160A14"/>
    <w:rsid w:val="00160BAF"/>
    <w:rsid w:val="00160BE5"/>
    <w:rsid w:val="00161415"/>
    <w:rsid w:val="0016163A"/>
    <w:rsid w:val="00161D40"/>
    <w:rsid w:val="00162439"/>
    <w:rsid w:val="00162471"/>
    <w:rsid w:val="001626B0"/>
    <w:rsid w:val="0016273A"/>
    <w:rsid w:val="00162749"/>
    <w:rsid w:val="00162ACE"/>
    <w:rsid w:val="00162CD2"/>
    <w:rsid w:val="00162EF7"/>
    <w:rsid w:val="00163B72"/>
    <w:rsid w:val="00163C04"/>
    <w:rsid w:val="00163C0E"/>
    <w:rsid w:val="00163DAD"/>
    <w:rsid w:val="00163E27"/>
    <w:rsid w:val="00164127"/>
    <w:rsid w:val="00164AFF"/>
    <w:rsid w:val="00164DA8"/>
    <w:rsid w:val="0016576E"/>
    <w:rsid w:val="00165897"/>
    <w:rsid w:val="00165A0B"/>
    <w:rsid w:val="00166119"/>
    <w:rsid w:val="0016639B"/>
    <w:rsid w:val="00166736"/>
    <w:rsid w:val="00166958"/>
    <w:rsid w:val="001669C8"/>
    <w:rsid w:val="00166BD6"/>
    <w:rsid w:val="00166BEA"/>
    <w:rsid w:val="001674F4"/>
    <w:rsid w:val="001678E5"/>
    <w:rsid w:val="00167D9D"/>
    <w:rsid w:val="00170071"/>
    <w:rsid w:val="001711F6"/>
    <w:rsid w:val="0017194C"/>
    <w:rsid w:val="001721EE"/>
    <w:rsid w:val="001722C9"/>
    <w:rsid w:val="0017251F"/>
    <w:rsid w:val="00172AF8"/>
    <w:rsid w:val="001730C9"/>
    <w:rsid w:val="00173268"/>
    <w:rsid w:val="00173278"/>
    <w:rsid w:val="001739AD"/>
    <w:rsid w:val="00173BBB"/>
    <w:rsid w:val="00173EB1"/>
    <w:rsid w:val="00174020"/>
    <w:rsid w:val="0017468D"/>
    <w:rsid w:val="0017477A"/>
    <w:rsid w:val="001749CE"/>
    <w:rsid w:val="00174BAB"/>
    <w:rsid w:val="00174CF8"/>
    <w:rsid w:val="001756D3"/>
    <w:rsid w:val="00175B80"/>
    <w:rsid w:val="00175C61"/>
    <w:rsid w:val="0017613C"/>
    <w:rsid w:val="0017645E"/>
    <w:rsid w:val="00176989"/>
    <w:rsid w:val="00176BC6"/>
    <w:rsid w:val="00176BFD"/>
    <w:rsid w:val="00177045"/>
    <w:rsid w:val="00177163"/>
    <w:rsid w:val="00177E03"/>
    <w:rsid w:val="00177F3C"/>
    <w:rsid w:val="001801D9"/>
    <w:rsid w:val="001809C4"/>
    <w:rsid w:val="001810A6"/>
    <w:rsid w:val="001815E9"/>
    <w:rsid w:val="001816F6"/>
    <w:rsid w:val="00181734"/>
    <w:rsid w:val="00181828"/>
    <w:rsid w:val="001818C5"/>
    <w:rsid w:val="00181FD5"/>
    <w:rsid w:val="00182253"/>
    <w:rsid w:val="0018254A"/>
    <w:rsid w:val="0018261E"/>
    <w:rsid w:val="001829D1"/>
    <w:rsid w:val="00182C20"/>
    <w:rsid w:val="001832A6"/>
    <w:rsid w:val="00183438"/>
    <w:rsid w:val="00183532"/>
    <w:rsid w:val="00183741"/>
    <w:rsid w:val="00183811"/>
    <w:rsid w:val="00183F78"/>
    <w:rsid w:val="00184018"/>
    <w:rsid w:val="00184223"/>
    <w:rsid w:val="00184A45"/>
    <w:rsid w:val="00184B98"/>
    <w:rsid w:val="001850EB"/>
    <w:rsid w:val="00185173"/>
    <w:rsid w:val="00185AAB"/>
    <w:rsid w:val="00185C0A"/>
    <w:rsid w:val="001860B1"/>
    <w:rsid w:val="001863CD"/>
    <w:rsid w:val="00186E63"/>
    <w:rsid w:val="001871E0"/>
    <w:rsid w:val="001876C8"/>
    <w:rsid w:val="00187E49"/>
    <w:rsid w:val="00190144"/>
    <w:rsid w:val="001901A3"/>
    <w:rsid w:val="00190904"/>
    <w:rsid w:val="00191069"/>
    <w:rsid w:val="00191C6D"/>
    <w:rsid w:val="00191F89"/>
    <w:rsid w:val="001925CA"/>
    <w:rsid w:val="0019338C"/>
    <w:rsid w:val="001933D9"/>
    <w:rsid w:val="00193A30"/>
    <w:rsid w:val="001940AD"/>
    <w:rsid w:val="001944B5"/>
    <w:rsid w:val="00194A33"/>
    <w:rsid w:val="00194AFD"/>
    <w:rsid w:val="00195391"/>
    <w:rsid w:val="00195577"/>
    <w:rsid w:val="00195BD7"/>
    <w:rsid w:val="00195C45"/>
    <w:rsid w:val="00195C9D"/>
    <w:rsid w:val="00195CD9"/>
    <w:rsid w:val="00195E3C"/>
    <w:rsid w:val="0019644F"/>
    <w:rsid w:val="00196503"/>
    <w:rsid w:val="0019691F"/>
    <w:rsid w:val="00196C44"/>
    <w:rsid w:val="00196FEC"/>
    <w:rsid w:val="001970D9"/>
    <w:rsid w:val="0019749E"/>
    <w:rsid w:val="00197577"/>
    <w:rsid w:val="00197978"/>
    <w:rsid w:val="00197D1B"/>
    <w:rsid w:val="00197F35"/>
    <w:rsid w:val="001A000F"/>
    <w:rsid w:val="001A0038"/>
    <w:rsid w:val="001A04A2"/>
    <w:rsid w:val="001A06F3"/>
    <w:rsid w:val="001A12C1"/>
    <w:rsid w:val="001A1420"/>
    <w:rsid w:val="001A1BF9"/>
    <w:rsid w:val="001A1D61"/>
    <w:rsid w:val="001A1EFF"/>
    <w:rsid w:val="001A25A3"/>
    <w:rsid w:val="001A2630"/>
    <w:rsid w:val="001A2C97"/>
    <w:rsid w:val="001A3888"/>
    <w:rsid w:val="001A38B8"/>
    <w:rsid w:val="001A4514"/>
    <w:rsid w:val="001A4642"/>
    <w:rsid w:val="001A4666"/>
    <w:rsid w:val="001A4D1E"/>
    <w:rsid w:val="001A4DDA"/>
    <w:rsid w:val="001A596D"/>
    <w:rsid w:val="001A5992"/>
    <w:rsid w:val="001A5CB3"/>
    <w:rsid w:val="001A5D9E"/>
    <w:rsid w:val="001A5E5E"/>
    <w:rsid w:val="001A5E63"/>
    <w:rsid w:val="001A6447"/>
    <w:rsid w:val="001A6683"/>
    <w:rsid w:val="001A67B1"/>
    <w:rsid w:val="001A6CEE"/>
    <w:rsid w:val="001A6D34"/>
    <w:rsid w:val="001B011B"/>
    <w:rsid w:val="001B0AAF"/>
    <w:rsid w:val="001B111E"/>
    <w:rsid w:val="001B19D3"/>
    <w:rsid w:val="001B1B10"/>
    <w:rsid w:val="001B1D03"/>
    <w:rsid w:val="001B1DCB"/>
    <w:rsid w:val="001B1EC5"/>
    <w:rsid w:val="001B22A6"/>
    <w:rsid w:val="001B26B1"/>
    <w:rsid w:val="001B361A"/>
    <w:rsid w:val="001B3D59"/>
    <w:rsid w:val="001B3D7E"/>
    <w:rsid w:val="001B40E4"/>
    <w:rsid w:val="001B4165"/>
    <w:rsid w:val="001B448E"/>
    <w:rsid w:val="001B4501"/>
    <w:rsid w:val="001B47E5"/>
    <w:rsid w:val="001B5055"/>
    <w:rsid w:val="001B528D"/>
    <w:rsid w:val="001B5715"/>
    <w:rsid w:val="001B5749"/>
    <w:rsid w:val="001B5B92"/>
    <w:rsid w:val="001B5DA6"/>
    <w:rsid w:val="001B5FC1"/>
    <w:rsid w:val="001B61B9"/>
    <w:rsid w:val="001B64DC"/>
    <w:rsid w:val="001B6B39"/>
    <w:rsid w:val="001B6C26"/>
    <w:rsid w:val="001B6E65"/>
    <w:rsid w:val="001B707D"/>
    <w:rsid w:val="001B732C"/>
    <w:rsid w:val="001B7919"/>
    <w:rsid w:val="001C023B"/>
    <w:rsid w:val="001C0592"/>
    <w:rsid w:val="001C096E"/>
    <w:rsid w:val="001C0FDE"/>
    <w:rsid w:val="001C1592"/>
    <w:rsid w:val="001C18DE"/>
    <w:rsid w:val="001C207F"/>
    <w:rsid w:val="001C2338"/>
    <w:rsid w:val="001C23DF"/>
    <w:rsid w:val="001C23E3"/>
    <w:rsid w:val="001C2A51"/>
    <w:rsid w:val="001C2C2F"/>
    <w:rsid w:val="001C2D5A"/>
    <w:rsid w:val="001C2D60"/>
    <w:rsid w:val="001C31A7"/>
    <w:rsid w:val="001C39CB"/>
    <w:rsid w:val="001C3DF5"/>
    <w:rsid w:val="001C4742"/>
    <w:rsid w:val="001C48BB"/>
    <w:rsid w:val="001C4DA2"/>
    <w:rsid w:val="001C4F30"/>
    <w:rsid w:val="001C529F"/>
    <w:rsid w:val="001C5FE6"/>
    <w:rsid w:val="001C60C8"/>
    <w:rsid w:val="001C64DC"/>
    <w:rsid w:val="001C64F5"/>
    <w:rsid w:val="001C6576"/>
    <w:rsid w:val="001C6E7C"/>
    <w:rsid w:val="001C6F2C"/>
    <w:rsid w:val="001C72D7"/>
    <w:rsid w:val="001C7390"/>
    <w:rsid w:val="001C7AB0"/>
    <w:rsid w:val="001C7EBA"/>
    <w:rsid w:val="001D013C"/>
    <w:rsid w:val="001D0208"/>
    <w:rsid w:val="001D0A09"/>
    <w:rsid w:val="001D0D17"/>
    <w:rsid w:val="001D0DFB"/>
    <w:rsid w:val="001D0E22"/>
    <w:rsid w:val="001D1D12"/>
    <w:rsid w:val="001D256B"/>
    <w:rsid w:val="001D281E"/>
    <w:rsid w:val="001D2865"/>
    <w:rsid w:val="001D36B9"/>
    <w:rsid w:val="001D3864"/>
    <w:rsid w:val="001D3A14"/>
    <w:rsid w:val="001D3A62"/>
    <w:rsid w:val="001D4AA9"/>
    <w:rsid w:val="001D4AB6"/>
    <w:rsid w:val="001D509A"/>
    <w:rsid w:val="001D50DE"/>
    <w:rsid w:val="001D5BA6"/>
    <w:rsid w:val="001D622B"/>
    <w:rsid w:val="001D675D"/>
    <w:rsid w:val="001D690D"/>
    <w:rsid w:val="001D6C60"/>
    <w:rsid w:val="001D7030"/>
    <w:rsid w:val="001D76AE"/>
    <w:rsid w:val="001D77CA"/>
    <w:rsid w:val="001D77E1"/>
    <w:rsid w:val="001D7A5D"/>
    <w:rsid w:val="001E00A2"/>
    <w:rsid w:val="001E03F1"/>
    <w:rsid w:val="001E0C6C"/>
    <w:rsid w:val="001E0E2A"/>
    <w:rsid w:val="001E123D"/>
    <w:rsid w:val="001E12F8"/>
    <w:rsid w:val="001E141D"/>
    <w:rsid w:val="001E1956"/>
    <w:rsid w:val="001E1B25"/>
    <w:rsid w:val="001E1B6C"/>
    <w:rsid w:val="001E2221"/>
    <w:rsid w:val="001E24F7"/>
    <w:rsid w:val="001E2816"/>
    <w:rsid w:val="001E2A81"/>
    <w:rsid w:val="001E2B0E"/>
    <w:rsid w:val="001E2BBF"/>
    <w:rsid w:val="001E2E2B"/>
    <w:rsid w:val="001E2FC6"/>
    <w:rsid w:val="001E3049"/>
    <w:rsid w:val="001E3468"/>
    <w:rsid w:val="001E359A"/>
    <w:rsid w:val="001E3811"/>
    <w:rsid w:val="001E3860"/>
    <w:rsid w:val="001E38A2"/>
    <w:rsid w:val="001E43D4"/>
    <w:rsid w:val="001E4520"/>
    <w:rsid w:val="001E458E"/>
    <w:rsid w:val="001E4AF4"/>
    <w:rsid w:val="001E5557"/>
    <w:rsid w:val="001E55C0"/>
    <w:rsid w:val="001E578D"/>
    <w:rsid w:val="001E5F05"/>
    <w:rsid w:val="001E5FDB"/>
    <w:rsid w:val="001E600E"/>
    <w:rsid w:val="001E68E9"/>
    <w:rsid w:val="001E6B59"/>
    <w:rsid w:val="001E6E39"/>
    <w:rsid w:val="001E6E80"/>
    <w:rsid w:val="001E73D1"/>
    <w:rsid w:val="001E754C"/>
    <w:rsid w:val="001E75C3"/>
    <w:rsid w:val="001E7727"/>
    <w:rsid w:val="001E7D5A"/>
    <w:rsid w:val="001E7E74"/>
    <w:rsid w:val="001E7EE4"/>
    <w:rsid w:val="001F0311"/>
    <w:rsid w:val="001F032C"/>
    <w:rsid w:val="001F042C"/>
    <w:rsid w:val="001F048E"/>
    <w:rsid w:val="001F0567"/>
    <w:rsid w:val="001F07D8"/>
    <w:rsid w:val="001F0C31"/>
    <w:rsid w:val="001F0DED"/>
    <w:rsid w:val="001F0F44"/>
    <w:rsid w:val="001F1023"/>
    <w:rsid w:val="001F13D1"/>
    <w:rsid w:val="001F1714"/>
    <w:rsid w:val="001F1D86"/>
    <w:rsid w:val="001F207E"/>
    <w:rsid w:val="001F2091"/>
    <w:rsid w:val="001F2466"/>
    <w:rsid w:val="001F259A"/>
    <w:rsid w:val="001F2D78"/>
    <w:rsid w:val="001F304A"/>
    <w:rsid w:val="001F3235"/>
    <w:rsid w:val="001F3BFD"/>
    <w:rsid w:val="001F478C"/>
    <w:rsid w:val="001F4FCA"/>
    <w:rsid w:val="001F5F8B"/>
    <w:rsid w:val="001F6000"/>
    <w:rsid w:val="001F6ACF"/>
    <w:rsid w:val="001F6F88"/>
    <w:rsid w:val="001F7E70"/>
    <w:rsid w:val="00200461"/>
    <w:rsid w:val="002007B9"/>
    <w:rsid w:val="00200AE1"/>
    <w:rsid w:val="00200BBD"/>
    <w:rsid w:val="00200E21"/>
    <w:rsid w:val="00201127"/>
    <w:rsid w:val="002013AD"/>
    <w:rsid w:val="00201E29"/>
    <w:rsid w:val="00201FD4"/>
    <w:rsid w:val="002023C3"/>
    <w:rsid w:val="00202627"/>
    <w:rsid w:val="00202BA3"/>
    <w:rsid w:val="0020302B"/>
    <w:rsid w:val="002030C5"/>
    <w:rsid w:val="00203C00"/>
    <w:rsid w:val="00203DFB"/>
    <w:rsid w:val="002045C3"/>
    <w:rsid w:val="00204FD3"/>
    <w:rsid w:val="00205549"/>
    <w:rsid w:val="00205556"/>
    <w:rsid w:val="0020576B"/>
    <w:rsid w:val="00205967"/>
    <w:rsid w:val="00205BCC"/>
    <w:rsid w:val="00206727"/>
    <w:rsid w:val="0020752F"/>
    <w:rsid w:val="00210336"/>
    <w:rsid w:val="00210577"/>
    <w:rsid w:val="00210799"/>
    <w:rsid w:val="002107F7"/>
    <w:rsid w:val="00210935"/>
    <w:rsid w:val="00210C4D"/>
    <w:rsid w:val="00210CBC"/>
    <w:rsid w:val="002113DA"/>
    <w:rsid w:val="002113DB"/>
    <w:rsid w:val="00211B57"/>
    <w:rsid w:val="00211D97"/>
    <w:rsid w:val="00212142"/>
    <w:rsid w:val="00212516"/>
    <w:rsid w:val="00212E85"/>
    <w:rsid w:val="00213121"/>
    <w:rsid w:val="0021359D"/>
    <w:rsid w:val="00213639"/>
    <w:rsid w:val="00213784"/>
    <w:rsid w:val="002138B7"/>
    <w:rsid w:val="00213BCF"/>
    <w:rsid w:val="00213C9B"/>
    <w:rsid w:val="00213CF4"/>
    <w:rsid w:val="00213E43"/>
    <w:rsid w:val="00213E77"/>
    <w:rsid w:val="0021438B"/>
    <w:rsid w:val="00214668"/>
    <w:rsid w:val="0021468E"/>
    <w:rsid w:val="002146EC"/>
    <w:rsid w:val="00214B3D"/>
    <w:rsid w:val="002152E2"/>
    <w:rsid w:val="002155AD"/>
    <w:rsid w:val="00215709"/>
    <w:rsid w:val="00215AC1"/>
    <w:rsid w:val="0021632B"/>
    <w:rsid w:val="00216443"/>
    <w:rsid w:val="00216831"/>
    <w:rsid w:val="002168E0"/>
    <w:rsid w:val="002170C5"/>
    <w:rsid w:val="00217497"/>
    <w:rsid w:val="002176E0"/>
    <w:rsid w:val="00217A04"/>
    <w:rsid w:val="00217E1D"/>
    <w:rsid w:val="00220653"/>
    <w:rsid w:val="002207CA"/>
    <w:rsid w:val="00221199"/>
    <w:rsid w:val="002214BE"/>
    <w:rsid w:val="00221C7D"/>
    <w:rsid w:val="00221F3F"/>
    <w:rsid w:val="002222A0"/>
    <w:rsid w:val="002224D8"/>
    <w:rsid w:val="00222BB2"/>
    <w:rsid w:val="00222C61"/>
    <w:rsid w:val="00223448"/>
    <w:rsid w:val="002235D9"/>
    <w:rsid w:val="00223782"/>
    <w:rsid w:val="00224301"/>
    <w:rsid w:val="00224349"/>
    <w:rsid w:val="00224677"/>
    <w:rsid w:val="00224920"/>
    <w:rsid w:val="00224A86"/>
    <w:rsid w:val="00224B1D"/>
    <w:rsid w:val="00224C89"/>
    <w:rsid w:val="0022513D"/>
    <w:rsid w:val="00225322"/>
    <w:rsid w:val="0022577E"/>
    <w:rsid w:val="00225991"/>
    <w:rsid w:val="00225DA9"/>
    <w:rsid w:val="00226169"/>
    <w:rsid w:val="00226498"/>
    <w:rsid w:val="002267A0"/>
    <w:rsid w:val="00226D0F"/>
    <w:rsid w:val="00227325"/>
    <w:rsid w:val="00227414"/>
    <w:rsid w:val="00227B9F"/>
    <w:rsid w:val="00227EA3"/>
    <w:rsid w:val="00227FB8"/>
    <w:rsid w:val="002301BB"/>
    <w:rsid w:val="0023028F"/>
    <w:rsid w:val="00230672"/>
    <w:rsid w:val="00230789"/>
    <w:rsid w:val="00230DE4"/>
    <w:rsid w:val="00230EF8"/>
    <w:rsid w:val="002310BA"/>
    <w:rsid w:val="00231100"/>
    <w:rsid w:val="00231F06"/>
    <w:rsid w:val="00232070"/>
    <w:rsid w:val="00232361"/>
    <w:rsid w:val="002326BE"/>
    <w:rsid w:val="00232990"/>
    <w:rsid w:val="00232A3E"/>
    <w:rsid w:val="00232A5E"/>
    <w:rsid w:val="00232BB3"/>
    <w:rsid w:val="00232F40"/>
    <w:rsid w:val="00233008"/>
    <w:rsid w:val="00233867"/>
    <w:rsid w:val="00233882"/>
    <w:rsid w:val="00233978"/>
    <w:rsid w:val="00234417"/>
    <w:rsid w:val="0023460E"/>
    <w:rsid w:val="00234BA5"/>
    <w:rsid w:val="002350D2"/>
    <w:rsid w:val="0023513B"/>
    <w:rsid w:val="002355B6"/>
    <w:rsid w:val="002356B8"/>
    <w:rsid w:val="0023596A"/>
    <w:rsid w:val="00235D01"/>
    <w:rsid w:val="00236099"/>
    <w:rsid w:val="0023625E"/>
    <w:rsid w:val="00236385"/>
    <w:rsid w:val="002368D2"/>
    <w:rsid w:val="00237270"/>
    <w:rsid w:val="0023743C"/>
    <w:rsid w:val="00237601"/>
    <w:rsid w:val="002378A2"/>
    <w:rsid w:val="00237BDC"/>
    <w:rsid w:val="00237DC7"/>
    <w:rsid w:val="00237E5A"/>
    <w:rsid w:val="00240257"/>
    <w:rsid w:val="0024041E"/>
    <w:rsid w:val="00240A9A"/>
    <w:rsid w:val="00240D49"/>
    <w:rsid w:val="00240F06"/>
    <w:rsid w:val="00240F35"/>
    <w:rsid w:val="00241B31"/>
    <w:rsid w:val="00241C6A"/>
    <w:rsid w:val="00242384"/>
    <w:rsid w:val="00242957"/>
    <w:rsid w:val="00242DAC"/>
    <w:rsid w:val="00242E6D"/>
    <w:rsid w:val="0024315A"/>
    <w:rsid w:val="002431D8"/>
    <w:rsid w:val="002436C2"/>
    <w:rsid w:val="00243965"/>
    <w:rsid w:val="00243C47"/>
    <w:rsid w:val="00244097"/>
    <w:rsid w:val="002440B8"/>
    <w:rsid w:val="00244734"/>
    <w:rsid w:val="002448AF"/>
    <w:rsid w:val="0024497F"/>
    <w:rsid w:val="00244C63"/>
    <w:rsid w:val="00244C9D"/>
    <w:rsid w:val="0024514C"/>
    <w:rsid w:val="00245502"/>
    <w:rsid w:val="00245816"/>
    <w:rsid w:val="00245C63"/>
    <w:rsid w:val="00245E16"/>
    <w:rsid w:val="0024631F"/>
    <w:rsid w:val="00246DC6"/>
    <w:rsid w:val="00246FAB"/>
    <w:rsid w:val="00247043"/>
    <w:rsid w:val="0024743D"/>
    <w:rsid w:val="00247778"/>
    <w:rsid w:val="00247911"/>
    <w:rsid w:val="00247D9D"/>
    <w:rsid w:val="00247ED2"/>
    <w:rsid w:val="00250023"/>
    <w:rsid w:val="00250154"/>
    <w:rsid w:val="0025015A"/>
    <w:rsid w:val="00250444"/>
    <w:rsid w:val="0025071C"/>
    <w:rsid w:val="0025084F"/>
    <w:rsid w:val="00250C04"/>
    <w:rsid w:val="0025119C"/>
    <w:rsid w:val="0025130F"/>
    <w:rsid w:val="00251411"/>
    <w:rsid w:val="00251435"/>
    <w:rsid w:val="002514E1"/>
    <w:rsid w:val="00251FA8"/>
    <w:rsid w:val="0025201F"/>
    <w:rsid w:val="002527C6"/>
    <w:rsid w:val="00252840"/>
    <w:rsid w:val="00252A9C"/>
    <w:rsid w:val="00252DE4"/>
    <w:rsid w:val="0025312B"/>
    <w:rsid w:val="0025325C"/>
    <w:rsid w:val="00253884"/>
    <w:rsid w:val="002538D8"/>
    <w:rsid w:val="00253AFA"/>
    <w:rsid w:val="00253DC5"/>
    <w:rsid w:val="00253E0B"/>
    <w:rsid w:val="00254154"/>
    <w:rsid w:val="00254C09"/>
    <w:rsid w:val="00254E81"/>
    <w:rsid w:val="00254EEF"/>
    <w:rsid w:val="002550E9"/>
    <w:rsid w:val="00255950"/>
    <w:rsid w:val="00255E35"/>
    <w:rsid w:val="0025612F"/>
    <w:rsid w:val="002561D9"/>
    <w:rsid w:val="002561EA"/>
    <w:rsid w:val="00256998"/>
    <w:rsid w:val="00256C8B"/>
    <w:rsid w:val="002571E7"/>
    <w:rsid w:val="0026021C"/>
    <w:rsid w:val="00260605"/>
    <w:rsid w:val="00260A80"/>
    <w:rsid w:val="00260EEE"/>
    <w:rsid w:val="00260FD4"/>
    <w:rsid w:val="002615F3"/>
    <w:rsid w:val="0026199E"/>
    <w:rsid w:val="00261C38"/>
    <w:rsid w:val="00261FF0"/>
    <w:rsid w:val="0026204B"/>
    <w:rsid w:val="0026233B"/>
    <w:rsid w:val="002623A5"/>
    <w:rsid w:val="00262C8C"/>
    <w:rsid w:val="00262E63"/>
    <w:rsid w:val="00263F6E"/>
    <w:rsid w:val="00264494"/>
    <w:rsid w:val="002645CE"/>
    <w:rsid w:val="00264A3E"/>
    <w:rsid w:val="00264E19"/>
    <w:rsid w:val="00264FF7"/>
    <w:rsid w:val="002652C9"/>
    <w:rsid w:val="0026530F"/>
    <w:rsid w:val="00265570"/>
    <w:rsid w:val="00265C62"/>
    <w:rsid w:val="00265FB1"/>
    <w:rsid w:val="002660FC"/>
    <w:rsid w:val="0026667D"/>
    <w:rsid w:val="00266944"/>
    <w:rsid w:val="00266D0E"/>
    <w:rsid w:val="00266D11"/>
    <w:rsid w:val="002677A1"/>
    <w:rsid w:val="00267805"/>
    <w:rsid w:val="00267E9D"/>
    <w:rsid w:val="00270052"/>
    <w:rsid w:val="00270141"/>
    <w:rsid w:val="002707D2"/>
    <w:rsid w:val="002709BD"/>
    <w:rsid w:val="00270FF9"/>
    <w:rsid w:val="00271246"/>
    <w:rsid w:val="002712A4"/>
    <w:rsid w:val="002712F3"/>
    <w:rsid w:val="00271E7D"/>
    <w:rsid w:val="002723EC"/>
    <w:rsid w:val="0027250D"/>
    <w:rsid w:val="00272866"/>
    <w:rsid w:val="002729D5"/>
    <w:rsid w:val="00272A7B"/>
    <w:rsid w:val="00272C3D"/>
    <w:rsid w:val="00273073"/>
    <w:rsid w:val="002736DF"/>
    <w:rsid w:val="002738DE"/>
    <w:rsid w:val="00273E93"/>
    <w:rsid w:val="00274261"/>
    <w:rsid w:val="00274283"/>
    <w:rsid w:val="002742C2"/>
    <w:rsid w:val="00274560"/>
    <w:rsid w:val="00274947"/>
    <w:rsid w:val="0027537A"/>
    <w:rsid w:val="002759BE"/>
    <w:rsid w:val="00275AF5"/>
    <w:rsid w:val="0027632E"/>
    <w:rsid w:val="002763B0"/>
    <w:rsid w:val="00276860"/>
    <w:rsid w:val="00276872"/>
    <w:rsid w:val="002768EB"/>
    <w:rsid w:val="00276A51"/>
    <w:rsid w:val="0027710B"/>
    <w:rsid w:val="00277380"/>
    <w:rsid w:val="0027752A"/>
    <w:rsid w:val="002775B5"/>
    <w:rsid w:val="002775EE"/>
    <w:rsid w:val="00277B4E"/>
    <w:rsid w:val="00280DCE"/>
    <w:rsid w:val="0028107F"/>
    <w:rsid w:val="0028126D"/>
    <w:rsid w:val="002818C6"/>
    <w:rsid w:val="00281B47"/>
    <w:rsid w:val="00281C2B"/>
    <w:rsid w:val="00281F77"/>
    <w:rsid w:val="00282045"/>
    <w:rsid w:val="00282984"/>
    <w:rsid w:val="00282B82"/>
    <w:rsid w:val="00282BFE"/>
    <w:rsid w:val="00282E25"/>
    <w:rsid w:val="00282F04"/>
    <w:rsid w:val="00283251"/>
    <w:rsid w:val="002836E2"/>
    <w:rsid w:val="00283B73"/>
    <w:rsid w:val="00283D36"/>
    <w:rsid w:val="00283E30"/>
    <w:rsid w:val="002842C6"/>
    <w:rsid w:val="00284AFF"/>
    <w:rsid w:val="0028523E"/>
    <w:rsid w:val="002859F8"/>
    <w:rsid w:val="00285CE8"/>
    <w:rsid w:val="00286136"/>
    <w:rsid w:val="0028651F"/>
    <w:rsid w:val="0028658E"/>
    <w:rsid w:val="00286A27"/>
    <w:rsid w:val="00286D40"/>
    <w:rsid w:val="00287D6E"/>
    <w:rsid w:val="00290292"/>
    <w:rsid w:val="00290753"/>
    <w:rsid w:val="00290967"/>
    <w:rsid w:val="00290DAE"/>
    <w:rsid w:val="00290E51"/>
    <w:rsid w:val="00291164"/>
    <w:rsid w:val="00291252"/>
    <w:rsid w:val="00291BE8"/>
    <w:rsid w:val="0029216C"/>
    <w:rsid w:val="00292287"/>
    <w:rsid w:val="002923BC"/>
    <w:rsid w:val="00292709"/>
    <w:rsid w:val="00292B49"/>
    <w:rsid w:val="00292F75"/>
    <w:rsid w:val="00292FB4"/>
    <w:rsid w:val="002938BE"/>
    <w:rsid w:val="00293904"/>
    <w:rsid w:val="00294823"/>
    <w:rsid w:val="00294C47"/>
    <w:rsid w:val="0029510B"/>
    <w:rsid w:val="00295D42"/>
    <w:rsid w:val="00296155"/>
    <w:rsid w:val="00296366"/>
    <w:rsid w:val="002965D6"/>
    <w:rsid w:val="00296682"/>
    <w:rsid w:val="002969A2"/>
    <w:rsid w:val="002970EA"/>
    <w:rsid w:val="0029759D"/>
    <w:rsid w:val="002978C6"/>
    <w:rsid w:val="00297955"/>
    <w:rsid w:val="00297EE5"/>
    <w:rsid w:val="002A0584"/>
    <w:rsid w:val="002A0976"/>
    <w:rsid w:val="002A09C0"/>
    <w:rsid w:val="002A0DFF"/>
    <w:rsid w:val="002A0E38"/>
    <w:rsid w:val="002A1296"/>
    <w:rsid w:val="002A16A9"/>
    <w:rsid w:val="002A17EF"/>
    <w:rsid w:val="002A1ADC"/>
    <w:rsid w:val="002A297A"/>
    <w:rsid w:val="002A2B20"/>
    <w:rsid w:val="002A2DF3"/>
    <w:rsid w:val="002A317C"/>
    <w:rsid w:val="002A31EE"/>
    <w:rsid w:val="002A32E8"/>
    <w:rsid w:val="002A449C"/>
    <w:rsid w:val="002A4512"/>
    <w:rsid w:val="002A49D4"/>
    <w:rsid w:val="002A4AAC"/>
    <w:rsid w:val="002A5086"/>
    <w:rsid w:val="002A52E1"/>
    <w:rsid w:val="002A53A6"/>
    <w:rsid w:val="002A5717"/>
    <w:rsid w:val="002A5874"/>
    <w:rsid w:val="002A5948"/>
    <w:rsid w:val="002A5D56"/>
    <w:rsid w:val="002A5EE1"/>
    <w:rsid w:val="002A60EC"/>
    <w:rsid w:val="002A6B87"/>
    <w:rsid w:val="002A6C24"/>
    <w:rsid w:val="002A6EC0"/>
    <w:rsid w:val="002A70BD"/>
    <w:rsid w:val="002A7330"/>
    <w:rsid w:val="002A779F"/>
    <w:rsid w:val="002A7997"/>
    <w:rsid w:val="002A7E89"/>
    <w:rsid w:val="002A7F68"/>
    <w:rsid w:val="002B0011"/>
    <w:rsid w:val="002B011B"/>
    <w:rsid w:val="002B0A8B"/>
    <w:rsid w:val="002B1357"/>
    <w:rsid w:val="002B1847"/>
    <w:rsid w:val="002B1865"/>
    <w:rsid w:val="002B19FF"/>
    <w:rsid w:val="002B2144"/>
    <w:rsid w:val="002B24B9"/>
    <w:rsid w:val="002B2CBD"/>
    <w:rsid w:val="002B2E69"/>
    <w:rsid w:val="002B2FCF"/>
    <w:rsid w:val="002B31FA"/>
    <w:rsid w:val="002B3BD9"/>
    <w:rsid w:val="002B3CE3"/>
    <w:rsid w:val="002B4150"/>
    <w:rsid w:val="002B479D"/>
    <w:rsid w:val="002B49C2"/>
    <w:rsid w:val="002B4A71"/>
    <w:rsid w:val="002B4A7C"/>
    <w:rsid w:val="002B4D39"/>
    <w:rsid w:val="002B4FBC"/>
    <w:rsid w:val="002B516E"/>
    <w:rsid w:val="002B5497"/>
    <w:rsid w:val="002B57E8"/>
    <w:rsid w:val="002B5DDB"/>
    <w:rsid w:val="002B61B3"/>
    <w:rsid w:val="002B66E6"/>
    <w:rsid w:val="002B7011"/>
    <w:rsid w:val="002B7084"/>
    <w:rsid w:val="002B73FC"/>
    <w:rsid w:val="002B761E"/>
    <w:rsid w:val="002C0356"/>
    <w:rsid w:val="002C0654"/>
    <w:rsid w:val="002C06DA"/>
    <w:rsid w:val="002C0A4B"/>
    <w:rsid w:val="002C1A15"/>
    <w:rsid w:val="002C25E0"/>
    <w:rsid w:val="002C2901"/>
    <w:rsid w:val="002C2981"/>
    <w:rsid w:val="002C3696"/>
    <w:rsid w:val="002C3A8A"/>
    <w:rsid w:val="002C3CEA"/>
    <w:rsid w:val="002C4320"/>
    <w:rsid w:val="002C4661"/>
    <w:rsid w:val="002C4880"/>
    <w:rsid w:val="002C4B9C"/>
    <w:rsid w:val="002C4F5C"/>
    <w:rsid w:val="002C5524"/>
    <w:rsid w:val="002C5BEA"/>
    <w:rsid w:val="002C60B3"/>
    <w:rsid w:val="002C6AA8"/>
    <w:rsid w:val="002C6BF5"/>
    <w:rsid w:val="002C6E95"/>
    <w:rsid w:val="002C7059"/>
    <w:rsid w:val="002C70BD"/>
    <w:rsid w:val="002C715F"/>
    <w:rsid w:val="002C7326"/>
    <w:rsid w:val="002C77D1"/>
    <w:rsid w:val="002D0BC2"/>
    <w:rsid w:val="002D195D"/>
    <w:rsid w:val="002D1AF4"/>
    <w:rsid w:val="002D1B71"/>
    <w:rsid w:val="002D1C75"/>
    <w:rsid w:val="002D1D8A"/>
    <w:rsid w:val="002D2319"/>
    <w:rsid w:val="002D256C"/>
    <w:rsid w:val="002D27F9"/>
    <w:rsid w:val="002D2C74"/>
    <w:rsid w:val="002D2DA3"/>
    <w:rsid w:val="002D343A"/>
    <w:rsid w:val="002D35C9"/>
    <w:rsid w:val="002D3930"/>
    <w:rsid w:val="002D39FC"/>
    <w:rsid w:val="002D3B51"/>
    <w:rsid w:val="002D3BDB"/>
    <w:rsid w:val="002D3C8E"/>
    <w:rsid w:val="002D3E8E"/>
    <w:rsid w:val="002D412F"/>
    <w:rsid w:val="002D45C8"/>
    <w:rsid w:val="002D49A6"/>
    <w:rsid w:val="002D517A"/>
    <w:rsid w:val="002D5382"/>
    <w:rsid w:val="002D54A3"/>
    <w:rsid w:val="002D6382"/>
    <w:rsid w:val="002D6491"/>
    <w:rsid w:val="002D6AC1"/>
    <w:rsid w:val="002D77D9"/>
    <w:rsid w:val="002D7C6D"/>
    <w:rsid w:val="002D7FDC"/>
    <w:rsid w:val="002E11C5"/>
    <w:rsid w:val="002E12D3"/>
    <w:rsid w:val="002E13E5"/>
    <w:rsid w:val="002E1872"/>
    <w:rsid w:val="002E1B46"/>
    <w:rsid w:val="002E1D14"/>
    <w:rsid w:val="002E2537"/>
    <w:rsid w:val="002E2A95"/>
    <w:rsid w:val="002E2EB6"/>
    <w:rsid w:val="002E3C06"/>
    <w:rsid w:val="002E3CF8"/>
    <w:rsid w:val="002E4107"/>
    <w:rsid w:val="002E458C"/>
    <w:rsid w:val="002E4999"/>
    <w:rsid w:val="002E4B16"/>
    <w:rsid w:val="002E5146"/>
    <w:rsid w:val="002E54E3"/>
    <w:rsid w:val="002E56A6"/>
    <w:rsid w:val="002E59A8"/>
    <w:rsid w:val="002E618D"/>
    <w:rsid w:val="002E668D"/>
    <w:rsid w:val="002E6861"/>
    <w:rsid w:val="002E713C"/>
    <w:rsid w:val="002E7644"/>
    <w:rsid w:val="002E76C5"/>
    <w:rsid w:val="002E7FA2"/>
    <w:rsid w:val="002E7FE3"/>
    <w:rsid w:val="002F03E9"/>
    <w:rsid w:val="002F04D7"/>
    <w:rsid w:val="002F05CE"/>
    <w:rsid w:val="002F0654"/>
    <w:rsid w:val="002F0BB6"/>
    <w:rsid w:val="002F0BB7"/>
    <w:rsid w:val="002F0CE9"/>
    <w:rsid w:val="002F0DB4"/>
    <w:rsid w:val="002F119A"/>
    <w:rsid w:val="002F14DC"/>
    <w:rsid w:val="002F1E3F"/>
    <w:rsid w:val="002F20A9"/>
    <w:rsid w:val="002F22D1"/>
    <w:rsid w:val="002F244A"/>
    <w:rsid w:val="002F283C"/>
    <w:rsid w:val="002F33DC"/>
    <w:rsid w:val="002F362A"/>
    <w:rsid w:val="002F3721"/>
    <w:rsid w:val="002F3CB0"/>
    <w:rsid w:val="002F3F9D"/>
    <w:rsid w:val="002F4103"/>
    <w:rsid w:val="002F4443"/>
    <w:rsid w:val="002F4ADA"/>
    <w:rsid w:val="002F5059"/>
    <w:rsid w:val="002F531B"/>
    <w:rsid w:val="002F6548"/>
    <w:rsid w:val="002F68E6"/>
    <w:rsid w:val="002F6D0A"/>
    <w:rsid w:val="002F6DA7"/>
    <w:rsid w:val="00300053"/>
    <w:rsid w:val="003000D7"/>
    <w:rsid w:val="0030024D"/>
    <w:rsid w:val="00300368"/>
    <w:rsid w:val="00300600"/>
    <w:rsid w:val="00300E75"/>
    <w:rsid w:val="003013AF"/>
    <w:rsid w:val="003016E5"/>
    <w:rsid w:val="00302190"/>
    <w:rsid w:val="00302217"/>
    <w:rsid w:val="003023F8"/>
    <w:rsid w:val="003033EA"/>
    <w:rsid w:val="003034C5"/>
    <w:rsid w:val="00303E2B"/>
    <w:rsid w:val="003042B5"/>
    <w:rsid w:val="00304605"/>
    <w:rsid w:val="00304723"/>
    <w:rsid w:val="00304CC7"/>
    <w:rsid w:val="00304DA3"/>
    <w:rsid w:val="003051F0"/>
    <w:rsid w:val="00305265"/>
    <w:rsid w:val="00305C25"/>
    <w:rsid w:val="00305D0D"/>
    <w:rsid w:val="00306012"/>
    <w:rsid w:val="00306041"/>
    <w:rsid w:val="00306310"/>
    <w:rsid w:val="00306386"/>
    <w:rsid w:val="00306406"/>
    <w:rsid w:val="00306995"/>
    <w:rsid w:val="003069B2"/>
    <w:rsid w:val="00306A85"/>
    <w:rsid w:val="00306CFD"/>
    <w:rsid w:val="00307571"/>
    <w:rsid w:val="0030761A"/>
    <w:rsid w:val="0030777B"/>
    <w:rsid w:val="00307DAB"/>
    <w:rsid w:val="00310165"/>
    <w:rsid w:val="00310FF4"/>
    <w:rsid w:val="00311052"/>
    <w:rsid w:val="003114A0"/>
    <w:rsid w:val="003117C5"/>
    <w:rsid w:val="003119AA"/>
    <w:rsid w:val="00312205"/>
    <w:rsid w:val="00312524"/>
    <w:rsid w:val="003126F9"/>
    <w:rsid w:val="00312D46"/>
    <w:rsid w:val="00312F10"/>
    <w:rsid w:val="00312FA3"/>
    <w:rsid w:val="00312FD9"/>
    <w:rsid w:val="00313041"/>
    <w:rsid w:val="0031369D"/>
    <w:rsid w:val="003136CA"/>
    <w:rsid w:val="00313706"/>
    <w:rsid w:val="00313908"/>
    <w:rsid w:val="0031417F"/>
    <w:rsid w:val="003141D2"/>
    <w:rsid w:val="00314E27"/>
    <w:rsid w:val="003151D5"/>
    <w:rsid w:val="003153C4"/>
    <w:rsid w:val="003153D6"/>
    <w:rsid w:val="003156A2"/>
    <w:rsid w:val="00315811"/>
    <w:rsid w:val="00315909"/>
    <w:rsid w:val="00315955"/>
    <w:rsid w:val="00315C6F"/>
    <w:rsid w:val="00315D32"/>
    <w:rsid w:val="00315DB2"/>
    <w:rsid w:val="003161F2"/>
    <w:rsid w:val="00316264"/>
    <w:rsid w:val="00316558"/>
    <w:rsid w:val="00316B39"/>
    <w:rsid w:val="00317190"/>
    <w:rsid w:val="0031739B"/>
    <w:rsid w:val="0031741E"/>
    <w:rsid w:val="003175F9"/>
    <w:rsid w:val="00317753"/>
    <w:rsid w:val="00317926"/>
    <w:rsid w:val="00317D3D"/>
    <w:rsid w:val="00320017"/>
    <w:rsid w:val="0032007C"/>
    <w:rsid w:val="00320A00"/>
    <w:rsid w:val="00320FDF"/>
    <w:rsid w:val="00321057"/>
    <w:rsid w:val="003217FA"/>
    <w:rsid w:val="00321AE6"/>
    <w:rsid w:val="00321D91"/>
    <w:rsid w:val="003223B5"/>
    <w:rsid w:val="0032250D"/>
    <w:rsid w:val="00322B69"/>
    <w:rsid w:val="00322F74"/>
    <w:rsid w:val="00323207"/>
    <w:rsid w:val="00323539"/>
    <w:rsid w:val="003236CB"/>
    <w:rsid w:val="00323778"/>
    <w:rsid w:val="003239D0"/>
    <w:rsid w:val="00323A14"/>
    <w:rsid w:val="00323AA8"/>
    <w:rsid w:val="00323C98"/>
    <w:rsid w:val="003245AB"/>
    <w:rsid w:val="00324782"/>
    <w:rsid w:val="00324842"/>
    <w:rsid w:val="00324B6D"/>
    <w:rsid w:val="00325474"/>
    <w:rsid w:val="00325F71"/>
    <w:rsid w:val="003265BB"/>
    <w:rsid w:val="003269BC"/>
    <w:rsid w:val="0032784F"/>
    <w:rsid w:val="00327B63"/>
    <w:rsid w:val="00327CA6"/>
    <w:rsid w:val="00327CD7"/>
    <w:rsid w:val="00330D18"/>
    <w:rsid w:val="00330FD3"/>
    <w:rsid w:val="0033135D"/>
    <w:rsid w:val="0033138D"/>
    <w:rsid w:val="0033188E"/>
    <w:rsid w:val="00331B83"/>
    <w:rsid w:val="00331E99"/>
    <w:rsid w:val="00332133"/>
    <w:rsid w:val="00332135"/>
    <w:rsid w:val="00333212"/>
    <w:rsid w:val="00333275"/>
    <w:rsid w:val="00333590"/>
    <w:rsid w:val="0033368A"/>
    <w:rsid w:val="003336D9"/>
    <w:rsid w:val="003337D5"/>
    <w:rsid w:val="00333D35"/>
    <w:rsid w:val="0033469F"/>
    <w:rsid w:val="0033477D"/>
    <w:rsid w:val="0033484A"/>
    <w:rsid w:val="00334A87"/>
    <w:rsid w:val="00335564"/>
    <w:rsid w:val="00335AEA"/>
    <w:rsid w:val="00335E3F"/>
    <w:rsid w:val="003362B1"/>
    <w:rsid w:val="0033687D"/>
    <w:rsid w:val="00336D48"/>
    <w:rsid w:val="00336F93"/>
    <w:rsid w:val="00337117"/>
    <w:rsid w:val="00337274"/>
    <w:rsid w:val="003375F2"/>
    <w:rsid w:val="00337C63"/>
    <w:rsid w:val="00337F62"/>
    <w:rsid w:val="003402D6"/>
    <w:rsid w:val="00340491"/>
    <w:rsid w:val="003407C9"/>
    <w:rsid w:val="003408FF"/>
    <w:rsid w:val="00340D98"/>
    <w:rsid w:val="0034106D"/>
    <w:rsid w:val="003410AA"/>
    <w:rsid w:val="0034178A"/>
    <w:rsid w:val="00341CED"/>
    <w:rsid w:val="003421CE"/>
    <w:rsid w:val="0034230B"/>
    <w:rsid w:val="003426B6"/>
    <w:rsid w:val="00342B04"/>
    <w:rsid w:val="003434AD"/>
    <w:rsid w:val="003434C1"/>
    <w:rsid w:val="003435D1"/>
    <w:rsid w:val="00343A25"/>
    <w:rsid w:val="00343E38"/>
    <w:rsid w:val="00344265"/>
    <w:rsid w:val="003448E0"/>
    <w:rsid w:val="003449EA"/>
    <w:rsid w:val="00344CA7"/>
    <w:rsid w:val="00344D42"/>
    <w:rsid w:val="00345998"/>
    <w:rsid w:val="003459C1"/>
    <w:rsid w:val="00345A0C"/>
    <w:rsid w:val="00346C6C"/>
    <w:rsid w:val="00346D4D"/>
    <w:rsid w:val="00346E7B"/>
    <w:rsid w:val="00347170"/>
    <w:rsid w:val="0034786F"/>
    <w:rsid w:val="00347A09"/>
    <w:rsid w:val="00347BD9"/>
    <w:rsid w:val="00347C32"/>
    <w:rsid w:val="00347DC8"/>
    <w:rsid w:val="00347FDE"/>
    <w:rsid w:val="00350130"/>
    <w:rsid w:val="003503E2"/>
    <w:rsid w:val="0035040A"/>
    <w:rsid w:val="00350473"/>
    <w:rsid w:val="0035066B"/>
    <w:rsid w:val="00350865"/>
    <w:rsid w:val="00351679"/>
    <w:rsid w:val="0035205F"/>
    <w:rsid w:val="00352488"/>
    <w:rsid w:val="00352CE3"/>
    <w:rsid w:val="00353195"/>
    <w:rsid w:val="00353841"/>
    <w:rsid w:val="0035386A"/>
    <w:rsid w:val="00353ACC"/>
    <w:rsid w:val="00353F1D"/>
    <w:rsid w:val="00354408"/>
    <w:rsid w:val="00354571"/>
    <w:rsid w:val="00354619"/>
    <w:rsid w:val="00354B97"/>
    <w:rsid w:val="00355862"/>
    <w:rsid w:val="0035589A"/>
    <w:rsid w:val="003558E4"/>
    <w:rsid w:val="00355A6C"/>
    <w:rsid w:val="003560C6"/>
    <w:rsid w:val="0035616D"/>
    <w:rsid w:val="003561F5"/>
    <w:rsid w:val="0035643E"/>
    <w:rsid w:val="003568EB"/>
    <w:rsid w:val="00356D43"/>
    <w:rsid w:val="00357404"/>
    <w:rsid w:val="003577CE"/>
    <w:rsid w:val="00357E1E"/>
    <w:rsid w:val="0036048D"/>
    <w:rsid w:val="0036049A"/>
    <w:rsid w:val="003608B8"/>
    <w:rsid w:val="00360E28"/>
    <w:rsid w:val="00361A18"/>
    <w:rsid w:val="00361C6B"/>
    <w:rsid w:val="00361F92"/>
    <w:rsid w:val="003621F0"/>
    <w:rsid w:val="00362213"/>
    <w:rsid w:val="00362405"/>
    <w:rsid w:val="00362531"/>
    <w:rsid w:val="003627D0"/>
    <w:rsid w:val="0036319F"/>
    <w:rsid w:val="003641D5"/>
    <w:rsid w:val="00364710"/>
    <w:rsid w:val="00364811"/>
    <w:rsid w:val="00364D53"/>
    <w:rsid w:val="00365004"/>
    <w:rsid w:val="003652BC"/>
    <w:rsid w:val="00365516"/>
    <w:rsid w:val="003655A6"/>
    <w:rsid w:val="003656FA"/>
    <w:rsid w:val="00366327"/>
    <w:rsid w:val="0036673A"/>
    <w:rsid w:val="003669A8"/>
    <w:rsid w:val="00366BBF"/>
    <w:rsid w:val="00367422"/>
    <w:rsid w:val="003676A1"/>
    <w:rsid w:val="00367B8C"/>
    <w:rsid w:val="00367DFE"/>
    <w:rsid w:val="00367E86"/>
    <w:rsid w:val="00370745"/>
    <w:rsid w:val="00370A6B"/>
    <w:rsid w:val="00370CC2"/>
    <w:rsid w:val="00370E25"/>
    <w:rsid w:val="00370F65"/>
    <w:rsid w:val="00371761"/>
    <w:rsid w:val="00371C03"/>
    <w:rsid w:val="00371E2F"/>
    <w:rsid w:val="003720DB"/>
    <w:rsid w:val="00372380"/>
    <w:rsid w:val="003724B7"/>
    <w:rsid w:val="00372504"/>
    <w:rsid w:val="00372696"/>
    <w:rsid w:val="003726D5"/>
    <w:rsid w:val="00372A0E"/>
    <w:rsid w:val="003736CD"/>
    <w:rsid w:val="00373835"/>
    <w:rsid w:val="003739A7"/>
    <w:rsid w:val="00373B00"/>
    <w:rsid w:val="00373F3F"/>
    <w:rsid w:val="003742DD"/>
    <w:rsid w:val="0037441D"/>
    <w:rsid w:val="00374ADA"/>
    <w:rsid w:val="00374AF3"/>
    <w:rsid w:val="00374D8B"/>
    <w:rsid w:val="00374D94"/>
    <w:rsid w:val="00375089"/>
    <w:rsid w:val="0037561C"/>
    <w:rsid w:val="0037569C"/>
    <w:rsid w:val="0037570A"/>
    <w:rsid w:val="0037570C"/>
    <w:rsid w:val="00375917"/>
    <w:rsid w:val="00375D88"/>
    <w:rsid w:val="0037635D"/>
    <w:rsid w:val="003768AA"/>
    <w:rsid w:val="00376CC1"/>
    <w:rsid w:val="00376E1E"/>
    <w:rsid w:val="003777B8"/>
    <w:rsid w:val="00377828"/>
    <w:rsid w:val="00377874"/>
    <w:rsid w:val="003778B4"/>
    <w:rsid w:val="00377A8F"/>
    <w:rsid w:val="00377CD5"/>
    <w:rsid w:val="003801B6"/>
    <w:rsid w:val="0038052E"/>
    <w:rsid w:val="00380570"/>
    <w:rsid w:val="0038063C"/>
    <w:rsid w:val="00380D19"/>
    <w:rsid w:val="00380F5F"/>
    <w:rsid w:val="00380FED"/>
    <w:rsid w:val="003812E8"/>
    <w:rsid w:val="00381541"/>
    <w:rsid w:val="0038164F"/>
    <w:rsid w:val="003819A9"/>
    <w:rsid w:val="00381E55"/>
    <w:rsid w:val="00382069"/>
    <w:rsid w:val="00382092"/>
    <w:rsid w:val="00382153"/>
    <w:rsid w:val="003823A6"/>
    <w:rsid w:val="003825AD"/>
    <w:rsid w:val="00382751"/>
    <w:rsid w:val="0038294E"/>
    <w:rsid w:val="00382AAD"/>
    <w:rsid w:val="00382B6F"/>
    <w:rsid w:val="003830E6"/>
    <w:rsid w:val="0038368D"/>
    <w:rsid w:val="0038387B"/>
    <w:rsid w:val="00383A77"/>
    <w:rsid w:val="0038407D"/>
    <w:rsid w:val="00384399"/>
    <w:rsid w:val="003849FC"/>
    <w:rsid w:val="00385303"/>
    <w:rsid w:val="0038537A"/>
    <w:rsid w:val="003854B0"/>
    <w:rsid w:val="00385999"/>
    <w:rsid w:val="00385B7C"/>
    <w:rsid w:val="00385BEA"/>
    <w:rsid w:val="00385C65"/>
    <w:rsid w:val="003867EF"/>
    <w:rsid w:val="003868BF"/>
    <w:rsid w:val="0038693E"/>
    <w:rsid w:val="00386C06"/>
    <w:rsid w:val="00386C1A"/>
    <w:rsid w:val="00387404"/>
    <w:rsid w:val="003874CB"/>
    <w:rsid w:val="003875B7"/>
    <w:rsid w:val="00387917"/>
    <w:rsid w:val="00390E20"/>
    <w:rsid w:val="00390E75"/>
    <w:rsid w:val="00390EE1"/>
    <w:rsid w:val="003912B0"/>
    <w:rsid w:val="00391524"/>
    <w:rsid w:val="003918D0"/>
    <w:rsid w:val="00391950"/>
    <w:rsid w:val="00391A16"/>
    <w:rsid w:val="00391A86"/>
    <w:rsid w:val="00391B2A"/>
    <w:rsid w:val="00391D23"/>
    <w:rsid w:val="00391F09"/>
    <w:rsid w:val="003924AB"/>
    <w:rsid w:val="0039256A"/>
    <w:rsid w:val="00392570"/>
    <w:rsid w:val="00392ABA"/>
    <w:rsid w:val="0039324C"/>
    <w:rsid w:val="0039357B"/>
    <w:rsid w:val="0039381D"/>
    <w:rsid w:val="00393ED5"/>
    <w:rsid w:val="00393EF9"/>
    <w:rsid w:val="003942B9"/>
    <w:rsid w:val="0039472C"/>
    <w:rsid w:val="003947B4"/>
    <w:rsid w:val="003948EB"/>
    <w:rsid w:val="00394A1B"/>
    <w:rsid w:val="00394D56"/>
    <w:rsid w:val="00394DD8"/>
    <w:rsid w:val="00395114"/>
    <w:rsid w:val="00395347"/>
    <w:rsid w:val="00395AA3"/>
    <w:rsid w:val="00395B40"/>
    <w:rsid w:val="00395C1E"/>
    <w:rsid w:val="00395D5C"/>
    <w:rsid w:val="00396261"/>
    <w:rsid w:val="00396ECB"/>
    <w:rsid w:val="00396FE4"/>
    <w:rsid w:val="003970B4"/>
    <w:rsid w:val="00397DC0"/>
    <w:rsid w:val="00397E73"/>
    <w:rsid w:val="003A0012"/>
    <w:rsid w:val="003A0370"/>
    <w:rsid w:val="003A05AD"/>
    <w:rsid w:val="003A0635"/>
    <w:rsid w:val="003A091E"/>
    <w:rsid w:val="003A0952"/>
    <w:rsid w:val="003A0CA5"/>
    <w:rsid w:val="003A0CBB"/>
    <w:rsid w:val="003A109D"/>
    <w:rsid w:val="003A148F"/>
    <w:rsid w:val="003A1505"/>
    <w:rsid w:val="003A19E2"/>
    <w:rsid w:val="003A1BC2"/>
    <w:rsid w:val="003A1F2F"/>
    <w:rsid w:val="003A21D1"/>
    <w:rsid w:val="003A25B7"/>
    <w:rsid w:val="003A2660"/>
    <w:rsid w:val="003A29E6"/>
    <w:rsid w:val="003A2E38"/>
    <w:rsid w:val="003A3725"/>
    <w:rsid w:val="003A3DFF"/>
    <w:rsid w:val="003A459C"/>
    <w:rsid w:val="003A5000"/>
    <w:rsid w:val="003A58D8"/>
    <w:rsid w:val="003A620A"/>
    <w:rsid w:val="003A6347"/>
    <w:rsid w:val="003A646C"/>
    <w:rsid w:val="003A650F"/>
    <w:rsid w:val="003A67C7"/>
    <w:rsid w:val="003A6832"/>
    <w:rsid w:val="003A6ABF"/>
    <w:rsid w:val="003A6EB1"/>
    <w:rsid w:val="003A6EC4"/>
    <w:rsid w:val="003A73CC"/>
    <w:rsid w:val="003A78AA"/>
    <w:rsid w:val="003A7B0B"/>
    <w:rsid w:val="003A7EC6"/>
    <w:rsid w:val="003A7F6E"/>
    <w:rsid w:val="003B00FF"/>
    <w:rsid w:val="003B0642"/>
    <w:rsid w:val="003B0792"/>
    <w:rsid w:val="003B099C"/>
    <w:rsid w:val="003B0A85"/>
    <w:rsid w:val="003B0BFD"/>
    <w:rsid w:val="003B0E58"/>
    <w:rsid w:val="003B0E60"/>
    <w:rsid w:val="003B0FD8"/>
    <w:rsid w:val="003B1493"/>
    <w:rsid w:val="003B1719"/>
    <w:rsid w:val="003B187F"/>
    <w:rsid w:val="003B18CB"/>
    <w:rsid w:val="003B2241"/>
    <w:rsid w:val="003B257B"/>
    <w:rsid w:val="003B288A"/>
    <w:rsid w:val="003B2988"/>
    <w:rsid w:val="003B319C"/>
    <w:rsid w:val="003B354E"/>
    <w:rsid w:val="003B3E8A"/>
    <w:rsid w:val="003B3EA7"/>
    <w:rsid w:val="003B3EF9"/>
    <w:rsid w:val="003B402E"/>
    <w:rsid w:val="003B427E"/>
    <w:rsid w:val="003B4608"/>
    <w:rsid w:val="003B4908"/>
    <w:rsid w:val="003B4AB5"/>
    <w:rsid w:val="003B4EB6"/>
    <w:rsid w:val="003B56C2"/>
    <w:rsid w:val="003B5741"/>
    <w:rsid w:val="003B580A"/>
    <w:rsid w:val="003B65AE"/>
    <w:rsid w:val="003B6A36"/>
    <w:rsid w:val="003B6BD4"/>
    <w:rsid w:val="003B6BE5"/>
    <w:rsid w:val="003B6E06"/>
    <w:rsid w:val="003B7293"/>
    <w:rsid w:val="003B72B3"/>
    <w:rsid w:val="003B7F1E"/>
    <w:rsid w:val="003C04BC"/>
    <w:rsid w:val="003C05CF"/>
    <w:rsid w:val="003C0AB4"/>
    <w:rsid w:val="003C11A2"/>
    <w:rsid w:val="003C13F8"/>
    <w:rsid w:val="003C1561"/>
    <w:rsid w:val="003C17D7"/>
    <w:rsid w:val="003C182D"/>
    <w:rsid w:val="003C265E"/>
    <w:rsid w:val="003C27A9"/>
    <w:rsid w:val="003C2A08"/>
    <w:rsid w:val="003C2CB4"/>
    <w:rsid w:val="003C2F50"/>
    <w:rsid w:val="003C3283"/>
    <w:rsid w:val="003C386F"/>
    <w:rsid w:val="003C3A9F"/>
    <w:rsid w:val="003C3DE0"/>
    <w:rsid w:val="003C464A"/>
    <w:rsid w:val="003C4A2F"/>
    <w:rsid w:val="003C51B0"/>
    <w:rsid w:val="003C55EF"/>
    <w:rsid w:val="003C5855"/>
    <w:rsid w:val="003C5873"/>
    <w:rsid w:val="003C58BA"/>
    <w:rsid w:val="003C59B0"/>
    <w:rsid w:val="003C62F1"/>
    <w:rsid w:val="003C658F"/>
    <w:rsid w:val="003C65F8"/>
    <w:rsid w:val="003C6A64"/>
    <w:rsid w:val="003C6DF1"/>
    <w:rsid w:val="003C72CA"/>
    <w:rsid w:val="003C7BAF"/>
    <w:rsid w:val="003C7CE7"/>
    <w:rsid w:val="003D00C5"/>
    <w:rsid w:val="003D0123"/>
    <w:rsid w:val="003D06AE"/>
    <w:rsid w:val="003D06C3"/>
    <w:rsid w:val="003D0C3E"/>
    <w:rsid w:val="003D0DD4"/>
    <w:rsid w:val="003D106A"/>
    <w:rsid w:val="003D11A5"/>
    <w:rsid w:val="003D13F0"/>
    <w:rsid w:val="003D1661"/>
    <w:rsid w:val="003D24D1"/>
    <w:rsid w:val="003D2881"/>
    <w:rsid w:val="003D320E"/>
    <w:rsid w:val="003D346B"/>
    <w:rsid w:val="003D3A84"/>
    <w:rsid w:val="003D4266"/>
    <w:rsid w:val="003D469E"/>
    <w:rsid w:val="003D4978"/>
    <w:rsid w:val="003D4F30"/>
    <w:rsid w:val="003D629E"/>
    <w:rsid w:val="003D6538"/>
    <w:rsid w:val="003D6CA0"/>
    <w:rsid w:val="003D750D"/>
    <w:rsid w:val="003D7704"/>
    <w:rsid w:val="003D7806"/>
    <w:rsid w:val="003D78A9"/>
    <w:rsid w:val="003D7B42"/>
    <w:rsid w:val="003E0257"/>
    <w:rsid w:val="003E02DD"/>
    <w:rsid w:val="003E05B4"/>
    <w:rsid w:val="003E07FD"/>
    <w:rsid w:val="003E0C6E"/>
    <w:rsid w:val="003E146E"/>
    <w:rsid w:val="003E1636"/>
    <w:rsid w:val="003E180C"/>
    <w:rsid w:val="003E1BF0"/>
    <w:rsid w:val="003E1DF9"/>
    <w:rsid w:val="003E2076"/>
    <w:rsid w:val="003E2205"/>
    <w:rsid w:val="003E2BC3"/>
    <w:rsid w:val="003E3013"/>
    <w:rsid w:val="003E30B1"/>
    <w:rsid w:val="003E32C4"/>
    <w:rsid w:val="003E3366"/>
    <w:rsid w:val="003E346F"/>
    <w:rsid w:val="003E3DA7"/>
    <w:rsid w:val="003E3FD6"/>
    <w:rsid w:val="003E40C1"/>
    <w:rsid w:val="003E4261"/>
    <w:rsid w:val="003E4472"/>
    <w:rsid w:val="003E4A55"/>
    <w:rsid w:val="003E4AA9"/>
    <w:rsid w:val="003E4CD8"/>
    <w:rsid w:val="003E5180"/>
    <w:rsid w:val="003E5288"/>
    <w:rsid w:val="003E5363"/>
    <w:rsid w:val="003E58A2"/>
    <w:rsid w:val="003E64F4"/>
    <w:rsid w:val="003E663C"/>
    <w:rsid w:val="003E6697"/>
    <w:rsid w:val="003E67F7"/>
    <w:rsid w:val="003E698E"/>
    <w:rsid w:val="003E6EB7"/>
    <w:rsid w:val="003E707C"/>
    <w:rsid w:val="003E7282"/>
    <w:rsid w:val="003E76B1"/>
    <w:rsid w:val="003E77C5"/>
    <w:rsid w:val="003E7924"/>
    <w:rsid w:val="003E7D8A"/>
    <w:rsid w:val="003F0423"/>
    <w:rsid w:val="003F05BF"/>
    <w:rsid w:val="003F103D"/>
    <w:rsid w:val="003F1062"/>
    <w:rsid w:val="003F178F"/>
    <w:rsid w:val="003F1CFB"/>
    <w:rsid w:val="003F1D41"/>
    <w:rsid w:val="003F1FFE"/>
    <w:rsid w:val="003F2156"/>
    <w:rsid w:val="003F26C9"/>
    <w:rsid w:val="003F33A2"/>
    <w:rsid w:val="003F39EF"/>
    <w:rsid w:val="003F3B7C"/>
    <w:rsid w:val="003F3F73"/>
    <w:rsid w:val="003F47E5"/>
    <w:rsid w:val="003F4A9D"/>
    <w:rsid w:val="003F4B6D"/>
    <w:rsid w:val="003F4D10"/>
    <w:rsid w:val="003F5425"/>
    <w:rsid w:val="003F5919"/>
    <w:rsid w:val="003F6954"/>
    <w:rsid w:val="003F6D57"/>
    <w:rsid w:val="003F6D8B"/>
    <w:rsid w:val="003F6DE1"/>
    <w:rsid w:val="003F6ED7"/>
    <w:rsid w:val="003F7061"/>
    <w:rsid w:val="003F707F"/>
    <w:rsid w:val="003F7177"/>
    <w:rsid w:val="003F74D5"/>
    <w:rsid w:val="003F77AB"/>
    <w:rsid w:val="003F79B9"/>
    <w:rsid w:val="003F7E3A"/>
    <w:rsid w:val="004000E6"/>
    <w:rsid w:val="0040018D"/>
    <w:rsid w:val="00400228"/>
    <w:rsid w:val="00400318"/>
    <w:rsid w:val="004003EB"/>
    <w:rsid w:val="00400673"/>
    <w:rsid w:val="0040073C"/>
    <w:rsid w:val="00400CF7"/>
    <w:rsid w:val="00401553"/>
    <w:rsid w:val="00401ABC"/>
    <w:rsid w:val="00401ABF"/>
    <w:rsid w:val="00401BA9"/>
    <w:rsid w:val="00401D5E"/>
    <w:rsid w:val="00402019"/>
    <w:rsid w:val="004027E5"/>
    <w:rsid w:val="00402AB5"/>
    <w:rsid w:val="00403369"/>
    <w:rsid w:val="00403748"/>
    <w:rsid w:val="00404287"/>
    <w:rsid w:val="004045FB"/>
    <w:rsid w:val="0040468A"/>
    <w:rsid w:val="004047FF"/>
    <w:rsid w:val="00404A21"/>
    <w:rsid w:val="00404E8C"/>
    <w:rsid w:val="004057BB"/>
    <w:rsid w:val="00405B48"/>
    <w:rsid w:val="00405CD8"/>
    <w:rsid w:val="00405D30"/>
    <w:rsid w:val="00405EF9"/>
    <w:rsid w:val="0040607D"/>
    <w:rsid w:val="0040616C"/>
    <w:rsid w:val="004062C1"/>
    <w:rsid w:val="004067DC"/>
    <w:rsid w:val="004075F5"/>
    <w:rsid w:val="00407ED2"/>
    <w:rsid w:val="004100D8"/>
    <w:rsid w:val="00410837"/>
    <w:rsid w:val="00410FB1"/>
    <w:rsid w:val="004114E2"/>
    <w:rsid w:val="0041155C"/>
    <w:rsid w:val="00411B0A"/>
    <w:rsid w:val="00412029"/>
    <w:rsid w:val="0041240D"/>
    <w:rsid w:val="00412473"/>
    <w:rsid w:val="004129EE"/>
    <w:rsid w:val="00412E6D"/>
    <w:rsid w:val="00413343"/>
    <w:rsid w:val="00413816"/>
    <w:rsid w:val="0041382A"/>
    <w:rsid w:val="00413A79"/>
    <w:rsid w:val="00414101"/>
    <w:rsid w:val="004142C8"/>
    <w:rsid w:val="00414435"/>
    <w:rsid w:val="004147F2"/>
    <w:rsid w:val="00414E0E"/>
    <w:rsid w:val="00414F44"/>
    <w:rsid w:val="00415648"/>
    <w:rsid w:val="004157DF"/>
    <w:rsid w:val="00415938"/>
    <w:rsid w:val="00415AA7"/>
    <w:rsid w:val="00415B2E"/>
    <w:rsid w:val="00415CB7"/>
    <w:rsid w:val="00415EB2"/>
    <w:rsid w:val="00415F19"/>
    <w:rsid w:val="00416525"/>
    <w:rsid w:val="00416583"/>
    <w:rsid w:val="00416B43"/>
    <w:rsid w:val="00416C57"/>
    <w:rsid w:val="00417039"/>
    <w:rsid w:val="0041707C"/>
    <w:rsid w:val="0041718E"/>
    <w:rsid w:val="00417F6B"/>
    <w:rsid w:val="004203AD"/>
    <w:rsid w:val="004204A8"/>
    <w:rsid w:val="004206F4"/>
    <w:rsid w:val="00421FAD"/>
    <w:rsid w:val="00422117"/>
    <w:rsid w:val="0042248B"/>
    <w:rsid w:val="00422A26"/>
    <w:rsid w:val="00423454"/>
    <w:rsid w:val="00423CC3"/>
    <w:rsid w:val="004243FE"/>
    <w:rsid w:val="004249AC"/>
    <w:rsid w:val="00424AA9"/>
    <w:rsid w:val="00424ACF"/>
    <w:rsid w:val="00424C66"/>
    <w:rsid w:val="00424D1A"/>
    <w:rsid w:val="0042508C"/>
    <w:rsid w:val="00425395"/>
    <w:rsid w:val="00425681"/>
    <w:rsid w:val="00425B50"/>
    <w:rsid w:val="00426564"/>
    <w:rsid w:val="00426A30"/>
    <w:rsid w:val="00426DC3"/>
    <w:rsid w:val="00427186"/>
    <w:rsid w:val="00427685"/>
    <w:rsid w:val="00430035"/>
    <w:rsid w:val="00430447"/>
    <w:rsid w:val="004305D4"/>
    <w:rsid w:val="00431295"/>
    <w:rsid w:val="004317D0"/>
    <w:rsid w:val="00431D38"/>
    <w:rsid w:val="004324B0"/>
    <w:rsid w:val="0043268D"/>
    <w:rsid w:val="004332C4"/>
    <w:rsid w:val="0043355A"/>
    <w:rsid w:val="004335E7"/>
    <w:rsid w:val="004336C9"/>
    <w:rsid w:val="004337F9"/>
    <w:rsid w:val="00433AD7"/>
    <w:rsid w:val="004341C5"/>
    <w:rsid w:val="00435392"/>
    <w:rsid w:val="00435A48"/>
    <w:rsid w:val="00435C3F"/>
    <w:rsid w:val="00435CF9"/>
    <w:rsid w:val="004364A8"/>
    <w:rsid w:val="004364CD"/>
    <w:rsid w:val="0043665E"/>
    <w:rsid w:val="004368CE"/>
    <w:rsid w:val="00436C8F"/>
    <w:rsid w:val="004377CC"/>
    <w:rsid w:val="00437F7A"/>
    <w:rsid w:val="0044023B"/>
    <w:rsid w:val="00440460"/>
    <w:rsid w:val="004404D9"/>
    <w:rsid w:val="004405DE"/>
    <w:rsid w:val="00440725"/>
    <w:rsid w:val="00440977"/>
    <w:rsid w:val="00440EC9"/>
    <w:rsid w:val="004413FB"/>
    <w:rsid w:val="00441CAD"/>
    <w:rsid w:val="00441F97"/>
    <w:rsid w:val="00442055"/>
    <w:rsid w:val="0044285D"/>
    <w:rsid w:val="00442A33"/>
    <w:rsid w:val="00442AE6"/>
    <w:rsid w:val="00442E4F"/>
    <w:rsid w:val="004431D4"/>
    <w:rsid w:val="004432F7"/>
    <w:rsid w:val="00443350"/>
    <w:rsid w:val="0044398B"/>
    <w:rsid w:val="00443C14"/>
    <w:rsid w:val="004448D7"/>
    <w:rsid w:val="004449FF"/>
    <w:rsid w:val="00444A41"/>
    <w:rsid w:val="00444A82"/>
    <w:rsid w:val="00444B1F"/>
    <w:rsid w:val="00444EF1"/>
    <w:rsid w:val="004456A2"/>
    <w:rsid w:val="00446F59"/>
    <w:rsid w:val="004477B8"/>
    <w:rsid w:val="004477EF"/>
    <w:rsid w:val="0044782A"/>
    <w:rsid w:val="00447BF0"/>
    <w:rsid w:val="00447E09"/>
    <w:rsid w:val="004510F3"/>
    <w:rsid w:val="0045160F"/>
    <w:rsid w:val="0045161D"/>
    <w:rsid w:val="004517E5"/>
    <w:rsid w:val="00451DC5"/>
    <w:rsid w:val="00451E1A"/>
    <w:rsid w:val="0045215C"/>
    <w:rsid w:val="004528D6"/>
    <w:rsid w:val="004529BD"/>
    <w:rsid w:val="00452EA5"/>
    <w:rsid w:val="00452F8C"/>
    <w:rsid w:val="00453151"/>
    <w:rsid w:val="00453362"/>
    <w:rsid w:val="004537AA"/>
    <w:rsid w:val="00453B50"/>
    <w:rsid w:val="00453D3C"/>
    <w:rsid w:val="00453E36"/>
    <w:rsid w:val="00453F21"/>
    <w:rsid w:val="00454333"/>
    <w:rsid w:val="004555BC"/>
    <w:rsid w:val="004562DE"/>
    <w:rsid w:val="00456809"/>
    <w:rsid w:val="004568F0"/>
    <w:rsid w:val="0045699D"/>
    <w:rsid w:val="004569F1"/>
    <w:rsid w:val="00456B31"/>
    <w:rsid w:val="00456DA4"/>
    <w:rsid w:val="00456FDD"/>
    <w:rsid w:val="00457012"/>
    <w:rsid w:val="0045715C"/>
    <w:rsid w:val="0045737E"/>
    <w:rsid w:val="004579A7"/>
    <w:rsid w:val="00457C1A"/>
    <w:rsid w:val="004605E8"/>
    <w:rsid w:val="004606EE"/>
    <w:rsid w:val="00460961"/>
    <w:rsid w:val="00460AAF"/>
    <w:rsid w:val="00460D6E"/>
    <w:rsid w:val="00460F69"/>
    <w:rsid w:val="00461198"/>
    <w:rsid w:val="004611ED"/>
    <w:rsid w:val="00461ED2"/>
    <w:rsid w:val="0046295B"/>
    <w:rsid w:val="00462D7C"/>
    <w:rsid w:val="00462E5B"/>
    <w:rsid w:val="00462F24"/>
    <w:rsid w:val="00463223"/>
    <w:rsid w:val="00463278"/>
    <w:rsid w:val="0046346E"/>
    <w:rsid w:val="00463811"/>
    <w:rsid w:val="00463B55"/>
    <w:rsid w:val="00463E46"/>
    <w:rsid w:val="00464309"/>
    <w:rsid w:val="00464872"/>
    <w:rsid w:val="00464B88"/>
    <w:rsid w:val="00464C02"/>
    <w:rsid w:val="004653D2"/>
    <w:rsid w:val="0046568B"/>
    <w:rsid w:val="00465736"/>
    <w:rsid w:val="00465AFC"/>
    <w:rsid w:val="00465EE9"/>
    <w:rsid w:val="00466AB9"/>
    <w:rsid w:val="00466B54"/>
    <w:rsid w:val="004676FF"/>
    <w:rsid w:val="0046779B"/>
    <w:rsid w:val="004677A0"/>
    <w:rsid w:val="00467912"/>
    <w:rsid w:val="00470C36"/>
    <w:rsid w:val="00470F9E"/>
    <w:rsid w:val="00471699"/>
    <w:rsid w:val="00471E2B"/>
    <w:rsid w:val="0047237F"/>
    <w:rsid w:val="00472FC6"/>
    <w:rsid w:val="00473614"/>
    <w:rsid w:val="00473686"/>
    <w:rsid w:val="00473692"/>
    <w:rsid w:val="00473BAE"/>
    <w:rsid w:val="00474268"/>
    <w:rsid w:val="0047459A"/>
    <w:rsid w:val="00474940"/>
    <w:rsid w:val="004752B4"/>
    <w:rsid w:val="004759BE"/>
    <w:rsid w:val="00475A89"/>
    <w:rsid w:val="00475BAC"/>
    <w:rsid w:val="00475C27"/>
    <w:rsid w:val="00475F17"/>
    <w:rsid w:val="004761CA"/>
    <w:rsid w:val="00476213"/>
    <w:rsid w:val="00476A50"/>
    <w:rsid w:val="00476F9A"/>
    <w:rsid w:val="004771FC"/>
    <w:rsid w:val="004779D9"/>
    <w:rsid w:val="004801D5"/>
    <w:rsid w:val="00480251"/>
    <w:rsid w:val="004803B7"/>
    <w:rsid w:val="004803C0"/>
    <w:rsid w:val="00480A87"/>
    <w:rsid w:val="00480AD6"/>
    <w:rsid w:val="00480F31"/>
    <w:rsid w:val="0048124D"/>
    <w:rsid w:val="0048131F"/>
    <w:rsid w:val="004815FD"/>
    <w:rsid w:val="00481650"/>
    <w:rsid w:val="00481874"/>
    <w:rsid w:val="004821BE"/>
    <w:rsid w:val="004824B1"/>
    <w:rsid w:val="0048283C"/>
    <w:rsid w:val="00482B30"/>
    <w:rsid w:val="00482E95"/>
    <w:rsid w:val="0048333A"/>
    <w:rsid w:val="004835D0"/>
    <w:rsid w:val="0048391B"/>
    <w:rsid w:val="00483941"/>
    <w:rsid w:val="0048396F"/>
    <w:rsid w:val="00483BFF"/>
    <w:rsid w:val="00483FFE"/>
    <w:rsid w:val="004848AB"/>
    <w:rsid w:val="00484ACF"/>
    <w:rsid w:val="004851D7"/>
    <w:rsid w:val="00485778"/>
    <w:rsid w:val="00485B1E"/>
    <w:rsid w:val="00486532"/>
    <w:rsid w:val="00486687"/>
    <w:rsid w:val="00486837"/>
    <w:rsid w:val="004877C6"/>
    <w:rsid w:val="00487A22"/>
    <w:rsid w:val="00487C3F"/>
    <w:rsid w:val="00487D86"/>
    <w:rsid w:val="004903DD"/>
    <w:rsid w:val="0049061A"/>
    <w:rsid w:val="004907BD"/>
    <w:rsid w:val="00490829"/>
    <w:rsid w:val="00490A5C"/>
    <w:rsid w:val="00491087"/>
    <w:rsid w:val="00491AE4"/>
    <w:rsid w:val="00491C15"/>
    <w:rsid w:val="00491DAD"/>
    <w:rsid w:val="00491EC7"/>
    <w:rsid w:val="00492AC9"/>
    <w:rsid w:val="00493081"/>
    <w:rsid w:val="00493FD1"/>
    <w:rsid w:val="0049428B"/>
    <w:rsid w:val="0049429A"/>
    <w:rsid w:val="0049444A"/>
    <w:rsid w:val="004946B0"/>
    <w:rsid w:val="00494AE8"/>
    <w:rsid w:val="00494D6D"/>
    <w:rsid w:val="00494F5E"/>
    <w:rsid w:val="0049534A"/>
    <w:rsid w:val="004954C8"/>
    <w:rsid w:val="00495741"/>
    <w:rsid w:val="00495ADA"/>
    <w:rsid w:val="00495B9E"/>
    <w:rsid w:val="00495FB5"/>
    <w:rsid w:val="00496CD4"/>
    <w:rsid w:val="004973C1"/>
    <w:rsid w:val="004977B1"/>
    <w:rsid w:val="00497D04"/>
    <w:rsid w:val="00497D64"/>
    <w:rsid w:val="004A0497"/>
    <w:rsid w:val="004A0616"/>
    <w:rsid w:val="004A075E"/>
    <w:rsid w:val="004A07D7"/>
    <w:rsid w:val="004A0FE5"/>
    <w:rsid w:val="004A10FC"/>
    <w:rsid w:val="004A18F4"/>
    <w:rsid w:val="004A1C5A"/>
    <w:rsid w:val="004A1EBD"/>
    <w:rsid w:val="004A26A9"/>
    <w:rsid w:val="004A2A51"/>
    <w:rsid w:val="004A2C20"/>
    <w:rsid w:val="004A3D6E"/>
    <w:rsid w:val="004A3DE5"/>
    <w:rsid w:val="004A3EC6"/>
    <w:rsid w:val="004A4554"/>
    <w:rsid w:val="004A52ED"/>
    <w:rsid w:val="004A540E"/>
    <w:rsid w:val="004A555D"/>
    <w:rsid w:val="004A5821"/>
    <w:rsid w:val="004A5DA9"/>
    <w:rsid w:val="004A5FCC"/>
    <w:rsid w:val="004A627E"/>
    <w:rsid w:val="004A6C05"/>
    <w:rsid w:val="004A702E"/>
    <w:rsid w:val="004A704B"/>
    <w:rsid w:val="004A7096"/>
    <w:rsid w:val="004A7404"/>
    <w:rsid w:val="004A746A"/>
    <w:rsid w:val="004A7882"/>
    <w:rsid w:val="004A7B14"/>
    <w:rsid w:val="004B0A72"/>
    <w:rsid w:val="004B0E48"/>
    <w:rsid w:val="004B11CE"/>
    <w:rsid w:val="004B1258"/>
    <w:rsid w:val="004B189A"/>
    <w:rsid w:val="004B20D3"/>
    <w:rsid w:val="004B243D"/>
    <w:rsid w:val="004B247A"/>
    <w:rsid w:val="004B2CD0"/>
    <w:rsid w:val="004B2CE9"/>
    <w:rsid w:val="004B2EA2"/>
    <w:rsid w:val="004B3182"/>
    <w:rsid w:val="004B36A8"/>
    <w:rsid w:val="004B39DC"/>
    <w:rsid w:val="004B3D8F"/>
    <w:rsid w:val="004B3EED"/>
    <w:rsid w:val="004B425E"/>
    <w:rsid w:val="004B433B"/>
    <w:rsid w:val="004B46FB"/>
    <w:rsid w:val="004B48B3"/>
    <w:rsid w:val="004B500E"/>
    <w:rsid w:val="004B50E1"/>
    <w:rsid w:val="004B53D9"/>
    <w:rsid w:val="004B5463"/>
    <w:rsid w:val="004B5592"/>
    <w:rsid w:val="004B55CD"/>
    <w:rsid w:val="004B5E51"/>
    <w:rsid w:val="004B61CB"/>
    <w:rsid w:val="004B63FF"/>
    <w:rsid w:val="004B641E"/>
    <w:rsid w:val="004B6559"/>
    <w:rsid w:val="004B74DD"/>
    <w:rsid w:val="004B7A7F"/>
    <w:rsid w:val="004C001F"/>
    <w:rsid w:val="004C0078"/>
    <w:rsid w:val="004C00B4"/>
    <w:rsid w:val="004C02C8"/>
    <w:rsid w:val="004C0E80"/>
    <w:rsid w:val="004C145F"/>
    <w:rsid w:val="004C14D6"/>
    <w:rsid w:val="004C1557"/>
    <w:rsid w:val="004C173B"/>
    <w:rsid w:val="004C191F"/>
    <w:rsid w:val="004C19F5"/>
    <w:rsid w:val="004C1AEE"/>
    <w:rsid w:val="004C1E90"/>
    <w:rsid w:val="004C1F4E"/>
    <w:rsid w:val="004C2199"/>
    <w:rsid w:val="004C3062"/>
    <w:rsid w:val="004C35EA"/>
    <w:rsid w:val="004C39C7"/>
    <w:rsid w:val="004C3BD0"/>
    <w:rsid w:val="004C481D"/>
    <w:rsid w:val="004C4983"/>
    <w:rsid w:val="004C4AF6"/>
    <w:rsid w:val="004C4BA1"/>
    <w:rsid w:val="004C5C93"/>
    <w:rsid w:val="004C5CC5"/>
    <w:rsid w:val="004C6190"/>
    <w:rsid w:val="004C657A"/>
    <w:rsid w:val="004C66DA"/>
    <w:rsid w:val="004C6911"/>
    <w:rsid w:val="004C692C"/>
    <w:rsid w:val="004C69D9"/>
    <w:rsid w:val="004C6B5D"/>
    <w:rsid w:val="004C75EB"/>
    <w:rsid w:val="004C7AA7"/>
    <w:rsid w:val="004C7C80"/>
    <w:rsid w:val="004C7EF9"/>
    <w:rsid w:val="004D0ED3"/>
    <w:rsid w:val="004D12B2"/>
    <w:rsid w:val="004D289D"/>
    <w:rsid w:val="004D2D0C"/>
    <w:rsid w:val="004D2D51"/>
    <w:rsid w:val="004D2D86"/>
    <w:rsid w:val="004D2E09"/>
    <w:rsid w:val="004D2E75"/>
    <w:rsid w:val="004D2F44"/>
    <w:rsid w:val="004D2F7B"/>
    <w:rsid w:val="004D3356"/>
    <w:rsid w:val="004D33A0"/>
    <w:rsid w:val="004D36BE"/>
    <w:rsid w:val="004D39CD"/>
    <w:rsid w:val="004D3A19"/>
    <w:rsid w:val="004D3AA2"/>
    <w:rsid w:val="004D3BB1"/>
    <w:rsid w:val="004D3E62"/>
    <w:rsid w:val="004D42F4"/>
    <w:rsid w:val="004D494C"/>
    <w:rsid w:val="004D4E42"/>
    <w:rsid w:val="004D4EE0"/>
    <w:rsid w:val="004D5502"/>
    <w:rsid w:val="004D56A5"/>
    <w:rsid w:val="004D56AD"/>
    <w:rsid w:val="004D5729"/>
    <w:rsid w:val="004D5AB8"/>
    <w:rsid w:val="004D5BF8"/>
    <w:rsid w:val="004D5ED3"/>
    <w:rsid w:val="004D5F9D"/>
    <w:rsid w:val="004D606D"/>
    <w:rsid w:val="004D6129"/>
    <w:rsid w:val="004D671B"/>
    <w:rsid w:val="004D678E"/>
    <w:rsid w:val="004D69DC"/>
    <w:rsid w:val="004D7036"/>
    <w:rsid w:val="004D704B"/>
    <w:rsid w:val="004D70BF"/>
    <w:rsid w:val="004D70CE"/>
    <w:rsid w:val="004D7892"/>
    <w:rsid w:val="004D7927"/>
    <w:rsid w:val="004D7E18"/>
    <w:rsid w:val="004D7F1E"/>
    <w:rsid w:val="004E00B2"/>
    <w:rsid w:val="004E059C"/>
    <w:rsid w:val="004E0632"/>
    <w:rsid w:val="004E0E22"/>
    <w:rsid w:val="004E15C3"/>
    <w:rsid w:val="004E16AF"/>
    <w:rsid w:val="004E16D4"/>
    <w:rsid w:val="004E290B"/>
    <w:rsid w:val="004E2ABF"/>
    <w:rsid w:val="004E35C3"/>
    <w:rsid w:val="004E3E40"/>
    <w:rsid w:val="004E4169"/>
    <w:rsid w:val="004E430C"/>
    <w:rsid w:val="004E4EE8"/>
    <w:rsid w:val="004E53BD"/>
    <w:rsid w:val="004E5484"/>
    <w:rsid w:val="004E580E"/>
    <w:rsid w:val="004E58B0"/>
    <w:rsid w:val="004E5FAC"/>
    <w:rsid w:val="004E662C"/>
    <w:rsid w:val="004E6858"/>
    <w:rsid w:val="004E6F3A"/>
    <w:rsid w:val="004E6F6C"/>
    <w:rsid w:val="004E71D7"/>
    <w:rsid w:val="004E72C1"/>
    <w:rsid w:val="004E76A6"/>
    <w:rsid w:val="004E7791"/>
    <w:rsid w:val="004E79DF"/>
    <w:rsid w:val="004F012A"/>
    <w:rsid w:val="004F0441"/>
    <w:rsid w:val="004F0631"/>
    <w:rsid w:val="004F06DF"/>
    <w:rsid w:val="004F077D"/>
    <w:rsid w:val="004F0875"/>
    <w:rsid w:val="004F08DC"/>
    <w:rsid w:val="004F0BDC"/>
    <w:rsid w:val="004F1128"/>
    <w:rsid w:val="004F16ED"/>
    <w:rsid w:val="004F1D3B"/>
    <w:rsid w:val="004F1F55"/>
    <w:rsid w:val="004F2205"/>
    <w:rsid w:val="004F26E6"/>
    <w:rsid w:val="004F27B6"/>
    <w:rsid w:val="004F289F"/>
    <w:rsid w:val="004F2E02"/>
    <w:rsid w:val="004F3C2D"/>
    <w:rsid w:val="004F3D1E"/>
    <w:rsid w:val="004F3E25"/>
    <w:rsid w:val="004F3E40"/>
    <w:rsid w:val="004F40F1"/>
    <w:rsid w:val="004F4509"/>
    <w:rsid w:val="004F4568"/>
    <w:rsid w:val="004F504A"/>
    <w:rsid w:val="004F547D"/>
    <w:rsid w:val="004F57D3"/>
    <w:rsid w:val="004F5FA7"/>
    <w:rsid w:val="004F6189"/>
    <w:rsid w:val="004F6763"/>
    <w:rsid w:val="004F70BB"/>
    <w:rsid w:val="004F7702"/>
    <w:rsid w:val="004F7812"/>
    <w:rsid w:val="004F7938"/>
    <w:rsid w:val="004F7F59"/>
    <w:rsid w:val="005009B2"/>
    <w:rsid w:val="00500A3C"/>
    <w:rsid w:val="00500C71"/>
    <w:rsid w:val="00500EFE"/>
    <w:rsid w:val="005018D8"/>
    <w:rsid w:val="00501C3E"/>
    <w:rsid w:val="00501D44"/>
    <w:rsid w:val="00501DA3"/>
    <w:rsid w:val="00501E1C"/>
    <w:rsid w:val="005020E7"/>
    <w:rsid w:val="005021C1"/>
    <w:rsid w:val="0050276D"/>
    <w:rsid w:val="005027E0"/>
    <w:rsid w:val="00502A17"/>
    <w:rsid w:val="00502B4A"/>
    <w:rsid w:val="00502CBB"/>
    <w:rsid w:val="005032D2"/>
    <w:rsid w:val="00503552"/>
    <w:rsid w:val="00503741"/>
    <w:rsid w:val="005037DF"/>
    <w:rsid w:val="00503BA7"/>
    <w:rsid w:val="00503E1D"/>
    <w:rsid w:val="0050463D"/>
    <w:rsid w:val="0050466E"/>
    <w:rsid w:val="00504B76"/>
    <w:rsid w:val="00504CEE"/>
    <w:rsid w:val="005050E2"/>
    <w:rsid w:val="005051A5"/>
    <w:rsid w:val="0050535B"/>
    <w:rsid w:val="00505633"/>
    <w:rsid w:val="00505968"/>
    <w:rsid w:val="005059B0"/>
    <w:rsid w:val="00505A56"/>
    <w:rsid w:val="00505B88"/>
    <w:rsid w:val="00505C9D"/>
    <w:rsid w:val="00505DDE"/>
    <w:rsid w:val="00505FB8"/>
    <w:rsid w:val="00506495"/>
    <w:rsid w:val="00506557"/>
    <w:rsid w:val="00506A84"/>
    <w:rsid w:val="00506DC1"/>
    <w:rsid w:val="0050729E"/>
    <w:rsid w:val="005073CE"/>
    <w:rsid w:val="0050769C"/>
    <w:rsid w:val="00507705"/>
    <w:rsid w:val="005079F5"/>
    <w:rsid w:val="00507A40"/>
    <w:rsid w:val="0050E81A"/>
    <w:rsid w:val="0051037A"/>
    <w:rsid w:val="0051055C"/>
    <w:rsid w:val="00510E95"/>
    <w:rsid w:val="0051100F"/>
    <w:rsid w:val="00511124"/>
    <w:rsid w:val="00511210"/>
    <w:rsid w:val="0051146D"/>
    <w:rsid w:val="005117B0"/>
    <w:rsid w:val="005117B4"/>
    <w:rsid w:val="00511E7E"/>
    <w:rsid w:val="00511ECE"/>
    <w:rsid w:val="00511FDD"/>
    <w:rsid w:val="0051220E"/>
    <w:rsid w:val="005122D4"/>
    <w:rsid w:val="005123EC"/>
    <w:rsid w:val="00512577"/>
    <w:rsid w:val="0051297E"/>
    <w:rsid w:val="005129C9"/>
    <w:rsid w:val="005129D0"/>
    <w:rsid w:val="00512B41"/>
    <w:rsid w:val="00512CC6"/>
    <w:rsid w:val="00512FE0"/>
    <w:rsid w:val="00513517"/>
    <w:rsid w:val="00513718"/>
    <w:rsid w:val="00513884"/>
    <w:rsid w:val="00513D9B"/>
    <w:rsid w:val="00514348"/>
    <w:rsid w:val="00514A93"/>
    <w:rsid w:val="00514A9F"/>
    <w:rsid w:val="00514ABF"/>
    <w:rsid w:val="00514EA6"/>
    <w:rsid w:val="00514F2D"/>
    <w:rsid w:val="00515055"/>
    <w:rsid w:val="0051559D"/>
    <w:rsid w:val="00515DAC"/>
    <w:rsid w:val="00515EDC"/>
    <w:rsid w:val="00516192"/>
    <w:rsid w:val="00516306"/>
    <w:rsid w:val="005171F6"/>
    <w:rsid w:val="0051768B"/>
    <w:rsid w:val="00517D39"/>
    <w:rsid w:val="005200F7"/>
    <w:rsid w:val="005206BF"/>
    <w:rsid w:val="00520723"/>
    <w:rsid w:val="00520E74"/>
    <w:rsid w:val="005211F5"/>
    <w:rsid w:val="005213D4"/>
    <w:rsid w:val="00521575"/>
    <w:rsid w:val="00521A69"/>
    <w:rsid w:val="00521C32"/>
    <w:rsid w:val="00521DD8"/>
    <w:rsid w:val="0052242D"/>
    <w:rsid w:val="0052260B"/>
    <w:rsid w:val="00522BE6"/>
    <w:rsid w:val="00522EF2"/>
    <w:rsid w:val="005238AF"/>
    <w:rsid w:val="00523C93"/>
    <w:rsid w:val="00523E5F"/>
    <w:rsid w:val="0052407F"/>
    <w:rsid w:val="0052419A"/>
    <w:rsid w:val="00524A53"/>
    <w:rsid w:val="00524EE6"/>
    <w:rsid w:val="0052506F"/>
    <w:rsid w:val="00525466"/>
    <w:rsid w:val="005255A9"/>
    <w:rsid w:val="00525691"/>
    <w:rsid w:val="00525CB3"/>
    <w:rsid w:val="0052642F"/>
    <w:rsid w:val="0052645C"/>
    <w:rsid w:val="00526635"/>
    <w:rsid w:val="0052686A"/>
    <w:rsid w:val="005268A0"/>
    <w:rsid w:val="00526B2D"/>
    <w:rsid w:val="00526BC6"/>
    <w:rsid w:val="00526CEB"/>
    <w:rsid w:val="005270F5"/>
    <w:rsid w:val="005272BD"/>
    <w:rsid w:val="00527603"/>
    <w:rsid w:val="00527648"/>
    <w:rsid w:val="00527FCD"/>
    <w:rsid w:val="0053009C"/>
    <w:rsid w:val="00530125"/>
    <w:rsid w:val="0053063B"/>
    <w:rsid w:val="00530C24"/>
    <w:rsid w:val="00530DAC"/>
    <w:rsid w:val="00530F1F"/>
    <w:rsid w:val="00530FF6"/>
    <w:rsid w:val="00531098"/>
    <w:rsid w:val="0053147D"/>
    <w:rsid w:val="00531755"/>
    <w:rsid w:val="005317A2"/>
    <w:rsid w:val="00531D4F"/>
    <w:rsid w:val="00532314"/>
    <w:rsid w:val="005329F4"/>
    <w:rsid w:val="00532D03"/>
    <w:rsid w:val="005331DC"/>
    <w:rsid w:val="0053322A"/>
    <w:rsid w:val="0053373A"/>
    <w:rsid w:val="005339CB"/>
    <w:rsid w:val="00533E83"/>
    <w:rsid w:val="00534405"/>
    <w:rsid w:val="00534504"/>
    <w:rsid w:val="00534E52"/>
    <w:rsid w:val="005351AB"/>
    <w:rsid w:val="00536197"/>
    <w:rsid w:val="005367D4"/>
    <w:rsid w:val="00536875"/>
    <w:rsid w:val="0053692F"/>
    <w:rsid w:val="00536AB1"/>
    <w:rsid w:val="00536E95"/>
    <w:rsid w:val="005374AC"/>
    <w:rsid w:val="00537546"/>
    <w:rsid w:val="005378C0"/>
    <w:rsid w:val="00537DBA"/>
    <w:rsid w:val="00537DE3"/>
    <w:rsid w:val="005400D4"/>
    <w:rsid w:val="005409AD"/>
    <w:rsid w:val="00540DD3"/>
    <w:rsid w:val="00540EA0"/>
    <w:rsid w:val="00540F5B"/>
    <w:rsid w:val="00541084"/>
    <w:rsid w:val="00542502"/>
    <w:rsid w:val="0054298F"/>
    <w:rsid w:val="00542A76"/>
    <w:rsid w:val="005432C6"/>
    <w:rsid w:val="005436D9"/>
    <w:rsid w:val="00543A25"/>
    <w:rsid w:val="00543AFD"/>
    <w:rsid w:val="00543FF8"/>
    <w:rsid w:val="0054497E"/>
    <w:rsid w:val="00544BDE"/>
    <w:rsid w:val="005451B0"/>
    <w:rsid w:val="005451B1"/>
    <w:rsid w:val="005452F3"/>
    <w:rsid w:val="00545769"/>
    <w:rsid w:val="0054595F"/>
    <w:rsid w:val="00546A1F"/>
    <w:rsid w:val="00546DBD"/>
    <w:rsid w:val="00546F02"/>
    <w:rsid w:val="00547112"/>
    <w:rsid w:val="0054737D"/>
    <w:rsid w:val="00547A01"/>
    <w:rsid w:val="00547C3E"/>
    <w:rsid w:val="00547C5C"/>
    <w:rsid w:val="00547D1F"/>
    <w:rsid w:val="005502B3"/>
    <w:rsid w:val="00550516"/>
    <w:rsid w:val="00550782"/>
    <w:rsid w:val="005507CF"/>
    <w:rsid w:val="005509FA"/>
    <w:rsid w:val="00550A12"/>
    <w:rsid w:val="00552739"/>
    <w:rsid w:val="00552771"/>
    <w:rsid w:val="005527DC"/>
    <w:rsid w:val="005529D5"/>
    <w:rsid w:val="00552B89"/>
    <w:rsid w:val="00552E98"/>
    <w:rsid w:val="00552F05"/>
    <w:rsid w:val="00553CEE"/>
    <w:rsid w:val="00554385"/>
    <w:rsid w:val="00554453"/>
    <w:rsid w:val="00554503"/>
    <w:rsid w:val="00554B1A"/>
    <w:rsid w:val="00555176"/>
    <w:rsid w:val="005551FF"/>
    <w:rsid w:val="00555227"/>
    <w:rsid w:val="005559E0"/>
    <w:rsid w:val="00555B32"/>
    <w:rsid w:val="00555FCD"/>
    <w:rsid w:val="0055614B"/>
    <w:rsid w:val="005563AC"/>
    <w:rsid w:val="00556449"/>
    <w:rsid w:val="00556D9E"/>
    <w:rsid w:val="00556E5F"/>
    <w:rsid w:val="00556FF2"/>
    <w:rsid w:val="00556FFC"/>
    <w:rsid w:val="00557107"/>
    <w:rsid w:val="0055717E"/>
    <w:rsid w:val="005577F5"/>
    <w:rsid w:val="005578B0"/>
    <w:rsid w:val="00557ABC"/>
    <w:rsid w:val="00557D0C"/>
    <w:rsid w:val="00560A25"/>
    <w:rsid w:val="0056113B"/>
    <w:rsid w:val="005611F6"/>
    <w:rsid w:val="005617F0"/>
    <w:rsid w:val="005619B2"/>
    <w:rsid w:val="00561B01"/>
    <w:rsid w:val="00561B35"/>
    <w:rsid w:val="00561CDE"/>
    <w:rsid w:val="00561E68"/>
    <w:rsid w:val="00562490"/>
    <w:rsid w:val="00562A9C"/>
    <w:rsid w:val="00562B55"/>
    <w:rsid w:val="00562BC5"/>
    <w:rsid w:val="00562BFF"/>
    <w:rsid w:val="00562D85"/>
    <w:rsid w:val="00562E8F"/>
    <w:rsid w:val="005630F7"/>
    <w:rsid w:val="0056351F"/>
    <w:rsid w:val="0056358F"/>
    <w:rsid w:val="005635AF"/>
    <w:rsid w:val="00563633"/>
    <w:rsid w:val="00563F27"/>
    <w:rsid w:val="00564288"/>
    <w:rsid w:val="005651AC"/>
    <w:rsid w:val="00565463"/>
    <w:rsid w:val="00566831"/>
    <w:rsid w:val="00566A50"/>
    <w:rsid w:val="00566D87"/>
    <w:rsid w:val="0056711B"/>
    <w:rsid w:val="00567299"/>
    <w:rsid w:val="00567423"/>
    <w:rsid w:val="00567933"/>
    <w:rsid w:val="00567D15"/>
    <w:rsid w:val="00567E2A"/>
    <w:rsid w:val="00567F56"/>
    <w:rsid w:val="00570390"/>
    <w:rsid w:val="0057068E"/>
    <w:rsid w:val="00570AD9"/>
    <w:rsid w:val="00570BC6"/>
    <w:rsid w:val="00570C6F"/>
    <w:rsid w:val="00570F4D"/>
    <w:rsid w:val="00571D5C"/>
    <w:rsid w:val="00571E6F"/>
    <w:rsid w:val="00572559"/>
    <w:rsid w:val="00572617"/>
    <w:rsid w:val="00572937"/>
    <w:rsid w:val="00573452"/>
    <w:rsid w:val="00573574"/>
    <w:rsid w:val="00573676"/>
    <w:rsid w:val="00573958"/>
    <w:rsid w:val="005739B2"/>
    <w:rsid w:val="00574182"/>
    <w:rsid w:val="00574248"/>
    <w:rsid w:val="00574269"/>
    <w:rsid w:val="0057428C"/>
    <w:rsid w:val="005743F7"/>
    <w:rsid w:val="00574AA7"/>
    <w:rsid w:val="00574C3C"/>
    <w:rsid w:val="0057524F"/>
    <w:rsid w:val="0057664E"/>
    <w:rsid w:val="005777DE"/>
    <w:rsid w:val="00577882"/>
    <w:rsid w:val="0057794F"/>
    <w:rsid w:val="005779B0"/>
    <w:rsid w:val="00577AB1"/>
    <w:rsid w:val="00580414"/>
    <w:rsid w:val="00580902"/>
    <w:rsid w:val="00580CFA"/>
    <w:rsid w:val="0058179A"/>
    <w:rsid w:val="00581882"/>
    <w:rsid w:val="005818FA"/>
    <w:rsid w:val="0058194E"/>
    <w:rsid w:val="00581D79"/>
    <w:rsid w:val="005829FB"/>
    <w:rsid w:val="00583B31"/>
    <w:rsid w:val="00583D68"/>
    <w:rsid w:val="00583E6A"/>
    <w:rsid w:val="00584623"/>
    <w:rsid w:val="00584B8D"/>
    <w:rsid w:val="00584CF8"/>
    <w:rsid w:val="00584FD7"/>
    <w:rsid w:val="00585127"/>
    <w:rsid w:val="005852F0"/>
    <w:rsid w:val="00585A0A"/>
    <w:rsid w:val="00585B12"/>
    <w:rsid w:val="00585DC6"/>
    <w:rsid w:val="00585EFC"/>
    <w:rsid w:val="0058611B"/>
    <w:rsid w:val="00586124"/>
    <w:rsid w:val="005863F9"/>
    <w:rsid w:val="00586768"/>
    <w:rsid w:val="0058688F"/>
    <w:rsid w:val="00587067"/>
    <w:rsid w:val="00587380"/>
    <w:rsid w:val="00587652"/>
    <w:rsid w:val="0058769A"/>
    <w:rsid w:val="00587C7F"/>
    <w:rsid w:val="00587E73"/>
    <w:rsid w:val="00587FC3"/>
    <w:rsid w:val="005902B8"/>
    <w:rsid w:val="00590867"/>
    <w:rsid w:val="00590B11"/>
    <w:rsid w:val="00590E39"/>
    <w:rsid w:val="00590FB6"/>
    <w:rsid w:val="0059117E"/>
    <w:rsid w:val="00591240"/>
    <w:rsid w:val="005913AF"/>
    <w:rsid w:val="0059149A"/>
    <w:rsid w:val="005914FF"/>
    <w:rsid w:val="00591881"/>
    <w:rsid w:val="00591CFD"/>
    <w:rsid w:val="00591FD7"/>
    <w:rsid w:val="00592290"/>
    <w:rsid w:val="00592471"/>
    <w:rsid w:val="005924A5"/>
    <w:rsid w:val="005933B6"/>
    <w:rsid w:val="00593871"/>
    <w:rsid w:val="00593C87"/>
    <w:rsid w:val="00594642"/>
    <w:rsid w:val="00594855"/>
    <w:rsid w:val="005949F7"/>
    <w:rsid w:val="00594B4D"/>
    <w:rsid w:val="00594C60"/>
    <w:rsid w:val="00594ECA"/>
    <w:rsid w:val="0059503B"/>
    <w:rsid w:val="0059544A"/>
    <w:rsid w:val="00595B2E"/>
    <w:rsid w:val="00595E52"/>
    <w:rsid w:val="00596052"/>
    <w:rsid w:val="00596265"/>
    <w:rsid w:val="00596307"/>
    <w:rsid w:val="0059707A"/>
    <w:rsid w:val="005978A0"/>
    <w:rsid w:val="005978FE"/>
    <w:rsid w:val="00597E63"/>
    <w:rsid w:val="0059AB76"/>
    <w:rsid w:val="005A055C"/>
    <w:rsid w:val="005A05C6"/>
    <w:rsid w:val="005A0798"/>
    <w:rsid w:val="005A0BA0"/>
    <w:rsid w:val="005A13EF"/>
    <w:rsid w:val="005A1A93"/>
    <w:rsid w:val="005A1C94"/>
    <w:rsid w:val="005A2AFB"/>
    <w:rsid w:val="005A2FD9"/>
    <w:rsid w:val="005A30A4"/>
    <w:rsid w:val="005A32D1"/>
    <w:rsid w:val="005A33C0"/>
    <w:rsid w:val="005A3418"/>
    <w:rsid w:val="005A3EA4"/>
    <w:rsid w:val="005A3EA9"/>
    <w:rsid w:val="005A4338"/>
    <w:rsid w:val="005A43AC"/>
    <w:rsid w:val="005A4A41"/>
    <w:rsid w:val="005A4B23"/>
    <w:rsid w:val="005A4B43"/>
    <w:rsid w:val="005A4ECB"/>
    <w:rsid w:val="005A578B"/>
    <w:rsid w:val="005A58DE"/>
    <w:rsid w:val="005A5A50"/>
    <w:rsid w:val="005A5CD4"/>
    <w:rsid w:val="005A6350"/>
    <w:rsid w:val="005A6476"/>
    <w:rsid w:val="005A6C3D"/>
    <w:rsid w:val="005A78AF"/>
    <w:rsid w:val="005A78E3"/>
    <w:rsid w:val="005A7A1F"/>
    <w:rsid w:val="005B024D"/>
    <w:rsid w:val="005B04F8"/>
    <w:rsid w:val="005B076A"/>
    <w:rsid w:val="005B08F9"/>
    <w:rsid w:val="005B0FF5"/>
    <w:rsid w:val="005B1A21"/>
    <w:rsid w:val="005B1E9E"/>
    <w:rsid w:val="005B22BE"/>
    <w:rsid w:val="005B2BB4"/>
    <w:rsid w:val="005B2DB1"/>
    <w:rsid w:val="005B2E12"/>
    <w:rsid w:val="005B3457"/>
    <w:rsid w:val="005B3553"/>
    <w:rsid w:val="005B361F"/>
    <w:rsid w:val="005B3DC9"/>
    <w:rsid w:val="005B3E81"/>
    <w:rsid w:val="005B42C9"/>
    <w:rsid w:val="005B463B"/>
    <w:rsid w:val="005B4DD6"/>
    <w:rsid w:val="005B4F2D"/>
    <w:rsid w:val="005B5A12"/>
    <w:rsid w:val="005B5EC8"/>
    <w:rsid w:val="005B5F98"/>
    <w:rsid w:val="005B603E"/>
    <w:rsid w:val="005B611E"/>
    <w:rsid w:val="005B6264"/>
    <w:rsid w:val="005B6B39"/>
    <w:rsid w:val="005B7126"/>
    <w:rsid w:val="005B77AB"/>
    <w:rsid w:val="005B7955"/>
    <w:rsid w:val="005C0654"/>
    <w:rsid w:val="005C134D"/>
    <w:rsid w:val="005C1370"/>
    <w:rsid w:val="005C1D71"/>
    <w:rsid w:val="005C247F"/>
    <w:rsid w:val="005C2A90"/>
    <w:rsid w:val="005C2C93"/>
    <w:rsid w:val="005C337E"/>
    <w:rsid w:val="005C3EDE"/>
    <w:rsid w:val="005C4527"/>
    <w:rsid w:val="005C4547"/>
    <w:rsid w:val="005C47AE"/>
    <w:rsid w:val="005C47FF"/>
    <w:rsid w:val="005C51B3"/>
    <w:rsid w:val="005C54ED"/>
    <w:rsid w:val="005C5698"/>
    <w:rsid w:val="005C5B10"/>
    <w:rsid w:val="005C5E75"/>
    <w:rsid w:val="005C6016"/>
    <w:rsid w:val="005C6096"/>
    <w:rsid w:val="005C66E0"/>
    <w:rsid w:val="005C6E1A"/>
    <w:rsid w:val="005C709E"/>
    <w:rsid w:val="005C71BE"/>
    <w:rsid w:val="005C7706"/>
    <w:rsid w:val="005C78A2"/>
    <w:rsid w:val="005C7DDB"/>
    <w:rsid w:val="005C7F85"/>
    <w:rsid w:val="005D0CE3"/>
    <w:rsid w:val="005D0D78"/>
    <w:rsid w:val="005D0E94"/>
    <w:rsid w:val="005D0FF7"/>
    <w:rsid w:val="005D117E"/>
    <w:rsid w:val="005D1255"/>
    <w:rsid w:val="005D1664"/>
    <w:rsid w:val="005D19EE"/>
    <w:rsid w:val="005D1F2B"/>
    <w:rsid w:val="005D2005"/>
    <w:rsid w:val="005D2B96"/>
    <w:rsid w:val="005D382A"/>
    <w:rsid w:val="005D384F"/>
    <w:rsid w:val="005D3874"/>
    <w:rsid w:val="005D3CD1"/>
    <w:rsid w:val="005D3DC3"/>
    <w:rsid w:val="005D3F19"/>
    <w:rsid w:val="005D427B"/>
    <w:rsid w:val="005D4348"/>
    <w:rsid w:val="005D4971"/>
    <w:rsid w:val="005D4CDC"/>
    <w:rsid w:val="005D5216"/>
    <w:rsid w:val="005D565F"/>
    <w:rsid w:val="005D57E7"/>
    <w:rsid w:val="005D5A79"/>
    <w:rsid w:val="005D5F65"/>
    <w:rsid w:val="005D69AB"/>
    <w:rsid w:val="005D69C6"/>
    <w:rsid w:val="005D6E00"/>
    <w:rsid w:val="005D6FC9"/>
    <w:rsid w:val="005D71EF"/>
    <w:rsid w:val="005D766F"/>
    <w:rsid w:val="005D78F6"/>
    <w:rsid w:val="005D7D85"/>
    <w:rsid w:val="005E0001"/>
    <w:rsid w:val="005E0621"/>
    <w:rsid w:val="005E084F"/>
    <w:rsid w:val="005E0D2A"/>
    <w:rsid w:val="005E0E65"/>
    <w:rsid w:val="005E12D1"/>
    <w:rsid w:val="005E1490"/>
    <w:rsid w:val="005E1700"/>
    <w:rsid w:val="005E1E6F"/>
    <w:rsid w:val="005E1F77"/>
    <w:rsid w:val="005E22B0"/>
    <w:rsid w:val="005E2454"/>
    <w:rsid w:val="005E2526"/>
    <w:rsid w:val="005E2726"/>
    <w:rsid w:val="005E2D25"/>
    <w:rsid w:val="005E3066"/>
    <w:rsid w:val="005E345F"/>
    <w:rsid w:val="005E40A7"/>
    <w:rsid w:val="005E4218"/>
    <w:rsid w:val="005E4F9D"/>
    <w:rsid w:val="005E5127"/>
    <w:rsid w:val="005E55A6"/>
    <w:rsid w:val="005E6AE3"/>
    <w:rsid w:val="005E6D04"/>
    <w:rsid w:val="005E71F8"/>
    <w:rsid w:val="005E7478"/>
    <w:rsid w:val="005E7551"/>
    <w:rsid w:val="005E7C40"/>
    <w:rsid w:val="005F0687"/>
    <w:rsid w:val="005F07A0"/>
    <w:rsid w:val="005F0CCC"/>
    <w:rsid w:val="005F0DBD"/>
    <w:rsid w:val="005F104F"/>
    <w:rsid w:val="005F1118"/>
    <w:rsid w:val="005F1991"/>
    <w:rsid w:val="005F1A7D"/>
    <w:rsid w:val="005F1B87"/>
    <w:rsid w:val="005F1CE2"/>
    <w:rsid w:val="005F1E9F"/>
    <w:rsid w:val="005F274A"/>
    <w:rsid w:val="005F283C"/>
    <w:rsid w:val="005F284A"/>
    <w:rsid w:val="005F2A1C"/>
    <w:rsid w:val="005F2DC6"/>
    <w:rsid w:val="005F2E33"/>
    <w:rsid w:val="005F3133"/>
    <w:rsid w:val="005F3331"/>
    <w:rsid w:val="005F3665"/>
    <w:rsid w:val="005F3E2C"/>
    <w:rsid w:val="005F3E76"/>
    <w:rsid w:val="005F40D0"/>
    <w:rsid w:val="005F4397"/>
    <w:rsid w:val="005F4830"/>
    <w:rsid w:val="005F483D"/>
    <w:rsid w:val="005F4B00"/>
    <w:rsid w:val="005F4C61"/>
    <w:rsid w:val="005F550F"/>
    <w:rsid w:val="005F585F"/>
    <w:rsid w:val="005F59E4"/>
    <w:rsid w:val="005F59F2"/>
    <w:rsid w:val="005F5A5F"/>
    <w:rsid w:val="005F5BD6"/>
    <w:rsid w:val="005F657A"/>
    <w:rsid w:val="005F6C9F"/>
    <w:rsid w:val="005F6CB6"/>
    <w:rsid w:val="005F7541"/>
    <w:rsid w:val="005F756A"/>
    <w:rsid w:val="005F792D"/>
    <w:rsid w:val="006004C6"/>
    <w:rsid w:val="0060092D"/>
    <w:rsid w:val="0060098E"/>
    <w:rsid w:val="00600A32"/>
    <w:rsid w:val="00600EC5"/>
    <w:rsid w:val="0060124D"/>
    <w:rsid w:val="0060128C"/>
    <w:rsid w:val="006013DC"/>
    <w:rsid w:val="00601550"/>
    <w:rsid w:val="00601A12"/>
    <w:rsid w:val="00601D01"/>
    <w:rsid w:val="00602058"/>
    <w:rsid w:val="006021C8"/>
    <w:rsid w:val="00602844"/>
    <w:rsid w:val="00602A27"/>
    <w:rsid w:val="006030EF"/>
    <w:rsid w:val="00603739"/>
    <w:rsid w:val="0060379C"/>
    <w:rsid w:val="00603D1B"/>
    <w:rsid w:val="00603EE2"/>
    <w:rsid w:val="006041BA"/>
    <w:rsid w:val="00604B7C"/>
    <w:rsid w:val="00604EF9"/>
    <w:rsid w:val="00605842"/>
    <w:rsid w:val="006066B5"/>
    <w:rsid w:val="0060679C"/>
    <w:rsid w:val="0060736B"/>
    <w:rsid w:val="006073FC"/>
    <w:rsid w:val="006075E8"/>
    <w:rsid w:val="006079D3"/>
    <w:rsid w:val="00607C1F"/>
    <w:rsid w:val="00607D8A"/>
    <w:rsid w:val="006108B2"/>
    <w:rsid w:val="006108D0"/>
    <w:rsid w:val="00610A42"/>
    <w:rsid w:val="00610AF8"/>
    <w:rsid w:val="00610D37"/>
    <w:rsid w:val="00610F88"/>
    <w:rsid w:val="00611D5A"/>
    <w:rsid w:val="0061208A"/>
    <w:rsid w:val="00612C7B"/>
    <w:rsid w:val="00612F16"/>
    <w:rsid w:val="00613633"/>
    <w:rsid w:val="0061363F"/>
    <w:rsid w:val="00613B91"/>
    <w:rsid w:val="00613E40"/>
    <w:rsid w:val="00613F63"/>
    <w:rsid w:val="00614141"/>
    <w:rsid w:val="006151F4"/>
    <w:rsid w:val="0061527E"/>
    <w:rsid w:val="00615859"/>
    <w:rsid w:val="00615C08"/>
    <w:rsid w:val="00615CA1"/>
    <w:rsid w:val="00615EF2"/>
    <w:rsid w:val="00615F14"/>
    <w:rsid w:val="0061750A"/>
    <w:rsid w:val="00617C9A"/>
    <w:rsid w:val="0061AA21"/>
    <w:rsid w:val="006200C7"/>
    <w:rsid w:val="00620456"/>
    <w:rsid w:val="00620646"/>
    <w:rsid w:val="006206ED"/>
    <w:rsid w:val="00620831"/>
    <w:rsid w:val="00620EC7"/>
    <w:rsid w:val="00621155"/>
    <w:rsid w:val="0062149A"/>
    <w:rsid w:val="00621C48"/>
    <w:rsid w:val="00621EA2"/>
    <w:rsid w:val="006221F8"/>
    <w:rsid w:val="0062220E"/>
    <w:rsid w:val="0062264A"/>
    <w:rsid w:val="00622958"/>
    <w:rsid w:val="00622AEC"/>
    <w:rsid w:val="00622D99"/>
    <w:rsid w:val="00623649"/>
    <w:rsid w:val="00623DE9"/>
    <w:rsid w:val="006241AD"/>
    <w:rsid w:val="0062478B"/>
    <w:rsid w:val="00624921"/>
    <w:rsid w:val="006249AF"/>
    <w:rsid w:val="00624AF1"/>
    <w:rsid w:val="00624DD8"/>
    <w:rsid w:val="00624FFF"/>
    <w:rsid w:val="00625534"/>
    <w:rsid w:val="006255E7"/>
    <w:rsid w:val="00625800"/>
    <w:rsid w:val="006258B9"/>
    <w:rsid w:val="00625A71"/>
    <w:rsid w:val="00626057"/>
    <w:rsid w:val="00626688"/>
    <w:rsid w:val="00626B9C"/>
    <w:rsid w:val="00627118"/>
    <w:rsid w:val="00627814"/>
    <w:rsid w:val="006278DF"/>
    <w:rsid w:val="0063067D"/>
    <w:rsid w:val="00630C02"/>
    <w:rsid w:val="00630E5A"/>
    <w:rsid w:val="00630F1E"/>
    <w:rsid w:val="0063189C"/>
    <w:rsid w:val="00631D98"/>
    <w:rsid w:val="00631E16"/>
    <w:rsid w:val="00631E91"/>
    <w:rsid w:val="00631FEF"/>
    <w:rsid w:val="00632169"/>
    <w:rsid w:val="0063216C"/>
    <w:rsid w:val="00632501"/>
    <w:rsid w:val="006327A3"/>
    <w:rsid w:val="00632AD7"/>
    <w:rsid w:val="00632B97"/>
    <w:rsid w:val="00632ECD"/>
    <w:rsid w:val="00632EDC"/>
    <w:rsid w:val="0063322C"/>
    <w:rsid w:val="006335FB"/>
    <w:rsid w:val="00633793"/>
    <w:rsid w:val="00633D29"/>
    <w:rsid w:val="0063455A"/>
    <w:rsid w:val="006346F3"/>
    <w:rsid w:val="00634801"/>
    <w:rsid w:val="00634B92"/>
    <w:rsid w:val="00634F55"/>
    <w:rsid w:val="00635569"/>
    <w:rsid w:val="006357D4"/>
    <w:rsid w:val="00635E2E"/>
    <w:rsid w:val="006361A3"/>
    <w:rsid w:val="00636659"/>
    <w:rsid w:val="0063696C"/>
    <w:rsid w:val="00636A3A"/>
    <w:rsid w:val="00636E67"/>
    <w:rsid w:val="00636ED0"/>
    <w:rsid w:val="0063729C"/>
    <w:rsid w:val="00637464"/>
    <w:rsid w:val="00637921"/>
    <w:rsid w:val="006379DD"/>
    <w:rsid w:val="00637B46"/>
    <w:rsid w:val="00637EBC"/>
    <w:rsid w:val="00640CF0"/>
    <w:rsid w:val="00640DAB"/>
    <w:rsid w:val="006414F8"/>
    <w:rsid w:val="0064155E"/>
    <w:rsid w:val="00641920"/>
    <w:rsid w:val="00641CA2"/>
    <w:rsid w:val="00641FF5"/>
    <w:rsid w:val="006428CF"/>
    <w:rsid w:val="00643642"/>
    <w:rsid w:val="00643815"/>
    <w:rsid w:val="006447E7"/>
    <w:rsid w:val="006447FB"/>
    <w:rsid w:val="006452BB"/>
    <w:rsid w:val="00645378"/>
    <w:rsid w:val="0064565F"/>
    <w:rsid w:val="006457E8"/>
    <w:rsid w:val="00645A63"/>
    <w:rsid w:val="00645CBE"/>
    <w:rsid w:val="00645FCE"/>
    <w:rsid w:val="006466DF"/>
    <w:rsid w:val="00646722"/>
    <w:rsid w:val="00646D7C"/>
    <w:rsid w:val="00647BE1"/>
    <w:rsid w:val="00647DC6"/>
    <w:rsid w:val="006503A2"/>
    <w:rsid w:val="00650DA2"/>
    <w:rsid w:val="00650ED1"/>
    <w:rsid w:val="00650F33"/>
    <w:rsid w:val="0065127E"/>
    <w:rsid w:val="006514BC"/>
    <w:rsid w:val="00651709"/>
    <w:rsid w:val="0065199A"/>
    <w:rsid w:val="00651DF4"/>
    <w:rsid w:val="00651E48"/>
    <w:rsid w:val="006521D1"/>
    <w:rsid w:val="00653207"/>
    <w:rsid w:val="0065323A"/>
    <w:rsid w:val="006537DD"/>
    <w:rsid w:val="00653C45"/>
    <w:rsid w:val="00653CE2"/>
    <w:rsid w:val="00653D43"/>
    <w:rsid w:val="00653E51"/>
    <w:rsid w:val="00653EEB"/>
    <w:rsid w:val="00653F75"/>
    <w:rsid w:val="00654044"/>
    <w:rsid w:val="006548A8"/>
    <w:rsid w:val="00654A11"/>
    <w:rsid w:val="006555A4"/>
    <w:rsid w:val="006558C2"/>
    <w:rsid w:val="00655BDA"/>
    <w:rsid w:val="00655DAA"/>
    <w:rsid w:val="00655F46"/>
    <w:rsid w:val="00656563"/>
    <w:rsid w:val="006569D0"/>
    <w:rsid w:val="006569DC"/>
    <w:rsid w:val="00656FFC"/>
    <w:rsid w:val="006570D6"/>
    <w:rsid w:val="00657239"/>
    <w:rsid w:val="00657428"/>
    <w:rsid w:val="006579D5"/>
    <w:rsid w:val="00657ACA"/>
    <w:rsid w:val="00660045"/>
    <w:rsid w:val="006601A7"/>
    <w:rsid w:val="006605CD"/>
    <w:rsid w:val="006607EC"/>
    <w:rsid w:val="00660AB4"/>
    <w:rsid w:val="00660B49"/>
    <w:rsid w:val="0066197E"/>
    <w:rsid w:val="00661D5C"/>
    <w:rsid w:val="00662085"/>
    <w:rsid w:val="00662148"/>
    <w:rsid w:val="00662C59"/>
    <w:rsid w:val="0066311F"/>
    <w:rsid w:val="006638BA"/>
    <w:rsid w:val="00663B19"/>
    <w:rsid w:val="00663B57"/>
    <w:rsid w:val="006640A9"/>
    <w:rsid w:val="006641D5"/>
    <w:rsid w:val="0066474F"/>
    <w:rsid w:val="00664821"/>
    <w:rsid w:val="00664923"/>
    <w:rsid w:val="00664E1A"/>
    <w:rsid w:val="00665205"/>
    <w:rsid w:val="006654F0"/>
    <w:rsid w:val="00665546"/>
    <w:rsid w:val="0066580E"/>
    <w:rsid w:val="00665992"/>
    <w:rsid w:val="00665BD2"/>
    <w:rsid w:val="00665CC5"/>
    <w:rsid w:val="00665DD9"/>
    <w:rsid w:val="00666180"/>
    <w:rsid w:val="0066638A"/>
    <w:rsid w:val="006669E5"/>
    <w:rsid w:val="00666CD4"/>
    <w:rsid w:val="00666E50"/>
    <w:rsid w:val="006671D8"/>
    <w:rsid w:val="0066763D"/>
    <w:rsid w:val="0066793C"/>
    <w:rsid w:val="00667D2D"/>
    <w:rsid w:val="00667D97"/>
    <w:rsid w:val="00670D0C"/>
    <w:rsid w:val="00670EDA"/>
    <w:rsid w:val="00670FCB"/>
    <w:rsid w:val="0067166A"/>
    <w:rsid w:val="00671895"/>
    <w:rsid w:val="00672013"/>
    <w:rsid w:val="00672706"/>
    <w:rsid w:val="00672B6E"/>
    <w:rsid w:val="00672BB7"/>
    <w:rsid w:val="00672E04"/>
    <w:rsid w:val="006730A9"/>
    <w:rsid w:val="006733BF"/>
    <w:rsid w:val="0067350B"/>
    <w:rsid w:val="00673A86"/>
    <w:rsid w:val="00673BEF"/>
    <w:rsid w:val="00673EF8"/>
    <w:rsid w:val="006746E3"/>
    <w:rsid w:val="0067486F"/>
    <w:rsid w:val="00674940"/>
    <w:rsid w:val="006756EF"/>
    <w:rsid w:val="00675B68"/>
    <w:rsid w:val="00675CFE"/>
    <w:rsid w:val="00675D2F"/>
    <w:rsid w:val="00676425"/>
    <w:rsid w:val="006765B7"/>
    <w:rsid w:val="00676808"/>
    <w:rsid w:val="0067683B"/>
    <w:rsid w:val="00676893"/>
    <w:rsid w:val="006769A6"/>
    <w:rsid w:val="00677071"/>
    <w:rsid w:val="006770CA"/>
    <w:rsid w:val="00677148"/>
    <w:rsid w:val="00677428"/>
    <w:rsid w:val="00677859"/>
    <w:rsid w:val="006805F3"/>
    <w:rsid w:val="006806D4"/>
    <w:rsid w:val="00680DC0"/>
    <w:rsid w:val="006817BF"/>
    <w:rsid w:val="00681B8F"/>
    <w:rsid w:val="00681C6D"/>
    <w:rsid w:val="0068294D"/>
    <w:rsid w:val="00682AD6"/>
    <w:rsid w:val="006831CE"/>
    <w:rsid w:val="006833FB"/>
    <w:rsid w:val="006835E4"/>
    <w:rsid w:val="00683F7A"/>
    <w:rsid w:val="0068411D"/>
    <w:rsid w:val="0068467B"/>
    <w:rsid w:val="00684B73"/>
    <w:rsid w:val="00684DB3"/>
    <w:rsid w:val="0068568D"/>
    <w:rsid w:val="00685760"/>
    <w:rsid w:val="006858F8"/>
    <w:rsid w:val="00685976"/>
    <w:rsid w:val="00685A7A"/>
    <w:rsid w:val="00685F56"/>
    <w:rsid w:val="00685F9C"/>
    <w:rsid w:val="0068606A"/>
    <w:rsid w:val="0068610C"/>
    <w:rsid w:val="0068635A"/>
    <w:rsid w:val="00686705"/>
    <w:rsid w:val="00686A18"/>
    <w:rsid w:val="00687000"/>
    <w:rsid w:val="00687072"/>
    <w:rsid w:val="00687312"/>
    <w:rsid w:val="006877B4"/>
    <w:rsid w:val="00687D48"/>
    <w:rsid w:val="00687FA1"/>
    <w:rsid w:val="00690299"/>
    <w:rsid w:val="00690526"/>
    <w:rsid w:val="00690C8C"/>
    <w:rsid w:val="00690FA7"/>
    <w:rsid w:val="00690FB5"/>
    <w:rsid w:val="00691468"/>
    <w:rsid w:val="006915B2"/>
    <w:rsid w:val="00691779"/>
    <w:rsid w:val="00691B10"/>
    <w:rsid w:val="00692426"/>
    <w:rsid w:val="0069274A"/>
    <w:rsid w:val="00693520"/>
    <w:rsid w:val="0069390B"/>
    <w:rsid w:val="00693EFC"/>
    <w:rsid w:val="00694359"/>
    <w:rsid w:val="0069443E"/>
    <w:rsid w:val="006953A7"/>
    <w:rsid w:val="006957E2"/>
    <w:rsid w:val="00695B23"/>
    <w:rsid w:val="00696239"/>
    <w:rsid w:val="00696244"/>
    <w:rsid w:val="00696EC1"/>
    <w:rsid w:val="00697269"/>
    <w:rsid w:val="0069737C"/>
    <w:rsid w:val="00697496"/>
    <w:rsid w:val="0069750E"/>
    <w:rsid w:val="00697722"/>
    <w:rsid w:val="00697EBA"/>
    <w:rsid w:val="006A0EC9"/>
    <w:rsid w:val="006A1104"/>
    <w:rsid w:val="006A1166"/>
    <w:rsid w:val="006A2259"/>
    <w:rsid w:val="006A2440"/>
    <w:rsid w:val="006A270B"/>
    <w:rsid w:val="006A280F"/>
    <w:rsid w:val="006A2D02"/>
    <w:rsid w:val="006A2F67"/>
    <w:rsid w:val="006A31A8"/>
    <w:rsid w:val="006A33AF"/>
    <w:rsid w:val="006A44FF"/>
    <w:rsid w:val="006A4BCA"/>
    <w:rsid w:val="006A4D57"/>
    <w:rsid w:val="006A4F79"/>
    <w:rsid w:val="006A5994"/>
    <w:rsid w:val="006A5EBF"/>
    <w:rsid w:val="006A5F70"/>
    <w:rsid w:val="006A5F91"/>
    <w:rsid w:val="006A65CB"/>
    <w:rsid w:val="006A6CD0"/>
    <w:rsid w:val="006A6F71"/>
    <w:rsid w:val="006A70D1"/>
    <w:rsid w:val="006A736D"/>
    <w:rsid w:val="006A7566"/>
    <w:rsid w:val="006A78E4"/>
    <w:rsid w:val="006B0202"/>
    <w:rsid w:val="006B08E5"/>
    <w:rsid w:val="006B0966"/>
    <w:rsid w:val="006B0AA7"/>
    <w:rsid w:val="006B0ACC"/>
    <w:rsid w:val="006B0BBD"/>
    <w:rsid w:val="006B0C86"/>
    <w:rsid w:val="006B0CDF"/>
    <w:rsid w:val="006B0DFE"/>
    <w:rsid w:val="006B1146"/>
    <w:rsid w:val="006B17B3"/>
    <w:rsid w:val="006B1D65"/>
    <w:rsid w:val="006B1F7C"/>
    <w:rsid w:val="006B2075"/>
    <w:rsid w:val="006B2883"/>
    <w:rsid w:val="006B2ACD"/>
    <w:rsid w:val="006B2E44"/>
    <w:rsid w:val="006B33E8"/>
    <w:rsid w:val="006B34AC"/>
    <w:rsid w:val="006B3598"/>
    <w:rsid w:val="006B385B"/>
    <w:rsid w:val="006B3922"/>
    <w:rsid w:val="006B3B84"/>
    <w:rsid w:val="006B3D5D"/>
    <w:rsid w:val="006B4377"/>
    <w:rsid w:val="006B4941"/>
    <w:rsid w:val="006B5316"/>
    <w:rsid w:val="006B5900"/>
    <w:rsid w:val="006B62DA"/>
    <w:rsid w:val="006B6340"/>
    <w:rsid w:val="006B6AE1"/>
    <w:rsid w:val="006B6FFC"/>
    <w:rsid w:val="006B798A"/>
    <w:rsid w:val="006B79AB"/>
    <w:rsid w:val="006B7AF0"/>
    <w:rsid w:val="006B7EC0"/>
    <w:rsid w:val="006C06F3"/>
    <w:rsid w:val="006C0764"/>
    <w:rsid w:val="006C0D5B"/>
    <w:rsid w:val="006C1294"/>
    <w:rsid w:val="006C141C"/>
    <w:rsid w:val="006C17BE"/>
    <w:rsid w:val="006C17CC"/>
    <w:rsid w:val="006C1D3F"/>
    <w:rsid w:val="006C20D8"/>
    <w:rsid w:val="006C23B3"/>
    <w:rsid w:val="006C2838"/>
    <w:rsid w:val="006C32B2"/>
    <w:rsid w:val="006C3353"/>
    <w:rsid w:val="006C3476"/>
    <w:rsid w:val="006C3820"/>
    <w:rsid w:val="006C38E3"/>
    <w:rsid w:val="006C3B87"/>
    <w:rsid w:val="006C3B8E"/>
    <w:rsid w:val="006C3C8C"/>
    <w:rsid w:val="006C4026"/>
    <w:rsid w:val="006C475C"/>
    <w:rsid w:val="006C4DEC"/>
    <w:rsid w:val="006C4EBF"/>
    <w:rsid w:val="006C5718"/>
    <w:rsid w:val="006C574E"/>
    <w:rsid w:val="006C5804"/>
    <w:rsid w:val="006C5C51"/>
    <w:rsid w:val="006C5E7A"/>
    <w:rsid w:val="006C5E7D"/>
    <w:rsid w:val="006C6E68"/>
    <w:rsid w:val="006C6E6A"/>
    <w:rsid w:val="006C6F82"/>
    <w:rsid w:val="006C6FBF"/>
    <w:rsid w:val="006C7D86"/>
    <w:rsid w:val="006C7ECC"/>
    <w:rsid w:val="006D01A5"/>
    <w:rsid w:val="006D0208"/>
    <w:rsid w:val="006D0BE5"/>
    <w:rsid w:val="006D1A43"/>
    <w:rsid w:val="006D1AE0"/>
    <w:rsid w:val="006D1B7B"/>
    <w:rsid w:val="006D1F25"/>
    <w:rsid w:val="006D2BBD"/>
    <w:rsid w:val="006D321B"/>
    <w:rsid w:val="006D371F"/>
    <w:rsid w:val="006D3983"/>
    <w:rsid w:val="006D399E"/>
    <w:rsid w:val="006D3CA1"/>
    <w:rsid w:val="006D3E81"/>
    <w:rsid w:val="006D45A6"/>
    <w:rsid w:val="006D49D7"/>
    <w:rsid w:val="006D4FCC"/>
    <w:rsid w:val="006D535F"/>
    <w:rsid w:val="006D555D"/>
    <w:rsid w:val="006D557F"/>
    <w:rsid w:val="006D5626"/>
    <w:rsid w:val="006D5778"/>
    <w:rsid w:val="006D5BF2"/>
    <w:rsid w:val="006D5CDE"/>
    <w:rsid w:val="006D5E0F"/>
    <w:rsid w:val="006D6057"/>
    <w:rsid w:val="006D6291"/>
    <w:rsid w:val="006D6700"/>
    <w:rsid w:val="006D6868"/>
    <w:rsid w:val="006D6CB8"/>
    <w:rsid w:val="006D6D39"/>
    <w:rsid w:val="006D6E4E"/>
    <w:rsid w:val="006D7012"/>
    <w:rsid w:val="006D7E83"/>
    <w:rsid w:val="006E020C"/>
    <w:rsid w:val="006E02C3"/>
    <w:rsid w:val="006E04C3"/>
    <w:rsid w:val="006E09BF"/>
    <w:rsid w:val="006E0C51"/>
    <w:rsid w:val="006E1002"/>
    <w:rsid w:val="006E14A4"/>
    <w:rsid w:val="006E1620"/>
    <w:rsid w:val="006E167A"/>
    <w:rsid w:val="006E18D1"/>
    <w:rsid w:val="006E1991"/>
    <w:rsid w:val="006E1AD6"/>
    <w:rsid w:val="006E1EB5"/>
    <w:rsid w:val="006E22A1"/>
    <w:rsid w:val="006E22B9"/>
    <w:rsid w:val="006E23F4"/>
    <w:rsid w:val="006E2667"/>
    <w:rsid w:val="006E2B9D"/>
    <w:rsid w:val="006E2C71"/>
    <w:rsid w:val="006E2D00"/>
    <w:rsid w:val="006E2F19"/>
    <w:rsid w:val="006E3043"/>
    <w:rsid w:val="006E30AA"/>
    <w:rsid w:val="006E32B2"/>
    <w:rsid w:val="006E3A90"/>
    <w:rsid w:val="006E3C06"/>
    <w:rsid w:val="006E3C1C"/>
    <w:rsid w:val="006E3E35"/>
    <w:rsid w:val="006E3E4D"/>
    <w:rsid w:val="006E4551"/>
    <w:rsid w:val="006E460C"/>
    <w:rsid w:val="006E4D90"/>
    <w:rsid w:val="006E5963"/>
    <w:rsid w:val="006E5EE0"/>
    <w:rsid w:val="006E65F4"/>
    <w:rsid w:val="006E65FD"/>
    <w:rsid w:val="006E6783"/>
    <w:rsid w:val="006E69BC"/>
    <w:rsid w:val="006E74E2"/>
    <w:rsid w:val="006E762A"/>
    <w:rsid w:val="006F0638"/>
    <w:rsid w:val="006F0908"/>
    <w:rsid w:val="006F09E5"/>
    <w:rsid w:val="006F0C17"/>
    <w:rsid w:val="006F0ED8"/>
    <w:rsid w:val="006F100B"/>
    <w:rsid w:val="006F11B1"/>
    <w:rsid w:val="006F13DF"/>
    <w:rsid w:val="006F18AA"/>
    <w:rsid w:val="006F1934"/>
    <w:rsid w:val="006F1B1E"/>
    <w:rsid w:val="006F1E79"/>
    <w:rsid w:val="006F2044"/>
    <w:rsid w:val="006F24AD"/>
    <w:rsid w:val="006F32CF"/>
    <w:rsid w:val="006F33B4"/>
    <w:rsid w:val="006F3418"/>
    <w:rsid w:val="006F3672"/>
    <w:rsid w:val="006F36AF"/>
    <w:rsid w:val="006F3901"/>
    <w:rsid w:val="006F3B9D"/>
    <w:rsid w:val="006F3D19"/>
    <w:rsid w:val="006F428F"/>
    <w:rsid w:val="006F449E"/>
    <w:rsid w:val="006F47C2"/>
    <w:rsid w:val="006F4BFA"/>
    <w:rsid w:val="006F56F4"/>
    <w:rsid w:val="006F5BBA"/>
    <w:rsid w:val="006F5BF1"/>
    <w:rsid w:val="006F6958"/>
    <w:rsid w:val="006F69D3"/>
    <w:rsid w:val="006F6F5A"/>
    <w:rsid w:val="006F7251"/>
    <w:rsid w:val="006F7354"/>
    <w:rsid w:val="006F792C"/>
    <w:rsid w:val="006F7D49"/>
    <w:rsid w:val="007000AB"/>
    <w:rsid w:val="00700441"/>
    <w:rsid w:val="00700473"/>
    <w:rsid w:val="007006D1"/>
    <w:rsid w:val="00702257"/>
    <w:rsid w:val="00702ADF"/>
    <w:rsid w:val="00702B9F"/>
    <w:rsid w:val="00702BF8"/>
    <w:rsid w:val="007030CB"/>
    <w:rsid w:val="00703482"/>
    <w:rsid w:val="00704740"/>
    <w:rsid w:val="0070493C"/>
    <w:rsid w:val="00704BF6"/>
    <w:rsid w:val="00704DDF"/>
    <w:rsid w:val="00705808"/>
    <w:rsid w:val="007062DF"/>
    <w:rsid w:val="0070669A"/>
    <w:rsid w:val="00706888"/>
    <w:rsid w:val="007069E5"/>
    <w:rsid w:val="00706BAE"/>
    <w:rsid w:val="00706BD3"/>
    <w:rsid w:val="00706DBA"/>
    <w:rsid w:val="00706E4D"/>
    <w:rsid w:val="00707314"/>
    <w:rsid w:val="007074DC"/>
    <w:rsid w:val="00707597"/>
    <w:rsid w:val="00707D6A"/>
    <w:rsid w:val="00707D83"/>
    <w:rsid w:val="00707D9C"/>
    <w:rsid w:val="00707DBF"/>
    <w:rsid w:val="00710056"/>
    <w:rsid w:val="00710098"/>
    <w:rsid w:val="00710099"/>
    <w:rsid w:val="007100EF"/>
    <w:rsid w:val="007100FC"/>
    <w:rsid w:val="00710601"/>
    <w:rsid w:val="007106B2"/>
    <w:rsid w:val="0071099E"/>
    <w:rsid w:val="00710AD5"/>
    <w:rsid w:val="00710E17"/>
    <w:rsid w:val="00711612"/>
    <w:rsid w:val="007116BB"/>
    <w:rsid w:val="00711D16"/>
    <w:rsid w:val="00711F26"/>
    <w:rsid w:val="0071251D"/>
    <w:rsid w:val="0071270E"/>
    <w:rsid w:val="00712720"/>
    <w:rsid w:val="00712C08"/>
    <w:rsid w:val="00712C25"/>
    <w:rsid w:val="00712E46"/>
    <w:rsid w:val="007130CF"/>
    <w:rsid w:val="00713D6A"/>
    <w:rsid w:val="00713E5B"/>
    <w:rsid w:val="007141A9"/>
    <w:rsid w:val="007146D3"/>
    <w:rsid w:val="00714728"/>
    <w:rsid w:val="00714865"/>
    <w:rsid w:val="00714E03"/>
    <w:rsid w:val="00715060"/>
    <w:rsid w:val="00715310"/>
    <w:rsid w:val="00715512"/>
    <w:rsid w:val="00715612"/>
    <w:rsid w:val="00715824"/>
    <w:rsid w:val="0071588C"/>
    <w:rsid w:val="00716949"/>
    <w:rsid w:val="007169AB"/>
    <w:rsid w:val="00716D1A"/>
    <w:rsid w:val="00716D6A"/>
    <w:rsid w:val="0071704C"/>
    <w:rsid w:val="00717060"/>
    <w:rsid w:val="007170A6"/>
    <w:rsid w:val="00717230"/>
    <w:rsid w:val="007172C7"/>
    <w:rsid w:val="007175D1"/>
    <w:rsid w:val="0071794B"/>
    <w:rsid w:val="0072091F"/>
    <w:rsid w:val="00720951"/>
    <w:rsid w:val="00720CE3"/>
    <w:rsid w:val="00721288"/>
    <w:rsid w:val="00721682"/>
    <w:rsid w:val="00721A87"/>
    <w:rsid w:val="00721FC3"/>
    <w:rsid w:val="007226C2"/>
    <w:rsid w:val="0072273D"/>
    <w:rsid w:val="0072289E"/>
    <w:rsid w:val="00722993"/>
    <w:rsid w:val="007229DC"/>
    <w:rsid w:val="00723A2E"/>
    <w:rsid w:val="00723A46"/>
    <w:rsid w:val="00723A55"/>
    <w:rsid w:val="00723F3C"/>
    <w:rsid w:val="007244FC"/>
    <w:rsid w:val="00724A06"/>
    <w:rsid w:val="00724BDA"/>
    <w:rsid w:val="00724DBA"/>
    <w:rsid w:val="00725195"/>
    <w:rsid w:val="00725555"/>
    <w:rsid w:val="00725641"/>
    <w:rsid w:val="007257E8"/>
    <w:rsid w:val="00725C2E"/>
    <w:rsid w:val="00726210"/>
    <w:rsid w:val="00726650"/>
    <w:rsid w:val="00726677"/>
    <w:rsid w:val="00726BCE"/>
    <w:rsid w:val="00726CD0"/>
    <w:rsid w:val="00727041"/>
    <w:rsid w:val="007273B5"/>
    <w:rsid w:val="0072791C"/>
    <w:rsid w:val="00730950"/>
    <w:rsid w:val="00731142"/>
    <w:rsid w:val="00731505"/>
    <w:rsid w:val="00731523"/>
    <w:rsid w:val="007315E1"/>
    <w:rsid w:val="00731EFA"/>
    <w:rsid w:val="00731F2E"/>
    <w:rsid w:val="00732214"/>
    <w:rsid w:val="00732B47"/>
    <w:rsid w:val="00733B05"/>
    <w:rsid w:val="007341FC"/>
    <w:rsid w:val="0073446A"/>
    <w:rsid w:val="007345A6"/>
    <w:rsid w:val="0073469F"/>
    <w:rsid w:val="007346D7"/>
    <w:rsid w:val="0073472C"/>
    <w:rsid w:val="00735E2F"/>
    <w:rsid w:val="00736776"/>
    <w:rsid w:val="007367EC"/>
    <w:rsid w:val="00736B2E"/>
    <w:rsid w:val="00737B47"/>
    <w:rsid w:val="00737FDC"/>
    <w:rsid w:val="007407C7"/>
    <w:rsid w:val="00740CD3"/>
    <w:rsid w:val="00740CD4"/>
    <w:rsid w:val="00741030"/>
    <w:rsid w:val="0074134F"/>
    <w:rsid w:val="00741679"/>
    <w:rsid w:val="0074170D"/>
    <w:rsid w:val="0074191F"/>
    <w:rsid w:val="00741992"/>
    <w:rsid w:val="007422BA"/>
    <w:rsid w:val="0074264E"/>
    <w:rsid w:val="00742B1E"/>
    <w:rsid w:val="00742FE4"/>
    <w:rsid w:val="007430A9"/>
    <w:rsid w:val="007434C3"/>
    <w:rsid w:val="007435D8"/>
    <w:rsid w:val="007443B7"/>
    <w:rsid w:val="00744B4E"/>
    <w:rsid w:val="00745185"/>
    <w:rsid w:val="0074537D"/>
    <w:rsid w:val="00745672"/>
    <w:rsid w:val="00745EA8"/>
    <w:rsid w:val="0074616E"/>
    <w:rsid w:val="007461A9"/>
    <w:rsid w:val="0074629A"/>
    <w:rsid w:val="00746549"/>
    <w:rsid w:val="00746826"/>
    <w:rsid w:val="00746B0A"/>
    <w:rsid w:val="00746C88"/>
    <w:rsid w:val="00746D38"/>
    <w:rsid w:val="00746F44"/>
    <w:rsid w:val="007475C5"/>
    <w:rsid w:val="00747DC9"/>
    <w:rsid w:val="00747EAC"/>
    <w:rsid w:val="00750025"/>
    <w:rsid w:val="00750090"/>
    <w:rsid w:val="00750155"/>
    <w:rsid w:val="007504DE"/>
    <w:rsid w:val="007509FE"/>
    <w:rsid w:val="00750AD2"/>
    <w:rsid w:val="00750E4A"/>
    <w:rsid w:val="00750E69"/>
    <w:rsid w:val="00751268"/>
    <w:rsid w:val="00751689"/>
    <w:rsid w:val="00751E7F"/>
    <w:rsid w:val="007523B5"/>
    <w:rsid w:val="007527FD"/>
    <w:rsid w:val="00752975"/>
    <w:rsid w:val="00752B44"/>
    <w:rsid w:val="00752B47"/>
    <w:rsid w:val="00752BF4"/>
    <w:rsid w:val="00753287"/>
    <w:rsid w:val="00753474"/>
    <w:rsid w:val="0075358B"/>
    <w:rsid w:val="0075398F"/>
    <w:rsid w:val="00753C35"/>
    <w:rsid w:val="00753D66"/>
    <w:rsid w:val="00753EA9"/>
    <w:rsid w:val="007543A4"/>
    <w:rsid w:val="0075463E"/>
    <w:rsid w:val="007548C0"/>
    <w:rsid w:val="00754B8C"/>
    <w:rsid w:val="00754C39"/>
    <w:rsid w:val="00754D63"/>
    <w:rsid w:val="00754DBE"/>
    <w:rsid w:val="00754DEE"/>
    <w:rsid w:val="007552CC"/>
    <w:rsid w:val="00755533"/>
    <w:rsid w:val="007557B9"/>
    <w:rsid w:val="00755B92"/>
    <w:rsid w:val="00755F8B"/>
    <w:rsid w:val="00756105"/>
    <w:rsid w:val="0075617C"/>
    <w:rsid w:val="00756560"/>
    <w:rsid w:val="007566AC"/>
    <w:rsid w:val="00756F26"/>
    <w:rsid w:val="00757310"/>
    <w:rsid w:val="007574D1"/>
    <w:rsid w:val="00757C8B"/>
    <w:rsid w:val="00757D09"/>
    <w:rsid w:val="00757E5E"/>
    <w:rsid w:val="007603D1"/>
    <w:rsid w:val="00760709"/>
    <w:rsid w:val="00760885"/>
    <w:rsid w:val="0076089E"/>
    <w:rsid w:val="007609C6"/>
    <w:rsid w:val="00760B1F"/>
    <w:rsid w:val="00760B74"/>
    <w:rsid w:val="00760F18"/>
    <w:rsid w:val="007610D7"/>
    <w:rsid w:val="00761589"/>
    <w:rsid w:val="00761853"/>
    <w:rsid w:val="00761990"/>
    <w:rsid w:val="00761B81"/>
    <w:rsid w:val="00761DCB"/>
    <w:rsid w:val="00761F76"/>
    <w:rsid w:val="0076206B"/>
    <w:rsid w:val="0076282D"/>
    <w:rsid w:val="00762CE8"/>
    <w:rsid w:val="0076330E"/>
    <w:rsid w:val="00763898"/>
    <w:rsid w:val="00764208"/>
    <w:rsid w:val="0076425C"/>
    <w:rsid w:val="0076459B"/>
    <w:rsid w:val="007649E0"/>
    <w:rsid w:val="00764CD0"/>
    <w:rsid w:val="0076524E"/>
    <w:rsid w:val="007652F8"/>
    <w:rsid w:val="007654BF"/>
    <w:rsid w:val="00765BB8"/>
    <w:rsid w:val="00766433"/>
    <w:rsid w:val="00766953"/>
    <w:rsid w:val="00766A32"/>
    <w:rsid w:val="00766DAD"/>
    <w:rsid w:val="007674C9"/>
    <w:rsid w:val="0076765B"/>
    <w:rsid w:val="007676AC"/>
    <w:rsid w:val="00770164"/>
    <w:rsid w:val="00770282"/>
    <w:rsid w:val="00770559"/>
    <w:rsid w:val="00770856"/>
    <w:rsid w:val="00770B6B"/>
    <w:rsid w:val="00770D83"/>
    <w:rsid w:val="007711E1"/>
    <w:rsid w:val="00771464"/>
    <w:rsid w:val="00771821"/>
    <w:rsid w:val="00771B44"/>
    <w:rsid w:val="0077225E"/>
    <w:rsid w:val="00772452"/>
    <w:rsid w:val="0077293B"/>
    <w:rsid w:val="0077313A"/>
    <w:rsid w:val="0077364C"/>
    <w:rsid w:val="0077372C"/>
    <w:rsid w:val="00773AE2"/>
    <w:rsid w:val="00773B83"/>
    <w:rsid w:val="00773CAF"/>
    <w:rsid w:val="00773F43"/>
    <w:rsid w:val="00773F7A"/>
    <w:rsid w:val="0077413F"/>
    <w:rsid w:val="00774D29"/>
    <w:rsid w:val="00774DD7"/>
    <w:rsid w:val="00774F7D"/>
    <w:rsid w:val="007758CB"/>
    <w:rsid w:val="00775DBA"/>
    <w:rsid w:val="00775E2C"/>
    <w:rsid w:val="00775E76"/>
    <w:rsid w:val="00776043"/>
    <w:rsid w:val="00776A68"/>
    <w:rsid w:val="0077703F"/>
    <w:rsid w:val="0077744A"/>
    <w:rsid w:val="007776A0"/>
    <w:rsid w:val="00777BE7"/>
    <w:rsid w:val="00777D6D"/>
    <w:rsid w:val="00777FDC"/>
    <w:rsid w:val="00780373"/>
    <w:rsid w:val="007809F5"/>
    <w:rsid w:val="00780D7F"/>
    <w:rsid w:val="00780EA2"/>
    <w:rsid w:val="00781124"/>
    <w:rsid w:val="0078139A"/>
    <w:rsid w:val="00781515"/>
    <w:rsid w:val="007815DF"/>
    <w:rsid w:val="00781993"/>
    <w:rsid w:val="00781D64"/>
    <w:rsid w:val="00781DEF"/>
    <w:rsid w:val="007821A6"/>
    <w:rsid w:val="00782999"/>
    <w:rsid w:val="00782E65"/>
    <w:rsid w:val="0078323E"/>
    <w:rsid w:val="007836F7"/>
    <w:rsid w:val="00783974"/>
    <w:rsid w:val="007839B8"/>
    <w:rsid w:val="00783A38"/>
    <w:rsid w:val="0078482E"/>
    <w:rsid w:val="0078485E"/>
    <w:rsid w:val="00784B17"/>
    <w:rsid w:val="00785163"/>
    <w:rsid w:val="00785FF0"/>
    <w:rsid w:val="00786005"/>
    <w:rsid w:val="00786638"/>
    <w:rsid w:val="00786734"/>
    <w:rsid w:val="00787250"/>
    <w:rsid w:val="0078725F"/>
    <w:rsid w:val="007873D2"/>
    <w:rsid w:val="0078742B"/>
    <w:rsid w:val="00787678"/>
    <w:rsid w:val="00787812"/>
    <w:rsid w:val="00787870"/>
    <w:rsid w:val="00787905"/>
    <w:rsid w:val="00787943"/>
    <w:rsid w:val="00787A3A"/>
    <w:rsid w:val="00787E21"/>
    <w:rsid w:val="007900E7"/>
    <w:rsid w:val="007907F3"/>
    <w:rsid w:val="00790992"/>
    <w:rsid w:val="00790C44"/>
    <w:rsid w:val="00791758"/>
    <w:rsid w:val="00791BCF"/>
    <w:rsid w:val="00791D69"/>
    <w:rsid w:val="00791DC4"/>
    <w:rsid w:val="00791EC2"/>
    <w:rsid w:val="00791ED5"/>
    <w:rsid w:val="00792206"/>
    <w:rsid w:val="00792489"/>
    <w:rsid w:val="00792558"/>
    <w:rsid w:val="0079256A"/>
    <w:rsid w:val="007929CE"/>
    <w:rsid w:val="00792A6B"/>
    <w:rsid w:val="00792B62"/>
    <w:rsid w:val="00793667"/>
    <w:rsid w:val="0079438E"/>
    <w:rsid w:val="00794A2C"/>
    <w:rsid w:val="00794ABB"/>
    <w:rsid w:val="00794D09"/>
    <w:rsid w:val="00795187"/>
    <w:rsid w:val="00795928"/>
    <w:rsid w:val="007959FF"/>
    <w:rsid w:val="00795A89"/>
    <w:rsid w:val="00796223"/>
    <w:rsid w:val="00796418"/>
    <w:rsid w:val="007966A4"/>
    <w:rsid w:val="007966FD"/>
    <w:rsid w:val="00796DCD"/>
    <w:rsid w:val="00796F8E"/>
    <w:rsid w:val="0079717B"/>
    <w:rsid w:val="007975F7"/>
    <w:rsid w:val="0079797E"/>
    <w:rsid w:val="00797B3F"/>
    <w:rsid w:val="00797F98"/>
    <w:rsid w:val="007A0089"/>
    <w:rsid w:val="007A03B7"/>
    <w:rsid w:val="007A0545"/>
    <w:rsid w:val="007A0D39"/>
    <w:rsid w:val="007A0EE3"/>
    <w:rsid w:val="007A1093"/>
    <w:rsid w:val="007A138A"/>
    <w:rsid w:val="007A1806"/>
    <w:rsid w:val="007A18F4"/>
    <w:rsid w:val="007A19E4"/>
    <w:rsid w:val="007A1A06"/>
    <w:rsid w:val="007A1D07"/>
    <w:rsid w:val="007A1D48"/>
    <w:rsid w:val="007A1F26"/>
    <w:rsid w:val="007A25DF"/>
    <w:rsid w:val="007A2940"/>
    <w:rsid w:val="007A2DCB"/>
    <w:rsid w:val="007A2E15"/>
    <w:rsid w:val="007A31A9"/>
    <w:rsid w:val="007A37FA"/>
    <w:rsid w:val="007A3A74"/>
    <w:rsid w:val="007A3C6C"/>
    <w:rsid w:val="007A3D6A"/>
    <w:rsid w:val="007A3DA6"/>
    <w:rsid w:val="007A401F"/>
    <w:rsid w:val="007A403F"/>
    <w:rsid w:val="007A4A37"/>
    <w:rsid w:val="007A4DBD"/>
    <w:rsid w:val="007A5256"/>
    <w:rsid w:val="007A52C0"/>
    <w:rsid w:val="007A5DC1"/>
    <w:rsid w:val="007A6049"/>
    <w:rsid w:val="007A62CA"/>
    <w:rsid w:val="007A6367"/>
    <w:rsid w:val="007A637D"/>
    <w:rsid w:val="007A6B16"/>
    <w:rsid w:val="007A701E"/>
    <w:rsid w:val="007A708C"/>
    <w:rsid w:val="007A7422"/>
    <w:rsid w:val="007A78D7"/>
    <w:rsid w:val="007A79BD"/>
    <w:rsid w:val="007A7A4F"/>
    <w:rsid w:val="007A7CC2"/>
    <w:rsid w:val="007A7F1F"/>
    <w:rsid w:val="007B03BA"/>
    <w:rsid w:val="007B0500"/>
    <w:rsid w:val="007B0911"/>
    <w:rsid w:val="007B09FE"/>
    <w:rsid w:val="007B16FF"/>
    <w:rsid w:val="007B1DA7"/>
    <w:rsid w:val="007B23C3"/>
    <w:rsid w:val="007B2444"/>
    <w:rsid w:val="007B2711"/>
    <w:rsid w:val="007B29B3"/>
    <w:rsid w:val="007B29C1"/>
    <w:rsid w:val="007B2AA0"/>
    <w:rsid w:val="007B2CB2"/>
    <w:rsid w:val="007B33DE"/>
    <w:rsid w:val="007B36C4"/>
    <w:rsid w:val="007B38B0"/>
    <w:rsid w:val="007B4B9E"/>
    <w:rsid w:val="007B4D07"/>
    <w:rsid w:val="007B55BF"/>
    <w:rsid w:val="007B566D"/>
    <w:rsid w:val="007B56D4"/>
    <w:rsid w:val="007B58C6"/>
    <w:rsid w:val="007B5D53"/>
    <w:rsid w:val="007B5E2B"/>
    <w:rsid w:val="007B649E"/>
    <w:rsid w:val="007B64D0"/>
    <w:rsid w:val="007B66B0"/>
    <w:rsid w:val="007B6821"/>
    <w:rsid w:val="007B6BBB"/>
    <w:rsid w:val="007B6D29"/>
    <w:rsid w:val="007B6D9A"/>
    <w:rsid w:val="007B6FCD"/>
    <w:rsid w:val="007B70C2"/>
    <w:rsid w:val="007B7191"/>
    <w:rsid w:val="007B72EA"/>
    <w:rsid w:val="007B7346"/>
    <w:rsid w:val="007B735E"/>
    <w:rsid w:val="007B742B"/>
    <w:rsid w:val="007B7789"/>
    <w:rsid w:val="007B78AC"/>
    <w:rsid w:val="007B7A8A"/>
    <w:rsid w:val="007C06BA"/>
    <w:rsid w:val="007C0A69"/>
    <w:rsid w:val="007C0A95"/>
    <w:rsid w:val="007C10FE"/>
    <w:rsid w:val="007C1340"/>
    <w:rsid w:val="007C1599"/>
    <w:rsid w:val="007C15BA"/>
    <w:rsid w:val="007C1858"/>
    <w:rsid w:val="007C1A3B"/>
    <w:rsid w:val="007C1DCE"/>
    <w:rsid w:val="007C1EB1"/>
    <w:rsid w:val="007C1F5B"/>
    <w:rsid w:val="007C2532"/>
    <w:rsid w:val="007C27EF"/>
    <w:rsid w:val="007C30D2"/>
    <w:rsid w:val="007C3B6B"/>
    <w:rsid w:val="007C3F03"/>
    <w:rsid w:val="007C3FCE"/>
    <w:rsid w:val="007C447B"/>
    <w:rsid w:val="007C52D9"/>
    <w:rsid w:val="007C54E4"/>
    <w:rsid w:val="007C5534"/>
    <w:rsid w:val="007C5A23"/>
    <w:rsid w:val="007C5A29"/>
    <w:rsid w:val="007C5F1A"/>
    <w:rsid w:val="007C5F87"/>
    <w:rsid w:val="007C67C6"/>
    <w:rsid w:val="007C6A90"/>
    <w:rsid w:val="007C6B62"/>
    <w:rsid w:val="007C6E87"/>
    <w:rsid w:val="007C6EC5"/>
    <w:rsid w:val="007C7018"/>
    <w:rsid w:val="007C72CB"/>
    <w:rsid w:val="007C7CB7"/>
    <w:rsid w:val="007C7EE4"/>
    <w:rsid w:val="007D0873"/>
    <w:rsid w:val="007D0CE6"/>
    <w:rsid w:val="007D0D33"/>
    <w:rsid w:val="007D0F3E"/>
    <w:rsid w:val="007D119E"/>
    <w:rsid w:val="007D1357"/>
    <w:rsid w:val="007D17B3"/>
    <w:rsid w:val="007D1D77"/>
    <w:rsid w:val="007D1F1D"/>
    <w:rsid w:val="007D24F0"/>
    <w:rsid w:val="007D2B4C"/>
    <w:rsid w:val="007D2DF0"/>
    <w:rsid w:val="007D2FA6"/>
    <w:rsid w:val="007D304B"/>
    <w:rsid w:val="007D374F"/>
    <w:rsid w:val="007D3767"/>
    <w:rsid w:val="007D3794"/>
    <w:rsid w:val="007D3942"/>
    <w:rsid w:val="007D3AB5"/>
    <w:rsid w:val="007D3D43"/>
    <w:rsid w:val="007D43E5"/>
    <w:rsid w:val="007D47DA"/>
    <w:rsid w:val="007D4886"/>
    <w:rsid w:val="007D4AC3"/>
    <w:rsid w:val="007D4DCB"/>
    <w:rsid w:val="007D51FA"/>
    <w:rsid w:val="007D523E"/>
    <w:rsid w:val="007D53B4"/>
    <w:rsid w:val="007D59B6"/>
    <w:rsid w:val="007D5A08"/>
    <w:rsid w:val="007D5E3C"/>
    <w:rsid w:val="007D6434"/>
    <w:rsid w:val="007D6C49"/>
    <w:rsid w:val="007D6E34"/>
    <w:rsid w:val="007D732C"/>
    <w:rsid w:val="007D7370"/>
    <w:rsid w:val="007D75B6"/>
    <w:rsid w:val="007D7758"/>
    <w:rsid w:val="007D78C9"/>
    <w:rsid w:val="007D7AB0"/>
    <w:rsid w:val="007E017F"/>
    <w:rsid w:val="007E03DF"/>
    <w:rsid w:val="007E0EC6"/>
    <w:rsid w:val="007E11C1"/>
    <w:rsid w:val="007E149A"/>
    <w:rsid w:val="007E1589"/>
    <w:rsid w:val="007E195D"/>
    <w:rsid w:val="007E2248"/>
    <w:rsid w:val="007E2401"/>
    <w:rsid w:val="007E2A7F"/>
    <w:rsid w:val="007E2E90"/>
    <w:rsid w:val="007E2F0D"/>
    <w:rsid w:val="007E31A3"/>
    <w:rsid w:val="007E3290"/>
    <w:rsid w:val="007E3708"/>
    <w:rsid w:val="007E4014"/>
    <w:rsid w:val="007E4267"/>
    <w:rsid w:val="007E4383"/>
    <w:rsid w:val="007E4ADD"/>
    <w:rsid w:val="007E500D"/>
    <w:rsid w:val="007E5127"/>
    <w:rsid w:val="007E51EE"/>
    <w:rsid w:val="007E5215"/>
    <w:rsid w:val="007E527E"/>
    <w:rsid w:val="007E52D6"/>
    <w:rsid w:val="007E57B2"/>
    <w:rsid w:val="007E5A9B"/>
    <w:rsid w:val="007E6080"/>
    <w:rsid w:val="007E6959"/>
    <w:rsid w:val="007E698F"/>
    <w:rsid w:val="007E7225"/>
    <w:rsid w:val="007E778E"/>
    <w:rsid w:val="007E7983"/>
    <w:rsid w:val="007E7F76"/>
    <w:rsid w:val="007E7FA5"/>
    <w:rsid w:val="007F03BF"/>
    <w:rsid w:val="007F0421"/>
    <w:rsid w:val="007F07B1"/>
    <w:rsid w:val="007F0AE3"/>
    <w:rsid w:val="007F0C82"/>
    <w:rsid w:val="007F10EF"/>
    <w:rsid w:val="007F1449"/>
    <w:rsid w:val="007F18E0"/>
    <w:rsid w:val="007F1AA6"/>
    <w:rsid w:val="007F1C97"/>
    <w:rsid w:val="007F1F32"/>
    <w:rsid w:val="007F23DA"/>
    <w:rsid w:val="007F267E"/>
    <w:rsid w:val="007F2ABD"/>
    <w:rsid w:val="007F3679"/>
    <w:rsid w:val="007F3785"/>
    <w:rsid w:val="007F37CF"/>
    <w:rsid w:val="007F3AD2"/>
    <w:rsid w:val="007F3B48"/>
    <w:rsid w:val="007F3B8F"/>
    <w:rsid w:val="007F3BBC"/>
    <w:rsid w:val="007F3C18"/>
    <w:rsid w:val="007F3CAD"/>
    <w:rsid w:val="007F3E7F"/>
    <w:rsid w:val="007F3F0F"/>
    <w:rsid w:val="007F40E2"/>
    <w:rsid w:val="007F4305"/>
    <w:rsid w:val="007F4A7C"/>
    <w:rsid w:val="007F548A"/>
    <w:rsid w:val="007F579A"/>
    <w:rsid w:val="007F6823"/>
    <w:rsid w:val="007F6998"/>
    <w:rsid w:val="007F6A6A"/>
    <w:rsid w:val="007F6B6D"/>
    <w:rsid w:val="007F6E2C"/>
    <w:rsid w:val="007F6FC8"/>
    <w:rsid w:val="007F7552"/>
    <w:rsid w:val="007F7744"/>
    <w:rsid w:val="007F7758"/>
    <w:rsid w:val="007F7881"/>
    <w:rsid w:val="007F7D8A"/>
    <w:rsid w:val="00800208"/>
    <w:rsid w:val="00800632"/>
    <w:rsid w:val="00800789"/>
    <w:rsid w:val="0080108E"/>
    <w:rsid w:val="00801FA3"/>
    <w:rsid w:val="0080287A"/>
    <w:rsid w:val="00802BDD"/>
    <w:rsid w:val="00803191"/>
    <w:rsid w:val="0080328D"/>
    <w:rsid w:val="008033FF"/>
    <w:rsid w:val="008035DC"/>
    <w:rsid w:val="00803622"/>
    <w:rsid w:val="008038D9"/>
    <w:rsid w:val="0080394B"/>
    <w:rsid w:val="00803AF2"/>
    <w:rsid w:val="00803E63"/>
    <w:rsid w:val="00803FE0"/>
    <w:rsid w:val="00804CC0"/>
    <w:rsid w:val="0080582E"/>
    <w:rsid w:val="00805951"/>
    <w:rsid w:val="00805968"/>
    <w:rsid w:val="00805D49"/>
    <w:rsid w:val="00806644"/>
    <w:rsid w:val="0080692C"/>
    <w:rsid w:val="00806A0B"/>
    <w:rsid w:val="00806BE8"/>
    <w:rsid w:val="00806C1A"/>
    <w:rsid w:val="00806E8A"/>
    <w:rsid w:val="008071BA"/>
    <w:rsid w:val="00807942"/>
    <w:rsid w:val="00807AFE"/>
    <w:rsid w:val="0081002E"/>
    <w:rsid w:val="00810055"/>
    <w:rsid w:val="0081100F"/>
    <w:rsid w:val="008111A4"/>
    <w:rsid w:val="00811204"/>
    <w:rsid w:val="00811890"/>
    <w:rsid w:val="00811B2B"/>
    <w:rsid w:val="00812039"/>
    <w:rsid w:val="00812692"/>
    <w:rsid w:val="008128C8"/>
    <w:rsid w:val="00812922"/>
    <w:rsid w:val="00812C13"/>
    <w:rsid w:val="00812E09"/>
    <w:rsid w:val="00812F4F"/>
    <w:rsid w:val="0081374C"/>
    <w:rsid w:val="00813B0F"/>
    <w:rsid w:val="008141BF"/>
    <w:rsid w:val="008142F4"/>
    <w:rsid w:val="00815215"/>
    <w:rsid w:val="00815780"/>
    <w:rsid w:val="00815DA4"/>
    <w:rsid w:val="00815EA8"/>
    <w:rsid w:val="00815FAA"/>
    <w:rsid w:val="00816296"/>
    <w:rsid w:val="00816536"/>
    <w:rsid w:val="00816DBD"/>
    <w:rsid w:val="00816E99"/>
    <w:rsid w:val="00817E94"/>
    <w:rsid w:val="00817F0F"/>
    <w:rsid w:val="008205CE"/>
    <w:rsid w:val="00820A01"/>
    <w:rsid w:val="00820A46"/>
    <w:rsid w:val="00821122"/>
    <w:rsid w:val="00821456"/>
    <w:rsid w:val="00821651"/>
    <w:rsid w:val="008216A6"/>
    <w:rsid w:val="00821982"/>
    <w:rsid w:val="008220D6"/>
    <w:rsid w:val="00822197"/>
    <w:rsid w:val="00822417"/>
    <w:rsid w:val="00822616"/>
    <w:rsid w:val="00822E99"/>
    <w:rsid w:val="00823BA3"/>
    <w:rsid w:val="008242CB"/>
    <w:rsid w:val="00824319"/>
    <w:rsid w:val="0082431E"/>
    <w:rsid w:val="0082442C"/>
    <w:rsid w:val="008246E1"/>
    <w:rsid w:val="008249BD"/>
    <w:rsid w:val="00824A0F"/>
    <w:rsid w:val="00824B89"/>
    <w:rsid w:val="008251AB"/>
    <w:rsid w:val="008252A9"/>
    <w:rsid w:val="00825729"/>
    <w:rsid w:val="00826A53"/>
    <w:rsid w:val="00826D32"/>
    <w:rsid w:val="00826DE6"/>
    <w:rsid w:val="00826E49"/>
    <w:rsid w:val="0082789E"/>
    <w:rsid w:val="00827935"/>
    <w:rsid w:val="00827A23"/>
    <w:rsid w:val="00827AE9"/>
    <w:rsid w:val="00827E39"/>
    <w:rsid w:val="008300D5"/>
    <w:rsid w:val="008301D3"/>
    <w:rsid w:val="008301D4"/>
    <w:rsid w:val="0083077D"/>
    <w:rsid w:val="00830CA8"/>
    <w:rsid w:val="00830D28"/>
    <w:rsid w:val="00830E58"/>
    <w:rsid w:val="008313E7"/>
    <w:rsid w:val="0083157E"/>
    <w:rsid w:val="00831F73"/>
    <w:rsid w:val="00832A9D"/>
    <w:rsid w:val="00832F0F"/>
    <w:rsid w:val="008330B9"/>
    <w:rsid w:val="008338FD"/>
    <w:rsid w:val="0083446C"/>
    <w:rsid w:val="00834619"/>
    <w:rsid w:val="00834D47"/>
    <w:rsid w:val="0083507A"/>
    <w:rsid w:val="008350CB"/>
    <w:rsid w:val="008357D2"/>
    <w:rsid w:val="00835A29"/>
    <w:rsid w:val="00835B70"/>
    <w:rsid w:val="00835E55"/>
    <w:rsid w:val="00835EAB"/>
    <w:rsid w:val="00836145"/>
    <w:rsid w:val="00836331"/>
    <w:rsid w:val="00837322"/>
    <w:rsid w:val="00837372"/>
    <w:rsid w:val="008373E5"/>
    <w:rsid w:val="00837743"/>
    <w:rsid w:val="00837C3F"/>
    <w:rsid w:val="008400EF"/>
    <w:rsid w:val="00840DFC"/>
    <w:rsid w:val="00841024"/>
    <w:rsid w:val="0084113C"/>
    <w:rsid w:val="00841569"/>
    <w:rsid w:val="00842204"/>
    <w:rsid w:val="00842EDB"/>
    <w:rsid w:val="00842F85"/>
    <w:rsid w:val="00843041"/>
    <w:rsid w:val="008433B3"/>
    <w:rsid w:val="0084437E"/>
    <w:rsid w:val="0084438F"/>
    <w:rsid w:val="0084465A"/>
    <w:rsid w:val="00844C1D"/>
    <w:rsid w:val="00844C66"/>
    <w:rsid w:val="00844E1A"/>
    <w:rsid w:val="008454FB"/>
    <w:rsid w:val="0084588F"/>
    <w:rsid w:val="00845942"/>
    <w:rsid w:val="00845A0E"/>
    <w:rsid w:val="00845E3F"/>
    <w:rsid w:val="00845EB9"/>
    <w:rsid w:val="00846044"/>
    <w:rsid w:val="008462B4"/>
    <w:rsid w:val="00846838"/>
    <w:rsid w:val="00846B68"/>
    <w:rsid w:val="008473D2"/>
    <w:rsid w:val="0084750F"/>
    <w:rsid w:val="008478CB"/>
    <w:rsid w:val="00847973"/>
    <w:rsid w:val="008479C9"/>
    <w:rsid w:val="00847AB9"/>
    <w:rsid w:val="008500AD"/>
    <w:rsid w:val="00850155"/>
    <w:rsid w:val="0085046C"/>
    <w:rsid w:val="008504E1"/>
    <w:rsid w:val="00850514"/>
    <w:rsid w:val="00850B7B"/>
    <w:rsid w:val="00850F40"/>
    <w:rsid w:val="008512BA"/>
    <w:rsid w:val="00851363"/>
    <w:rsid w:val="00851572"/>
    <w:rsid w:val="00851640"/>
    <w:rsid w:val="0085168E"/>
    <w:rsid w:val="008516CB"/>
    <w:rsid w:val="008516EF"/>
    <w:rsid w:val="008519C0"/>
    <w:rsid w:val="00851DED"/>
    <w:rsid w:val="0085205C"/>
    <w:rsid w:val="0085254A"/>
    <w:rsid w:val="00852AC6"/>
    <w:rsid w:val="0085343A"/>
    <w:rsid w:val="0085399E"/>
    <w:rsid w:val="00853F76"/>
    <w:rsid w:val="00853FC3"/>
    <w:rsid w:val="008543A4"/>
    <w:rsid w:val="0085494D"/>
    <w:rsid w:val="0085505B"/>
    <w:rsid w:val="008550B0"/>
    <w:rsid w:val="008554B2"/>
    <w:rsid w:val="00855BC5"/>
    <w:rsid w:val="00856165"/>
    <w:rsid w:val="008563BB"/>
    <w:rsid w:val="00856592"/>
    <w:rsid w:val="00856ACD"/>
    <w:rsid w:val="00857533"/>
    <w:rsid w:val="00857705"/>
    <w:rsid w:val="00857BF2"/>
    <w:rsid w:val="00857D4E"/>
    <w:rsid w:val="0086000E"/>
    <w:rsid w:val="008600C5"/>
    <w:rsid w:val="008603A3"/>
    <w:rsid w:val="0086057D"/>
    <w:rsid w:val="008606C9"/>
    <w:rsid w:val="0086077D"/>
    <w:rsid w:val="00860794"/>
    <w:rsid w:val="00861475"/>
    <w:rsid w:val="008617C5"/>
    <w:rsid w:val="0086185A"/>
    <w:rsid w:val="00861E0F"/>
    <w:rsid w:val="008623DD"/>
    <w:rsid w:val="0086264C"/>
    <w:rsid w:val="0086324C"/>
    <w:rsid w:val="00863336"/>
    <w:rsid w:val="00863A54"/>
    <w:rsid w:val="00863B05"/>
    <w:rsid w:val="008640CC"/>
    <w:rsid w:val="00864662"/>
    <w:rsid w:val="00864985"/>
    <w:rsid w:val="00864E76"/>
    <w:rsid w:val="0086519D"/>
    <w:rsid w:val="00865CF8"/>
    <w:rsid w:val="0086602A"/>
    <w:rsid w:val="0086643D"/>
    <w:rsid w:val="0086673F"/>
    <w:rsid w:val="00866773"/>
    <w:rsid w:val="00866812"/>
    <w:rsid w:val="00866AA1"/>
    <w:rsid w:val="00866B54"/>
    <w:rsid w:val="00866D3E"/>
    <w:rsid w:val="008670C4"/>
    <w:rsid w:val="008672CD"/>
    <w:rsid w:val="0086792D"/>
    <w:rsid w:val="00867D4C"/>
    <w:rsid w:val="00870050"/>
    <w:rsid w:val="00871B20"/>
    <w:rsid w:val="00871DB8"/>
    <w:rsid w:val="00872007"/>
    <w:rsid w:val="008722E1"/>
    <w:rsid w:val="00872864"/>
    <w:rsid w:val="00872A7F"/>
    <w:rsid w:val="00872C56"/>
    <w:rsid w:val="008730B5"/>
    <w:rsid w:val="00873478"/>
    <w:rsid w:val="008734E2"/>
    <w:rsid w:val="00873554"/>
    <w:rsid w:val="00873CC8"/>
    <w:rsid w:val="00874541"/>
    <w:rsid w:val="00874552"/>
    <w:rsid w:val="008748C0"/>
    <w:rsid w:val="008749B0"/>
    <w:rsid w:val="00874CD9"/>
    <w:rsid w:val="00874E63"/>
    <w:rsid w:val="00875136"/>
    <w:rsid w:val="008753CE"/>
    <w:rsid w:val="0087569A"/>
    <w:rsid w:val="00875969"/>
    <w:rsid w:val="00875A78"/>
    <w:rsid w:val="00875E4A"/>
    <w:rsid w:val="008760BE"/>
    <w:rsid w:val="0087630E"/>
    <w:rsid w:val="008764BB"/>
    <w:rsid w:val="0087654D"/>
    <w:rsid w:val="00876785"/>
    <w:rsid w:val="00876812"/>
    <w:rsid w:val="00876CBD"/>
    <w:rsid w:val="00876E07"/>
    <w:rsid w:val="00877274"/>
    <w:rsid w:val="008778AA"/>
    <w:rsid w:val="00877CD2"/>
    <w:rsid w:val="00877DA7"/>
    <w:rsid w:val="0088010B"/>
    <w:rsid w:val="00880360"/>
    <w:rsid w:val="008803F6"/>
    <w:rsid w:val="00880511"/>
    <w:rsid w:val="00880612"/>
    <w:rsid w:val="00880638"/>
    <w:rsid w:val="00881397"/>
    <w:rsid w:val="00881443"/>
    <w:rsid w:val="0088157B"/>
    <w:rsid w:val="008819A3"/>
    <w:rsid w:val="008819E8"/>
    <w:rsid w:val="00881AF7"/>
    <w:rsid w:val="00881D23"/>
    <w:rsid w:val="0088223C"/>
    <w:rsid w:val="00882C26"/>
    <w:rsid w:val="008833D7"/>
    <w:rsid w:val="0088343A"/>
    <w:rsid w:val="00883DF3"/>
    <w:rsid w:val="008840A4"/>
    <w:rsid w:val="00884192"/>
    <w:rsid w:val="00884EED"/>
    <w:rsid w:val="00884F77"/>
    <w:rsid w:val="00885298"/>
    <w:rsid w:val="00885347"/>
    <w:rsid w:val="00885888"/>
    <w:rsid w:val="00885AF1"/>
    <w:rsid w:val="00885C62"/>
    <w:rsid w:val="00885FBD"/>
    <w:rsid w:val="008865BE"/>
    <w:rsid w:val="0088688D"/>
    <w:rsid w:val="00887411"/>
    <w:rsid w:val="00887768"/>
    <w:rsid w:val="00887B95"/>
    <w:rsid w:val="00890527"/>
    <w:rsid w:val="00890535"/>
    <w:rsid w:val="008907DA"/>
    <w:rsid w:val="008910D2"/>
    <w:rsid w:val="00891641"/>
    <w:rsid w:val="00891704"/>
    <w:rsid w:val="008919D7"/>
    <w:rsid w:val="00891EC2"/>
    <w:rsid w:val="0089234B"/>
    <w:rsid w:val="008928D1"/>
    <w:rsid w:val="00892C5E"/>
    <w:rsid w:val="00892C85"/>
    <w:rsid w:val="00892D88"/>
    <w:rsid w:val="00892E28"/>
    <w:rsid w:val="00892FB8"/>
    <w:rsid w:val="00893102"/>
    <w:rsid w:val="008931C4"/>
    <w:rsid w:val="00893382"/>
    <w:rsid w:val="008939F7"/>
    <w:rsid w:val="00893A8A"/>
    <w:rsid w:val="00893B85"/>
    <w:rsid w:val="008948D6"/>
    <w:rsid w:val="00894A24"/>
    <w:rsid w:val="00894C6A"/>
    <w:rsid w:val="00894D53"/>
    <w:rsid w:val="00895506"/>
    <w:rsid w:val="00895887"/>
    <w:rsid w:val="00896033"/>
    <w:rsid w:val="008963B2"/>
    <w:rsid w:val="008964DD"/>
    <w:rsid w:val="00896663"/>
    <w:rsid w:val="00896699"/>
    <w:rsid w:val="00896BDF"/>
    <w:rsid w:val="00896C69"/>
    <w:rsid w:val="00897098"/>
    <w:rsid w:val="008970D6"/>
    <w:rsid w:val="00897254"/>
    <w:rsid w:val="00897A38"/>
    <w:rsid w:val="00897D64"/>
    <w:rsid w:val="008A0768"/>
    <w:rsid w:val="008A079A"/>
    <w:rsid w:val="008A0B62"/>
    <w:rsid w:val="008A0BD6"/>
    <w:rsid w:val="008A0CFE"/>
    <w:rsid w:val="008A0F0E"/>
    <w:rsid w:val="008A1473"/>
    <w:rsid w:val="008A19AF"/>
    <w:rsid w:val="008A1B4F"/>
    <w:rsid w:val="008A2517"/>
    <w:rsid w:val="008A2951"/>
    <w:rsid w:val="008A2994"/>
    <w:rsid w:val="008A30FB"/>
    <w:rsid w:val="008A3339"/>
    <w:rsid w:val="008A336A"/>
    <w:rsid w:val="008A3722"/>
    <w:rsid w:val="008A4AEE"/>
    <w:rsid w:val="008A4B38"/>
    <w:rsid w:val="008A4DDF"/>
    <w:rsid w:val="008A4F77"/>
    <w:rsid w:val="008A5911"/>
    <w:rsid w:val="008A5CE6"/>
    <w:rsid w:val="008A6343"/>
    <w:rsid w:val="008A6723"/>
    <w:rsid w:val="008A683F"/>
    <w:rsid w:val="008A6882"/>
    <w:rsid w:val="008A7500"/>
    <w:rsid w:val="008A7B92"/>
    <w:rsid w:val="008A7BC1"/>
    <w:rsid w:val="008B00D4"/>
    <w:rsid w:val="008B0C10"/>
    <w:rsid w:val="008B0DDF"/>
    <w:rsid w:val="008B0FDB"/>
    <w:rsid w:val="008B13FF"/>
    <w:rsid w:val="008B1918"/>
    <w:rsid w:val="008B1B61"/>
    <w:rsid w:val="008B1D1F"/>
    <w:rsid w:val="008B20F7"/>
    <w:rsid w:val="008B23ED"/>
    <w:rsid w:val="008B2531"/>
    <w:rsid w:val="008B27D2"/>
    <w:rsid w:val="008B288D"/>
    <w:rsid w:val="008B2E86"/>
    <w:rsid w:val="008B3046"/>
    <w:rsid w:val="008B332C"/>
    <w:rsid w:val="008B3584"/>
    <w:rsid w:val="008B3871"/>
    <w:rsid w:val="008B39DB"/>
    <w:rsid w:val="008B3C49"/>
    <w:rsid w:val="008B40CF"/>
    <w:rsid w:val="008B468B"/>
    <w:rsid w:val="008B489D"/>
    <w:rsid w:val="008B4E7A"/>
    <w:rsid w:val="008B4F91"/>
    <w:rsid w:val="008B5061"/>
    <w:rsid w:val="008B50E7"/>
    <w:rsid w:val="008B5464"/>
    <w:rsid w:val="008B5843"/>
    <w:rsid w:val="008B5AA9"/>
    <w:rsid w:val="008B5ABB"/>
    <w:rsid w:val="008B6275"/>
    <w:rsid w:val="008B63B0"/>
    <w:rsid w:val="008B6E06"/>
    <w:rsid w:val="008B6FC4"/>
    <w:rsid w:val="008B70D0"/>
    <w:rsid w:val="008B72AA"/>
    <w:rsid w:val="008B7B7F"/>
    <w:rsid w:val="008C064C"/>
    <w:rsid w:val="008C07E2"/>
    <w:rsid w:val="008C08F4"/>
    <w:rsid w:val="008C0D23"/>
    <w:rsid w:val="008C180B"/>
    <w:rsid w:val="008C181D"/>
    <w:rsid w:val="008C1A4A"/>
    <w:rsid w:val="008C1CD9"/>
    <w:rsid w:val="008C1FF2"/>
    <w:rsid w:val="008C2140"/>
    <w:rsid w:val="008C26D4"/>
    <w:rsid w:val="008C271D"/>
    <w:rsid w:val="008C2739"/>
    <w:rsid w:val="008C2A72"/>
    <w:rsid w:val="008C2C09"/>
    <w:rsid w:val="008C37BB"/>
    <w:rsid w:val="008C38B7"/>
    <w:rsid w:val="008C4012"/>
    <w:rsid w:val="008C4250"/>
    <w:rsid w:val="008C4322"/>
    <w:rsid w:val="008C4A5A"/>
    <w:rsid w:val="008C4AA2"/>
    <w:rsid w:val="008C4B29"/>
    <w:rsid w:val="008C4C84"/>
    <w:rsid w:val="008C50D7"/>
    <w:rsid w:val="008C54B0"/>
    <w:rsid w:val="008C5AEF"/>
    <w:rsid w:val="008C5E73"/>
    <w:rsid w:val="008C5F5B"/>
    <w:rsid w:val="008C5F9A"/>
    <w:rsid w:val="008C6A48"/>
    <w:rsid w:val="008C6B10"/>
    <w:rsid w:val="008C6B1D"/>
    <w:rsid w:val="008C6EF1"/>
    <w:rsid w:val="008C70D6"/>
    <w:rsid w:val="008C78CA"/>
    <w:rsid w:val="008C7C1B"/>
    <w:rsid w:val="008D02F4"/>
    <w:rsid w:val="008D0B3B"/>
    <w:rsid w:val="008D0D95"/>
    <w:rsid w:val="008D1AE4"/>
    <w:rsid w:val="008D22D0"/>
    <w:rsid w:val="008D263F"/>
    <w:rsid w:val="008D3034"/>
    <w:rsid w:val="008D41D3"/>
    <w:rsid w:val="008D484B"/>
    <w:rsid w:val="008D4875"/>
    <w:rsid w:val="008D4DA1"/>
    <w:rsid w:val="008D4E25"/>
    <w:rsid w:val="008D5050"/>
    <w:rsid w:val="008D541E"/>
    <w:rsid w:val="008D5B20"/>
    <w:rsid w:val="008D5BF9"/>
    <w:rsid w:val="008D5D1F"/>
    <w:rsid w:val="008D5DF2"/>
    <w:rsid w:val="008D69F4"/>
    <w:rsid w:val="008D6C68"/>
    <w:rsid w:val="008D7F60"/>
    <w:rsid w:val="008D7F72"/>
    <w:rsid w:val="008E0B84"/>
    <w:rsid w:val="008E16B3"/>
    <w:rsid w:val="008E1F06"/>
    <w:rsid w:val="008E2859"/>
    <w:rsid w:val="008E2D69"/>
    <w:rsid w:val="008E2E92"/>
    <w:rsid w:val="008E2FC2"/>
    <w:rsid w:val="008E3289"/>
    <w:rsid w:val="008E379D"/>
    <w:rsid w:val="008E3AC3"/>
    <w:rsid w:val="008E4456"/>
    <w:rsid w:val="008E47CD"/>
    <w:rsid w:val="008E4CA6"/>
    <w:rsid w:val="008E50AA"/>
    <w:rsid w:val="008E5FFB"/>
    <w:rsid w:val="008E614A"/>
    <w:rsid w:val="008E62F7"/>
    <w:rsid w:val="008E675D"/>
    <w:rsid w:val="008E678D"/>
    <w:rsid w:val="008E6D5C"/>
    <w:rsid w:val="008E6D63"/>
    <w:rsid w:val="008E70E3"/>
    <w:rsid w:val="008E72B0"/>
    <w:rsid w:val="008E77C4"/>
    <w:rsid w:val="008E78D8"/>
    <w:rsid w:val="008E7E35"/>
    <w:rsid w:val="008F1460"/>
    <w:rsid w:val="008F14F8"/>
    <w:rsid w:val="008F1E7F"/>
    <w:rsid w:val="008F2438"/>
    <w:rsid w:val="008F245A"/>
    <w:rsid w:val="008F2811"/>
    <w:rsid w:val="008F2851"/>
    <w:rsid w:val="008F3DBB"/>
    <w:rsid w:val="008F4392"/>
    <w:rsid w:val="008F44D9"/>
    <w:rsid w:val="008F4626"/>
    <w:rsid w:val="008F4683"/>
    <w:rsid w:val="008F4686"/>
    <w:rsid w:val="008F4FEA"/>
    <w:rsid w:val="008F5B84"/>
    <w:rsid w:val="008F68CA"/>
    <w:rsid w:val="008F6C05"/>
    <w:rsid w:val="008F6D9E"/>
    <w:rsid w:val="008F6FB4"/>
    <w:rsid w:val="008F72E5"/>
    <w:rsid w:val="008F7503"/>
    <w:rsid w:val="008F79CA"/>
    <w:rsid w:val="008F7D84"/>
    <w:rsid w:val="008F7E44"/>
    <w:rsid w:val="008F7ED5"/>
    <w:rsid w:val="009003C5"/>
    <w:rsid w:val="009004B5"/>
    <w:rsid w:val="0090068E"/>
    <w:rsid w:val="00901446"/>
    <w:rsid w:val="0090157E"/>
    <w:rsid w:val="0090164B"/>
    <w:rsid w:val="0090199C"/>
    <w:rsid w:val="00901A89"/>
    <w:rsid w:val="00901B58"/>
    <w:rsid w:val="00901D61"/>
    <w:rsid w:val="0090221F"/>
    <w:rsid w:val="0090240D"/>
    <w:rsid w:val="00902A48"/>
    <w:rsid w:val="00902E00"/>
    <w:rsid w:val="00902EBD"/>
    <w:rsid w:val="00903A6C"/>
    <w:rsid w:val="00903DE8"/>
    <w:rsid w:val="0090416F"/>
    <w:rsid w:val="009045E1"/>
    <w:rsid w:val="0090462A"/>
    <w:rsid w:val="0090468B"/>
    <w:rsid w:val="00904A69"/>
    <w:rsid w:val="00904A74"/>
    <w:rsid w:val="00904A92"/>
    <w:rsid w:val="00905116"/>
    <w:rsid w:val="00905376"/>
    <w:rsid w:val="00905675"/>
    <w:rsid w:val="0090603A"/>
    <w:rsid w:val="00906137"/>
    <w:rsid w:val="0090615D"/>
    <w:rsid w:val="0090634E"/>
    <w:rsid w:val="00906425"/>
    <w:rsid w:val="00906BF3"/>
    <w:rsid w:val="00906C2C"/>
    <w:rsid w:val="009077ED"/>
    <w:rsid w:val="009078AA"/>
    <w:rsid w:val="00907A87"/>
    <w:rsid w:val="00910827"/>
    <w:rsid w:val="00910B2B"/>
    <w:rsid w:val="00910F6C"/>
    <w:rsid w:val="009110AE"/>
    <w:rsid w:val="009112E4"/>
    <w:rsid w:val="009113C1"/>
    <w:rsid w:val="00911D6A"/>
    <w:rsid w:val="00911DA3"/>
    <w:rsid w:val="009120EA"/>
    <w:rsid w:val="00912292"/>
    <w:rsid w:val="009122E8"/>
    <w:rsid w:val="009127FC"/>
    <w:rsid w:val="009128F5"/>
    <w:rsid w:val="00912B3E"/>
    <w:rsid w:val="00912C13"/>
    <w:rsid w:val="00912D42"/>
    <w:rsid w:val="00913544"/>
    <w:rsid w:val="009146A2"/>
    <w:rsid w:val="009147D6"/>
    <w:rsid w:val="00914C47"/>
    <w:rsid w:val="009150DF"/>
    <w:rsid w:val="00915340"/>
    <w:rsid w:val="00916388"/>
    <w:rsid w:val="00916453"/>
    <w:rsid w:val="009167CA"/>
    <w:rsid w:val="00916B1F"/>
    <w:rsid w:val="00916E2D"/>
    <w:rsid w:val="00917337"/>
    <w:rsid w:val="0091749E"/>
    <w:rsid w:val="009176C3"/>
    <w:rsid w:val="00917713"/>
    <w:rsid w:val="009179DB"/>
    <w:rsid w:val="009205D1"/>
    <w:rsid w:val="00920908"/>
    <w:rsid w:val="00920B4F"/>
    <w:rsid w:val="00920B69"/>
    <w:rsid w:val="00920B8D"/>
    <w:rsid w:val="00920B8F"/>
    <w:rsid w:val="00920EB5"/>
    <w:rsid w:val="009213F3"/>
    <w:rsid w:val="00921717"/>
    <w:rsid w:val="00921A0A"/>
    <w:rsid w:val="009220A0"/>
    <w:rsid w:val="009220A1"/>
    <w:rsid w:val="00922843"/>
    <w:rsid w:val="00922845"/>
    <w:rsid w:val="00922C73"/>
    <w:rsid w:val="00923101"/>
    <w:rsid w:val="00923176"/>
    <w:rsid w:val="009232BC"/>
    <w:rsid w:val="00923488"/>
    <w:rsid w:val="0092348A"/>
    <w:rsid w:val="00923661"/>
    <w:rsid w:val="009238CB"/>
    <w:rsid w:val="0092419D"/>
    <w:rsid w:val="00924CA3"/>
    <w:rsid w:val="009253C7"/>
    <w:rsid w:val="0092562C"/>
    <w:rsid w:val="00925AE1"/>
    <w:rsid w:val="00925B38"/>
    <w:rsid w:val="00925E35"/>
    <w:rsid w:val="00925FEB"/>
    <w:rsid w:val="00926872"/>
    <w:rsid w:val="00926C5A"/>
    <w:rsid w:val="00926F78"/>
    <w:rsid w:val="009271BE"/>
    <w:rsid w:val="0092735D"/>
    <w:rsid w:val="00927394"/>
    <w:rsid w:val="009273C0"/>
    <w:rsid w:val="00927432"/>
    <w:rsid w:val="00927517"/>
    <w:rsid w:val="0092786B"/>
    <w:rsid w:val="00927B7B"/>
    <w:rsid w:val="00927BB5"/>
    <w:rsid w:val="00927C2F"/>
    <w:rsid w:val="00927EDA"/>
    <w:rsid w:val="00927EE5"/>
    <w:rsid w:val="00930B70"/>
    <w:rsid w:val="00930E48"/>
    <w:rsid w:val="00930E99"/>
    <w:rsid w:val="00930F2F"/>
    <w:rsid w:val="00931139"/>
    <w:rsid w:val="009327B4"/>
    <w:rsid w:val="00932900"/>
    <w:rsid w:val="00932F62"/>
    <w:rsid w:val="0093397E"/>
    <w:rsid w:val="00933A6D"/>
    <w:rsid w:val="00933D92"/>
    <w:rsid w:val="00934163"/>
    <w:rsid w:val="009343B1"/>
    <w:rsid w:val="00934F03"/>
    <w:rsid w:val="00935121"/>
    <w:rsid w:val="009353CE"/>
    <w:rsid w:val="0093552A"/>
    <w:rsid w:val="00936260"/>
    <w:rsid w:val="00936903"/>
    <w:rsid w:val="00936A5D"/>
    <w:rsid w:val="00936F8B"/>
    <w:rsid w:val="00936F8E"/>
    <w:rsid w:val="009379B7"/>
    <w:rsid w:val="00937BD1"/>
    <w:rsid w:val="00937C49"/>
    <w:rsid w:val="0094029F"/>
    <w:rsid w:val="00940966"/>
    <w:rsid w:val="00940A1B"/>
    <w:rsid w:val="00940A2E"/>
    <w:rsid w:val="009413EA"/>
    <w:rsid w:val="009415F8"/>
    <w:rsid w:val="00941807"/>
    <w:rsid w:val="00941A2E"/>
    <w:rsid w:val="00941A3C"/>
    <w:rsid w:val="009422E5"/>
    <w:rsid w:val="009425A8"/>
    <w:rsid w:val="009427A0"/>
    <w:rsid w:val="00942988"/>
    <w:rsid w:val="00942A05"/>
    <w:rsid w:val="00942D02"/>
    <w:rsid w:val="00943466"/>
    <w:rsid w:val="0094373D"/>
    <w:rsid w:val="009437E3"/>
    <w:rsid w:val="00943B9D"/>
    <w:rsid w:val="00943BC0"/>
    <w:rsid w:val="00943E7D"/>
    <w:rsid w:val="00943EA3"/>
    <w:rsid w:val="00943F43"/>
    <w:rsid w:val="00944251"/>
    <w:rsid w:val="00944603"/>
    <w:rsid w:val="00944653"/>
    <w:rsid w:val="009449B4"/>
    <w:rsid w:val="009449E3"/>
    <w:rsid w:val="00944AB7"/>
    <w:rsid w:val="00944ED8"/>
    <w:rsid w:val="009458E8"/>
    <w:rsid w:val="00945D05"/>
    <w:rsid w:val="00945D07"/>
    <w:rsid w:val="00945D55"/>
    <w:rsid w:val="009461B1"/>
    <w:rsid w:val="00946B49"/>
    <w:rsid w:val="00946E96"/>
    <w:rsid w:val="00947B99"/>
    <w:rsid w:val="00947F1F"/>
    <w:rsid w:val="009502ED"/>
    <w:rsid w:val="009510C9"/>
    <w:rsid w:val="0095136A"/>
    <w:rsid w:val="0095155D"/>
    <w:rsid w:val="00951DFC"/>
    <w:rsid w:val="009520BA"/>
    <w:rsid w:val="00952DAF"/>
    <w:rsid w:val="00953D0C"/>
    <w:rsid w:val="00953F17"/>
    <w:rsid w:val="00954707"/>
    <w:rsid w:val="0095487B"/>
    <w:rsid w:val="00954920"/>
    <w:rsid w:val="00954AFE"/>
    <w:rsid w:val="00954CF1"/>
    <w:rsid w:val="00954DCC"/>
    <w:rsid w:val="00955284"/>
    <w:rsid w:val="009553FA"/>
    <w:rsid w:val="009555D5"/>
    <w:rsid w:val="00955B48"/>
    <w:rsid w:val="00955BF5"/>
    <w:rsid w:val="00955CEE"/>
    <w:rsid w:val="0095606C"/>
    <w:rsid w:val="009562CB"/>
    <w:rsid w:val="00956441"/>
    <w:rsid w:val="0095649E"/>
    <w:rsid w:val="0095661C"/>
    <w:rsid w:val="009569EF"/>
    <w:rsid w:val="00956CB8"/>
    <w:rsid w:val="0095708B"/>
    <w:rsid w:val="009573E2"/>
    <w:rsid w:val="009577EC"/>
    <w:rsid w:val="00957A63"/>
    <w:rsid w:val="00957A7D"/>
    <w:rsid w:val="0096090E"/>
    <w:rsid w:val="009609EE"/>
    <w:rsid w:val="00960DC7"/>
    <w:rsid w:val="0096143D"/>
    <w:rsid w:val="0096181F"/>
    <w:rsid w:val="00961A65"/>
    <w:rsid w:val="00962099"/>
    <w:rsid w:val="00962421"/>
    <w:rsid w:val="009624BE"/>
    <w:rsid w:val="00962AA8"/>
    <w:rsid w:val="00962C02"/>
    <w:rsid w:val="00963155"/>
    <w:rsid w:val="00963631"/>
    <w:rsid w:val="009639CE"/>
    <w:rsid w:val="00963CFA"/>
    <w:rsid w:val="00963EE9"/>
    <w:rsid w:val="009646C8"/>
    <w:rsid w:val="009653BF"/>
    <w:rsid w:val="00965849"/>
    <w:rsid w:val="009658B4"/>
    <w:rsid w:val="009659EA"/>
    <w:rsid w:val="00966633"/>
    <w:rsid w:val="00966874"/>
    <w:rsid w:val="0096696A"/>
    <w:rsid w:val="00966A4A"/>
    <w:rsid w:val="009670E9"/>
    <w:rsid w:val="009672D7"/>
    <w:rsid w:val="00967438"/>
    <w:rsid w:val="00967582"/>
    <w:rsid w:val="00967AA0"/>
    <w:rsid w:val="00967D94"/>
    <w:rsid w:val="0097001C"/>
    <w:rsid w:val="009706C4"/>
    <w:rsid w:val="0097073E"/>
    <w:rsid w:val="00970AF5"/>
    <w:rsid w:val="00970C17"/>
    <w:rsid w:val="00970DCF"/>
    <w:rsid w:val="00970F78"/>
    <w:rsid w:val="00971039"/>
    <w:rsid w:val="0097108E"/>
    <w:rsid w:val="009717EF"/>
    <w:rsid w:val="00971876"/>
    <w:rsid w:val="00971ACC"/>
    <w:rsid w:val="00971FB1"/>
    <w:rsid w:val="00972080"/>
    <w:rsid w:val="0097266A"/>
    <w:rsid w:val="00972A2B"/>
    <w:rsid w:val="009737DD"/>
    <w:rsid w:val="00973DD4"/>
    <w:rsid w:val="00974422"/>
    <w:rsid w:val="009747BD"/>
    <w:rsid w:val="0097490C"/>
    <w:rsid w:val="00974D8D"/>
    <w:rsid w:val="00974E02"/>
    <w:rsid w:val="00975293"/>
    <w:rsid w:val="009752DD"/>
    <w:rsid w:val="00975E52"/>
    <w:rsid w:val="009764B9"/>
    <w:rsid w:val="00976FC7"/>
    <w:rsid w:val="0097764A"/>
    <w:rsid w:val="00977FDE"/>
    <w:rsid w:val="0098023E"/>
    <w:rsid w:val="00980292"/>
    <w:rsid w:val="0098095E"/>
    <w:rsid w:val="009809EE"/>
    <w:rsid w:val="009809F5"/>
    <w:rsid w:val="00980AFE"/>
    <w:rsid w:val="00980F40"/>
    <w:rsid w:val="00981CDD"/>
    <w:rsid w:val="00982BA5"/>
    <w:rsid w:val="00982DF2"/>
    <w:rsid w:val="009831F9"/>
    <w:rsid w:val="00983579"/>
    <w:rsid w:val="00983AC5"/>
    <w:rsid w:val="009841AC"/>
    <w:rsid w:val="009842B8"/>
    <w:rsid w:val="00984D2F"/>
    <w:rsid w:val="00984EF3"/>
    <w:rsid w:val="009854F5"/>
    <w:rsid w:val="009857CD"/>
    <w:rsid w:val="009858F4"/>
    <w:rsid w:val="00985B50"/>
    <w:rsid w:val="00985BCD"/>
    <w:rsid w:val="00985F28"/>
    <w:rsid w:val="009862F6"/>
    <w:rsid w:val="00986E03"/>
    <w:rsid w:val="00986E0A"/>
    <w:rsid w:val="00987040"/>
    <w:rsid w:val="009871EC"/>
    <w:rsid w:val="00987436"/>
    <w:rsid w:val="00987445"/>
    <w:rsid w:val="0098780F"/>
    <w:rsid w:val="00990070"/>
    <w:rsid w:val="009901E6"/>
    <w:rsid w:val="0099073F"/>
    <w:rsid w:val="00991796"/>
    <w:rsid w:val="009919D7"/>
    <w:rsid w:val="00991C8F"/>
    <w:rsid w:val="00991D33"/>
    <w:rsid w:val="00992406"/>
    <w:rsid w:val="00992417"/>
    <w:rsid w:val="009926FB"/>
    <w:rsid w:val="00992BB5"/>
    <w:rsid w:val="00992D15"/>
    <w:rsid w:val="00993177"/>
    <w:rsid w:val="009932D4"/>
    <w:rsid w:val="0099353A"/>
    <w:rsid w:val="00993603"/>
    <w:rsid w:val="00993A79"/>
    <w:rsid w:val="00993AFD"/>
    <w:rsid w:val="00993DE3"/>
    <w:rsid w:val="00993E15"/>
    <w:rsid w:val="00993FBD"/>
    <w:rsid w:val="00994168"/>
    <w:rsid w:val="00994A26"/>
    <w:rsid w:val="00994C96"/>
    <w:rsid w:val="009952F7"/>
    <w:rsid w:val="00995516"/>
    <w:rsid w:val="009956D3"/>
    <w:rsid w:val="00995A4C"/>
    <w:rsid w:val="00995B8E"/>
    <w:rsid w:val="00995F3D"/>
    <w:rsid w:val="00996085"/>
    <w:rsid w:val="009965D8"/>
    <w:rsid w:val="009965E1"/>
    <w:rsid w:val="0099670E"/>
    <w:rsid w:val="00996C59"/>
    <w:rsid w:val="0099721E"/>
    <w:rsid w:val="00997727"/>
    <w:rsid w:val="009977D6"/>
    <w:rsid w:val="009977D8"/>
    <w:rsid w:val="0099792D"/>
    <w:rsid w:val="00997BFD"/>
    <w:rsid w:val="00997C04"/>
    <w:rsid w:val="009A00B8"/>
    <w:rsid w:val="009A064D"/>
    <w:rsid w:val="009A08BC"/>
    <w:rsid w:val="009A0C78"/>
    <w:rsid w:val="009A10E2"/>
    <w:rsid w:val="009A133D"/>
    <w:rsid w:val="009A1541"/>
    <w:rsid w:val="009A1A4E"/>
    <w:rsid w:val="009A2281"/>
    <w:rsid w:val="009A251D"/>
    <w:rsid w:val="009A2B78"/>
    <w:rsid w:val="009A2C3C"/>
    <w:rsid w:val="009A2E9C"/>
    <w:rsid w:val="009A3349"/>
    <w:rsid w:val="009A3369"/>
    <w:rsid w:val="009A36A0"/>
    <w:rsid w:val="009A3A47"/>
    <w:rsid w:val="009A4B90"/>
    <w:rsid w:val="009A4C42"/>
    <w:rsid w:val="009A539D"/>
    <w:rsid w:val="009A5416"/>
    <w:rsid w:val="009A543A"/>
    <w:rsid w:val="009A6227"/>
    <w:rsid w:val="009A6A39"/>
    <w:rsid w:val="009A6AE8"/>
    <w:rsid w:val="009A6EB3"/>
    <w:rsid w:val="009A72E8"/>
    <w:rsid w:val="009A76A7"/>
    <w:rsid w:val="009A7745"/>
    <w:rsid w:val="009A78F7"/>
    <w:rsid w:val="009A7976"/>
    <w:rsid w:val="009A7E1B"/>
    <w:rsid w:val="009A7FC6"/>
    <w:rsid w:val="009B0208"/>
    <w:rsid w:val="009B073D"/>
    <w:rsid w:val="009B084F"/>
    <w:rsid w:val="009B0FDE"/>
    <w:rsid w:val="009B14CA"/>
    <w:rsid w:val="009B155E"/>
    <w:rsid w:val="009B1BA7"/>
    <w:rsid w:val="009B1E6F"/>
    <w:rsid w:val="009B2275"/>
    <w:rsid w:val="009B2C62"/>
    <w:rsid w:val="009B2FB9"/>
    <w:rsid w:val="009B3172"/>
    <w:rsid w:val="009B3518"/>
    <w:rsid w:val="009B3777"/>
    <w:rsid w:val="009B3DA1"/>
    <w:rsid w:val="009B3F3D"/>
    <w:rsid w:val="009B4DEE"/>
    <w:rsid w:val="009B4E39"/>
    <w:rsid w:val="009B55EE"/>
    <w:rsid w:val="009B5FA1"/>
    <w:rsid w:val="009B5FAD"/>
    <w:rsid w:val="009B6ADF"/>
    <w:rsid w:val="009B6ED2"/>
    <w:rsid w:val="009B7409"/>
    <w:rsid w:val="009B7663"/>
    <w:rsid w:val="009B768A"/>
    <w:rsid w:val="009C0764"/>
    <w:rsid w:val="009C083C"/>
    <w:rsid w:val="009C092C"/>
    <w:rsid w:val="009C104D"/>
    <w:rsid w:val="009C178F"/>
    <w:rsid w:val="009C1FB9"/>
    <w:rsid w:val="009C2489"/>
    <w:rsid w:val="009C2570"/>
    <w:rsid w:val="009C29A5"/>
    <w:rsid w:val="009C2A46"/>
    <w:rsid w:val="009C2A62"/>
    <w:rsid w:val="009C2E67"/>
    <w:rsid w:val="009C2E74"/>
    <w:rsid w:val="009C3168"/>
    <w:rsid w:val="009C369E"/>
    <w:rsid w:val="009C3831"/>
    <w:rsid w:val="009C3AA8"/>
    <w:rsid w:val="009C3B9D"/>
    <w:rsid w:val="009C3DA9"/>
    <w:rsid w:val="009C43EF"/>
    <w:rsid w:val="009C4AE1"/>
    <w:rsid w:val="009C4AE4"/>
    <w:rsid w:val="009C4BF3"/>
    <w:rsid w:val="009C4C6E"/>
    <w:rsid w:val="009C4C8D"/>
    <w:rsid w:val="009C50B7"/>
    <w:rsid w:val="009C518A"/>
    <w:rsid w:val="009C5722"/>
    <w:rsid w:val="009C5A5D"/>
    <w:rsid w:val="009C5A8F"/>
    <w:rsid w:val="009C5F4D"/>
    <w:rsid w:val="009C60B8"/>
    <w:rsid w:val="009C6143"/>
    <w:rsid w:val="009C685D"/>
    <w:rsid w:val="009C69FB"/>
    <w:rsid w:val="009C6DCB"/>
    <w:rsid w:val="009C7362"/>
    <w:rsid w:val="009C7664"/>
    <w:rsid w:val="009D05B4"/>
    <w:rsid w:val="009D068A"/>
    <w:rsid w:val="009D07A3"/>
    <w:rsid w:val="009D0BE3"/>
    <w:rsid w:val="009D0E2D"/>
    <w:rsid w:val="009D1163"/>
    <w:rsid w:val="009D15A3"/>
    <w:rsid w:val="009D15EA"/>
    <w:rsid w:val="009D1884"/>
    <w:rsid w:val="009D1CEA"/>
    <w:rsid w:val="009D2072"/>
    <w:rsid w:val="009D2481"/>
    <w:rsid w:val="009D24F1"/>
    <w:rsid w:val="009D26C6"/>
    <w:rsid w:val="009D2D66"/>
    <w:rsid w:val="009D3A5E"/>
    <w:rsid w:val="009D3B6E"/>
    <w:rsid w:val="009D3C37"/>
    <w:rsid w:val="009D3D65"/>
    <w:rsid w:val="009D3E58"/>
    <w:rsid w:val="009D408B"/>
    <w:rsid w:val="009D40CD"/>
    <w:rsid w:val="009D4257"/>
    <w:rsid w:val="009D4633"/>
    <w:rsid w:val="009D4670"/>
    <w:rsid w:val="009D4671"/>
    <w:rsid w:val="009D5265"/>
    <w:rsid w:val="009D5638"/>
    <w:rsid w:val="009D5D4C"/>
    <w:rsid w:val="009D5FE9"/>
    <w:rsid w:val="009D60B6"/>
    <w:rsid w:val="009D61CA"/>
    <w:rsid w:val="009D6319"/>
    <w:rsid w:val="009D6464"/>
    <w:rsid w:val="009D67A0"/>
    <w:rsid w:val="009D68BE"/>
    <w:rsid w:val="009D6917"/>
    <w:rsid w:val="009D6C20"/>
    <w:rsid w:val="009D6D10"/>
    <w:rsid w:val="009D719E"/>
    <w:rsid w:val="009D740D"/>
    <w:rsid w:val="009D752E"/>
    <w:rsid w:val="009D75B6"/>
    <w:rsid w:val="009D7921"/>
    <w:rsid w:val="009D799F"/>
    <w:rsid w:val="009E0149"/>
    <w:rsid w:val="009E13F3"/>
    <w:rsid w:val="009E18A0"/>
    <w:rsid w:val="009E1BD0"/>
    <w:rsid w:val="009E217C"/>
    <w:rsid w:val="009E2FB0"/>
    <w:rsid w:val="009E3558"/>
    <w:rsid w:val="009E3ACA"/>
    <w:rsid w:val="009E3E59"/>
    <w:rsid w:val="009E42A2"/>
    <w:rsid w:val="009E446D"/>
    <w:rsid w:val="009E474A"/>
    <w:rsid w:val="009E488C"/>
    <w:rsid w:val="009E492D"/>
    <w:rsid w:val="009E4959"/>
    <w:rsid w:val="009E4B3D"/>
    <w:rsid w:val="009E4EB4"/>
    <w:rsid w:val="009E542A"/>
    <w:rsid w:val="009E54F2"/>
    <w:rsid w:val="009E5648"/>
    <w:rsid w:val="009E56A0"/>
    <w:rsid w:val="009E5747"/>
    <w:rsid w:val="009E59AE"/>
    <w:rsid w:val="009E5A2C"/>
    <w:rsid w:val="009E5D6B"/>
    <w:rsid w:val="009E5D7F"/>
    <w:rsid w:val="009E6214"/>
    <w:rsid w:val="009E6A56"/>
    <w:rsid w:val="009E6BD6"/>
    <w:rsid w:val="009F0377"/>
    <w:rsid w:val="009F05C3"/>
    <w:rsid w:val="009F0842"/>
    <w:rsid w:val="009F0B98"/>
    <w:rsid w:val="009F1AD4"/>
    <w:rsid w:val="009F1E71"/>
    <w:rsid w:val="009F217F"/>
    <w:rsid w:val="009F24EE"/>
    <w:rsid w:val="009F2AB8"/>
    <w:rsid w:val="009F2CE1"/>
    <w:rsid w:val="009F333C"/>
    <w:rsid w:val="009F3864"/>
    <w:rsid w:val="009F3A93"/>
    <w:rsid w:val="009F3B81"/>
    <w:rsid w:val="009F3C9C"/>
    <w:rsid w:val="009F42C9"/>
    <w:rsid w:val="009F4472"/>
    <w:rsid w:val="009F45ED"/>
    <w:rsid w:val="009F47A3"/>
    <w:rsid w:val="009F4861"/>
    <w:rsid w:val="009F523C"/>
    <w:rsid w:val="009F5849"/>
    <w:rsid w:val="009F5ABC"/>
    <w:rsid w:val="009F5C34"/>
    <w:rsid w:val="009F61A0"/>
    <w:rsid w:val="009F61BB"/>
    <w:rsid w:val="009F6213"/>
    <w:rsid w:val="009F6657"/>
    <w:rsid w:val="009F6881"/>
    <w:rsid w:val="009F69D1"/>
    <w:rsid w:val="009F6BD1"/>
    <w:rsid w:val="009F6D08"/>
    <w:rsid w:val="009F6E5B"/>
    <w:rsid w:val="009F6FA2"/>
    <w:rsid w:val="009F75F4"/>
    <w:rsid w:val="009F792C"/>
    <w:rsid w:val="009F7B14"/>
    <w:rsid w:val="009F7C82"/>
    <w:rsid w:val="009F7D00"/>
    <w:rsid w:val="009F7E7C"/>
    <w:rsid w:val="00A007BB"/>
    <w:rsid w:val="00A00A59"/>
    <w:rsid w:val="00A00AFB"/>
    <w:rsid w:val="00A00C0B"/>
    <w:rsid w:val="00A00C86"/>
    <w:rsid w:val="00A01188"/>
    <w:rsid w:val="00A01807"/>
    <w:rsid w:val="00A01C8C"/>
    <w:rsid w:val="00A020C4"/>
    <w:rsid w:val="00A021B0"/>
    <w:rsid w:val="00A02C4D"/>
    <w:rsid w:val="00A02D15"/>
    <w:rsid w:val="00A0334C"/>
    <w:rsid w:val="00A035E6"/>
    <w:rsid w:val="00A03A02"/>
    <w:rsid w:val="00A0462A"/>
    <w:rsid w:val="00A046A2"/>
    <w:rsid w:val="00A04AC9"/>
    <w:rsid w:val="00A04E60"/>
    <w:rsid w:val="00A05040"/>
    <w:rsid w:val="00A05785"/>
    <w:rsid w:val="00A0592B"/>
    <w:rsid w:val="00A05992"/>
    <w:rsid w:val="00A05BA0"/>
    <w:rsid w:val="00A060BE"/>
    <w:rsid w:val="00A06115"/>
    <w:rsid w:val="00A06393"/>
    <w:rsid w:val="00A06643"/>
    <w:rsid w:val="00A06C27"/>
    <w:rsid w:val="00A07AE3"/>
    <w:rsid w:val="00A07BCD"/>
    <w:rsid w:val="00A07EA1"/>
    <w:rsid w:val="00A1073D"/>
    <w:rsid w:val="00A107EB"/>
    <w:rsid w:val="00A1094F"/>
    <w:rsid w:val="00A10C75"/>
    <w:rsid w:val="00A11028"/>
    <w:rsid w:val="00A1141F"/>
    <w:rsid w:val="00A11964"/>
    <w:rsid w:val="00A11985"/>
    <w:rsid w:val="00A1202E"/>
    <w:rsid w:val="00A1216A"/>
    <w:rsid w:val="00A12192"/>
    <w:rsid w:val="00A12A04"/>
    <w:rsid w:val="00A12A9F"/>
    <w:rsid w:val="00A12AD6"/>
    <w:rsid w:val="00A12CC1"/>
    <w:rsid w:val="00A12DA2"/>
    <w:rsid w:val="00A13C00"/>
    <w:rsid w:val="00A13CCD"/>
    <w:rsid w:val="00A13DEB"/>
    <w:rsid w:val="00A14320"/>
    <w:rsid w:val="00A14967"/>
    <w:rsid w:val="00A14B39"/>
    <w:rsid w:val="00A15391"/>
    <w:rsid w:val="00A154AC"/>
    <w:rsid w:val="00A155BE"/>
    <w:rsid w:val="00A158F1"/>
    <w:rsid w:val="00A15ED2"/>
    <w:rsid w:val="00A16810"/>
    <w:rsid w:val="00A168EF"/>
    <w:rsid w:val="00A16923"/>
    <w:rsid w:val="00A16BF7"/>
    <w:rsid w:val="00A16CCB"/>
    <w:rsid w:val="00A16FF3"/>
    <w:rsid w:val="00A1701A"/>
    <w:rsid w:val="00A1734E"/>
    <w:rsid w:val="00A1742A"/>
    <w:rsid w:val="00A175D7"/>
    <w:rsid w:val="00A177EF"/>
    <w:rsid w:val="00A178F5"/>
    <w:rsid w:val="00A17C55"/>
    <w:rsid w:val="00A20092"/>
    <w:rsid w:val="00A2019D"/>
    <w:rsid w:val="00A20B66"/>
    <w:rsid w:val="00A20DD8"/>
    <w:rsid w:val="00A2124E"/>
    <w:rsid w:val="00A212D4"/>
    <w:rsid w:val="00A21887"/>
    <w:rsid w:val="00A21A55"/>
    <w:rsid w:val="00A21BBD"/>
    <w:rsid w:val="00A21C4E"/>
    <w:rsid w:val="00A21CB0"/>
    <w:rsid w:val="00A21CD4"/>
    <w:rsid w:val="00A22240"/>
    <w:rsid w:val="00A22501"/>
    <w:rsid w:val="00A2274F"/>
    <w:rsid w:val="00A23166"/>
    <w:rsid w:val="00A231A4"/>
    <w:rsid w:val="00A231C0"/>
    <w:rsid w:val="00A2385D"/>
    <w:rsid w:val="00A23B33"/>
    <w:rsid w:val="00A2404D"/>
    <w:rsid w:val="00A25129"/>
    <w:rsid w:val="00A254AB"/>
    <w:rsid w:val="00A255E6"/>
    <w:rsid w:val="00A25B9A"/>
    <w:rsid w:val="00A25D1C"/>
    <w:rsid w:val="00A26516"/>
    <w:rsid w:val="00A26862"/>
    <w:rsid w:val="00A2721C"/>
    <w:rsid w:val="00A27347"/>
    <w:rsid w:val="00A273F2"/>
    <w:rsid w:val="00A276D9"/>
    <w:rsid w:val="00A27821"/>
    <w:rsid w:val="00A301B8"/>
    <w:rsid w:val="00A303E6"/>
    <w:rsid w:val="00A30682"/>
    <w:rsid w:val="00A30725"/>
    <w:rsid w:val="00A3083B"/>
    <w:rsid w:val="00A30955"/>
    <w:rsid w:val="00A31211"/>
    <w:rsid w:val="00A31778"/>
    <w:rsid w:val="00A31876"/>
    <w:rsid w:val="00A31A45"/>
    <w:rsid w:val="00A31A7D"/>
    <w:rsid w:val="00A31AAF"/>
    <w:rsid w:val="00A31BCF"/>
    <w:rsid w:val="00A320CB"/>
    <w:rsid w:val="00A324DA"/>
    <w:rsid w:val="00A32509"/>
    <w:rsid w:val="00A32647"/>
    <w:rsid w:val="00A327C8"/>
    <w:rsid w:val="00A32A56"/>
    <w:rsid w:val="00A32BB3"/>
    <w:rsid w:val="00A3346F"/>
    <w:rsid w:val="00A335CD"/>
    <w:rsid w:val="00A337C0"/>
    <w:rsid w:val="00A33B44"/>
    <w:rsid w:val="00A33C68"/>
    <w:rsid w:val="00A33DB1"/>
    <w:rsid w:val="00A340B0"/>
    <w:rsid w:val="00A34261"/>
    <w:rsid w:val="00A34557"/>
    <w:rsid w:val="00A34A7D"/>
    <w:rsid w:val="00A34BD6"/>
    <w:rsid w:val="00A34C75"/>
    <w:rsid w:val="00A34DE1"/>
    <w:rsid w:val="00A34E01"/>
    <w:rsid w:val="00A354C3"/>
    <w:rsid w:val="00A35535"/>
    <w:rsid w:val="00A35A71"/>
    <w:rsid w:val="00A35FA5"/>
    <w:rsid w:val="00A36414"/>
    <w:rsid w:val="00A364FD"/>
    <w:rsid w:val="00A3660B"/>
    <w:rsid w:val="00A368BA"/>
    <w:rsid w:val="00A36A64"/>
    <w:rsid w:val="00A36C67"/>
    <w:rsid w:val="00A377E1"/>
    <w:rsid w:val="00A37C52"/>
    <w:rsid w:val="00A37E78"/>
    <w:rsid w:val="00A40570"/>
    <w:rsid w:val="00A40A72"/>
    <w:rsid w:val="00A40EBE"/>
    <w:rsid w:val="00A4115A"/>
    <w:rsid w:val="00A411A3"/>
    <w:rsid w:val="00A4165A"/>
    <w:rsid w:val="00A41FA5"/>
    <w:rsid w:val="00A42161"/>
    <w:rsid w:val="00A4267D"/>
    <w:rsid w:val="00A42F03"/>
    <w:rsid w:val="00A43270"/>
    <w:rsid w:val="00A43353"/>
    <w:rsid w:val="00A43883"/>
    <w:rsid w:val="00A43ADE"/>
    <w:rsid w:val="00A43C57"/>
    <w:rsid w:val="00A43FD6"/>
    <w:rsid w:val="00A44040"/>
    <w:rsid w:val="00A4436E"/>
    <w:rsid w:val="00A4437D"/>
    <w:rsid w:val="00A44B23"/>
    <w:rsid w:val="00A44E57"/>
    <w:rsid w:val="00A44E5B"/>
    <w:rsid w:val="00A45110"/>
    <w:rsid w:val="00A452F8"/>
    <w:rsid w:val="00A4534C"/>
    <w:rsid w:val="00A455A7"/>
    <w:rsid w:val="00A45B87"/>
    <w:rsid w:val="00A46437"/>
    <w:rsid w:val="00A46579"/>
    <w:rsid w:val="00A46580"/>
    <w:rsid w:val="00A47321"/>
    <w:rsid w:val="00A47FF8"/>
    <w:rsid w:val="00A5001F"/>
    <w:rsid w:val="00A50297"/>
    <w:rsid w:val="00A5032F"/>
    <w:rsid w:val="00A5057C"/>
    <w:rsid w:val="00A50636"/>
    <w:rsid w:val="00A50921"/>
    <w:rsid w:val="00A50A40"/>
    <w:rsid w:val="00A50CB3"/>
    <w:rsid w:val="00A51031"/>
    <w:rsid w:val="00A51121"/>
    <w:rsid w:val="00A515A7"/>
    <w:rsid w:val="00A516DB"/>
    <w:rsid w:val="00A51A3C"/>
    <w:rsid w:val="00A51AEB"/>
    <w:rsid w:val="00A520F3"/>
    <w:rsid w:val="00A5243C"/>
    <w:rsid w:val="00A525D1"/>
    <w:rsid w:val="00A52A1C"/>
    <w:rsid w:val="00A52BC5"/>
    <w:rsid w:val="00A52E86"/>
    <w:rsid w:val="00A5499C"/>
    <w:rsid w:val="00A54A32"/>
    <w:rsid w:val="00A54CF7"/>
    <w:rsid w:val="00A54E1A"/>
    <w:rsid w:val="00A55BE2"/>
    <w:rsid w:val="00A56049"/>
    <w:rsid w:val="00A56CC4"/>
    <w:rsid w:val="00A56FD3"/>
    <w:rsid w:val="00A572F9"/>
    <w:rsid w:val="00A573CA"/>
    <w:rsid w:val="00A575B0"/>
    <w:rsid w:val="00A575EE"/>
    <w:rsid w:val="00A579D9"/>
    <w:rsid w:val="00A579EC"/>
    <w:rsid w:val="00A57C18"/>
    <w:rsid w:val="00A57DF5"/>
    <w:rsid w:val="00A609B4"/>
    <w:rsid w:val="00A60B87"/>
    <w:rsid w:val="00A60C5F"/>
    <w:rsid w:val="00A61151"/>
    <w:rsid w:val="00A61556"/>
    <w:rsid w:val="00A61A7A"/>
    <w:rsid w:val="00A625B5"/>
    <w:rsid w:val="00A627F4"/>
    <w:rsid w:val="00A62A82"/>
    <w:rsid w:val="00A62B39"/>
    <w:rsid w:val="00A62EB9"/>
    <w:rsid w:val="00A62EEA"/>
    <w:rsid w:val="00A62F99"/>
    <w:rsid w:val="00A6373A"/>
    <w:rsid w:val="00A638C8"/>
    <w:rsid w:val="00A63949"/>
    <w:rsid w:val="00A6427B"/>
    <w:rsid w:val="00A645CC"/>
    <w:rsid w:val="00A649F0"/>
    <w:rsid w:val="00A64E7A"/>
    <w:rsid w:val="00A64ECF"/>
    <w:rsid w:val="00A6518E"/>
    <w:rsid w:val="00A6573E"/>
    <w:rsid w:val="00A659B0"/>
    <w:rsid w:val="00A66457"/>
    <w:rsid w:val="00A66522"/>
    <w:rsid w:val="00A66EA8"/>
    <w:rsid w:val="00A6712E"/>
    <w:rsid w:val="00A67A55"/>
    <w:rsid w:val="00A67AE3"/>
    <w:rsid w:val="00A70901"/>
    <w:rsid w:val="00A70A4A"/>
    <w:rsid w:val="00A70B4B"/>
    <w:rsid w:val="00A70B7A"/>
    <w:rsid w:val="00A71075"/>
    <w:rsid w:val="00A711CF"/>
    <w:rsid w:val="00A718C4"/>
    <w:rsid w:val="00A71F74"/>
    <w:rsid w:val="00A72929"/>
    <w:rsid w:val="00A72A7E"/>
    <w:rsid w:val="00A72B32"/>
    <w:rsid w:val="00A72BBC"/>
    <w:rsid w:val="00A73608"/>
    <w:rsid w:val="00A7364D"/>
    <w:rsid w:val="00A73AB6"/>
    <w:rsid w:val="00A73C20"/>
    <w:rsid w:val="00A73E1A"/>
    <w:rsid w:val="00A73E7A"/>
    <w:rsid w:val="00A745FA"/>
    <w:rsid w:val="00A74A38"/>
    <w:rsid w:val="00A74B0E"/>
    <w:rsid w:val="00A754D0"/>
    <w:rsid w:val="00A756A5"/>
    <w:rsid w:val="00A75B1A"/>
    <w:rsid w:val="00A76055"/>
    <w:rsid w:val="00A7654B"/>
    <w:rsid w:val="00A76674"/>
    <w:rsid w:val="00A7676F"/>
    <w:rsid w:val="00A76EEF"/>
    <w:rsid w:val="00A77AAC"/>
    <w:rsid w:val="00A77EEA"/>
    <w:rsid w:val="00A8096C"/>
    <w:rsid w:val="00A80EE0"/>
    <w:rsid w:val="00A80F49"/>
    <w:rsid w:val="00A8126B"/>
    <w:rsid w:val="00A814EA"/>
    <w:rsid w:val="00A816F0"/>
    <w:rsid w:val="00A81C08"/>
    <w:rsid w:val="00A81C6E"/>
    <w:rsid w:val="00A81D31"/>
    <w:rsid w:val="00A82062"/>
    <w:rsid w:val="00A82102"/>
    <w:rsid w:val="00A82958"/>
    <w:rsid w:val="00A82C6F"/>
    <w:rsid w:val="00A82D5E"/>
    <w:rsid w:val="00A82EF7"/>
    <w:rsid w:val="00A8321A"/>
    <w:rsid w:val="00A834D4"/>
    <w:rsid w:val="00A83A1B"/>
    <w:rsid w:val="00A83E4B"/>
    <w:rsid w:val="00A841D3"/>
    <w:rsid w:val="00A84865"/>
    <w:rsid w:val="00A84B76"/>
    <w:rsid w:val="00A84BA0"/>
    <w:rsid w:val="00A8542C"/>
    <w:rsid w:val="00A85732"/>
    <w:rsid w:val="00A85755"/>
    <w:rsid w:val="00A85CA3"/>
    <w:rsid w:val="00A860E7"/>
    <w:rsid w:val="00A86240"/>
    <w:rsid w:val="00A86A33"/>
    <w:rsid w:val="00A86C14"/>
    <w:rsid w:val="00A8737F"/>
    <w:rsid w:val="00A873E7"/>
    <w:rsid w:val="00A87759"/>
    <w:rsid w:val="00A877D2"/>
    <w:rsid w:val="00A87DF2"/>
    <w:rsid w:val="00A87E8C"/>
    <w:rsid w:val="00A900A0"/>
    <w:rsid w:val="00A902BB"/>
    <w:rsid w:val="00A90B24"/>
    <w:rsid w:val="00A90DA4"/>
    <w:rsid w:val="00A91132"/>
    <w:rsid w:val="00A9117B"/>
    <w:rsid w:val="00A912B8"/>
    <w:rsid w:val="00A9165D"/>
    <w:rsid w:val="00A91802"/>
    <w:rsid w:val="00A933CE"/>
    <w:rsid w:val="00A935A2"/>
    <w:rsid w:val="00A9394B"/>
    <w:rsid w:val="00A93FCF"/>
    <w:rsid w:val="00A940BC"/>
    <w:rsid w:val="00A941B9"/>
    <w:rsid w:val="00A94DC4"/>
    <w:rsid w:val="00A950A7"/>
    <w:rsid w:val="00A95A8C"/>
    <w:rsid w:val="00A95B19"/>
    <w:rsid w:val="00A95D7F"/>
    <w:rsid w:val="00A968AB"/>
    <w:rsid w:val="00A97382"/>
    <w:rsid w:val="00A97706"/>
    <w:rsid w:val="00A97C53"/>
    <w:rsid w:val="00A97D71"/>
    <w:rsid w:val="00AA01A2"/>
    <w:rsid w:val="00AA0B2E"/>
    <w:rsid w:val="00AA0EE7"/>
    <w:rsid w:val="00AA10DA"/>
    <w:rsid w:val="00AA1F53"/>
    <w:rsid w:val="00AA26C1"/>
    <w:rsid w:val="00AA29D2"/>
    <w:rsid w:val="00AA2DF6"/>
    <w:rsid w:val="00AA3519"/>
    <w:rsid w:val="00AA3BD5"/>
    <w:rsid w:val="00AA4131"/>
    <w:rsid w:val="00AA43AA"/>
    <w:rsid w:val="00AA49B7"/>
    <w:rsid w:val="00AA4F16"/>
    <w:rsid w:val="00AA4FD8"/>
    <w:rsid w:val="00AA5072"/>
    <w:rsid w:val="00AA559D"/>
    <w:rsid w:val="00AA55AF"/>
    <w:rsid w:val="00AA617C"/>
    <w:rsid w:val="00AA65A9"/>
    <w:rsid w:val="00AA65B2"/>
    <w:rsid w:val="00AA6706"/>
    <w:rsid w:val="00AA683E"/>
    <w:rsid w:val="00AA6918"/>
    <w:rsid w:val="00AA6A4D"/>
    <w:rsid w:val="00AA6C0E"/>
    <w:rsid w:val="00AA6CFE"/>
    <w:rsid w:val="00AA76CD"/>
    <w:rsid w:val="00AA77F9"/>
    <w:rsid w:val="00AA7BAF"/>
    <w:rsid w:val="00AB006B"/>
    <w:rsid w:val="00AB0254"/>
    <w:rsid w:val="00AB097B"/>
    <w:rsid w:val="00AB0B65"/>
    <w:rsid w:val="00AB0B7F"/>
    <w:rsid w:val="00AB0F8C"/>
    <w:rsid w:val="00AB11FA"/>
    <w:rsid w:val="00AB1633"/>
    <w:rsid w:val="00AB1739"/>
    <w:rsid w:val="00AB188A"/>
    <w:rsid w:val="00AB1B3F"/>
    <w:rsid w:val="00AB204D"/>
    <w:rsid w:val="00AB2163"/>
    <w:rsid w:val="00AB2E42"/>
    <w:rsid w:val="00AB2EB8"/>
    <w:rsid w:val="00AB2FC0"/>
    <w:rsid w:val="00AB323E"/>
    <w:rsid w:val="00AB33D6"/>
    <w:rsid w:val="00AB35F7"/>
    <w:rsid w:val="00AB3B41"/>
    <w:rsid w:val="00AB3D81"/>
    <w:rsid w:val="00AB3E32"/>
    <w:rsid w:val="00AB3E4A"/>
    <w:rsid w:val="00AB4073"/>
    <w:rsid w:val="00AB40D4"/>
    <w:rsid w:val="00AB4425"/>
    <w:rsid w:val="00AB4595"/>
    <w:rsid w:val="00AB46C6"/>
    <w:rsid w:val="00AB49B6"/>
    <w:rsid w:val="00AB4C3C"/>
    <w:rsid w:val="00AB500F"/>
    <w:rsid w:val="00AB5030"/>
    <w:rsid w:val="00AB5234"/>
    <w:rsid w:val="00AB5779"/>
    <w:rsid w:val="00AB5839"/>
    <w:rsid w:val="00AB6223"/>
    <w:rsid w:val="00AB671B"/>
    <w:rsid w:val="00AB677C"/>
    <w:rsid w:val="00AB691F"/>
    <w:rsid w:val="00AB6EE6"/>
    <w:rsid w:val="00AB753F"/>
    <w:rsid w:val="00AB7AF3"/>
    <w:rsid w:val="00AB7F64"/>
    <w:rsid w:val="00AC0879"/>
    <w:rsid w:val="00AC1423"/>
    <w:rsid w:val="00AC143B"/>
    <w:rsid w:val="00AC143F"/>
    <w:rsid w:val="00AC1796"/>
    <w:rsid w:val="00AC2199"/>
    <w:rsid w:val="00AC23DA"/>
    <w:rsid w:val="00AC2A4E"/>
    <w:rsid w:val="00AC2C6E"/>
    <w:rsid w:val="00AC2CE4"/>
    <w:rsid w:val="00AC3262"/>
    <w:rsid w:val="00AC3402"/>
    <w:rsid w:val="00AC3859"/>
    <w:rsid w:val="00AC3B68"/>
    <w:rsid w:val="00AC3C17"/>
    <w:rsid w:val="00AC3D50"/>
    <w:rsid w:val="00AC3DEA"/>
    <w:rsid w:val="00AC406E"/>
    <w:rsid w:val="00AC4114"/>
    <w:rsid w:val="00AC46DC"/>
    <w:rsid w:val="00AC480C"/>
    <w:rsid w:val="00AC5138"/>
    <w:rsid w:val="00AC527E"/>
    <w:rsid w:val="00AC5343"/>
    <w:rsid w:val="00AC53D2"/>
    <w:rsid w:val="00AC54A1"/>
    <w:rsid w:val="00AC56BC"/>
    <w:rsid w:val="00AC5AC5"/>
    <w:rsid w:val="00AC5B5F"/>
    <w:rsid w:val="00AC5DB8"/>
    <w:rsid w:val="00AC5E83"/>
    <w:rsid w:val="00AC613A"/>
    <w:rsid w:val="00AC67AA"/>
    <w:rsid w:val="00AC6AF8"/>
    <w:rsid w:val="00AC6CEB"/>
    <w:rsid w:val="00AC6E96"/>
    <w:rsid w:val="00AC6F36"/>
    <w:rsid w:val="00AC72E1"/>
    <w:rsid w:val="00AC788E"/>
    <w:rsid w:val="00AC7A96"/>
    <w:rsid w:val="00AD0290"/>
    <w:rsid w:val="00AD11D0"/>
    <w:rsid w:val="00AD15F1"/>
    <w:rsid w:val="00AD1D35"/>
    <w:rsid w:val="00AD1D39"/>
    <w:rsid w:val="00AD1E05"/>
    <w:rsid w:val="00AD2855"/>
    <w:rsid w:val="00AD2A68"/>
    <w:rsid w:val="00AD2E1F"/>
    <w:rsid w:val="00AD2E80"/>
    <w:rsid w:val="00AD31DD"/>
    <w:rsid w:val="00AD35F3"/>
    <w:rsid w:val="00AD36FD"/>
    <w:rsid w:val="00AD3859"/>
    <w:rsid w:val="00AD3EA8"/>
    <w:rsid w:val="00AD4590"/>
    <w:rsid w:val="00AD4950"/>
    <w:rsid w:val="00AD495A"/>
    <w:rsid w:val="00AD4F70"/>
    <w:rsid w:val="00AD4FB4"/>
    <w:rsid w:val="00AD588E"/>
    <w:rsid w:val="00AD59D3"/>
    <w:rsid w:val="00AD5B3E"/>
    <w:rsid w:val="00AD5C59"/>
    <w:rsid w:val="00AD61CD"/>
    <w:rsid w:val="00AD6249"/>
    <w:rsid w:val="00AD6347"/>
    <w:rsid w:val="00AD65CF"/>
    <w:rsid w:val="00AD6AEE"/>
    <w:rsid w:val="00AD6B36"/>
    <w:rsid w:val="00AD6B74"/>
    <w:rsid w:val="00AD6D24"/>
    <w:rsid w:val="00AD774C"/>
    <w:rsid w:val="00AD7CAC"/>
    <w:rsid w:val="00AE044F"/>
    <w:rsid w:val="00AE0639"/>
    <w:rsid w:val="00AE0AA2"/>
    <w:rsid w:val="00AE11CB"/>
    <w:rsid w:val="00AE17B5"/>
    <w:rsid w:val="00AE1A0C"/>
    <w:rsid w:val="00AE1AC5"/>
    <w:rsid w:val="00AE1B8A"/>
    <w:rsid w:val="00AE20F0"/>
    <w:rsid w:val="00AE2277"/>
    <w:rsid w:val="00AE237A"/>
    <w:rsid w:val="00AE241B"/>
    <w:rsid w:val="00AE2485"/>
    <w:rsid w:val="00AE294B"/>
    <w:rsid w:val="00AE2DA5"/>
    <w:rsid w:val="00AE2FF1"/>
    <w:rsid w:val="00AE30F8"/>
    <w:rsid w:val="00AE3205"/>
    <w:rsid w:val="00AE362F"/>
    <w:rsid w:val="00AE3724"/>
    <w:rsid w:val="00AE38BB"/>
    <w:rsid w:val="00AE3971"/>
    <w:rsid w:val="00AE451C"/>
    <w:rsid w:val="00AE4555"/>
    <w:rsid w:val="00AE478B"/>
    <w:rsid w:val="00AE4866"/>
    <w:rsid w:val="00AE48DC"/>
    <w:rsid w:val="00AE49C5"/>
    <w:rsid w:val="00AE4C1E"/>
    <w:rsid w:val="00AE52B8"/>
    <w:rsid w:val="00AE52F9"/>
    <w:rsid w:val="00AE57F4"/>
    <w:rsid w:val="00AE5BE4"/>
    <w:rsid w:val="00AE5C3B"/>
    <w:rsid w:val="00AE60D6"/>
    <w:rsid w:val="00AE61DC"/>
    <w:rsid w:val="00AE6CD4"/>
    <w:rsid w:val="00AE6CE1"/>
    <w:rsid w:val="00AE6E4C"/>
    <w:rsid w:val="00AE7793"/>
    <w:rsid w:val="00AE7B47"/>
    <w:rsid w:val="00AE7E58"/>
    <w:rsid w:val="00AF030F"/>
    <w:rsid w:val="00AF0428"/>
    <w:rsid w:val="00AF0458"/>
    <w:rsid w:val="00AF118D"/>
    <w:rsid w:val="00AF13E4"/>
    <w:rsid w:val="00AF15D8"/>
    <w:rsid w:val="00AF176D"/>
    <w:rsid w:val="00AF1D74"/>
    <w:rsid w:val="00AF2737"/>
    <w:rsid w:val="00AF2A53"/>
    <w:rsid w:val="00AF2C88"/>
    <w:rsid w:val="00AF2D81"/>
    <w:rsid w:val="00AF2EEE"/>
    <w:rsid w:val="00AF37D8"/>
    <w:rsid w:val="00AF3A15"/>
    <w:rsid w:val="00AF3B83"/>
    <w:rsid w:val="00AF3E34"/>
    <w:rsid w:val="00AF46E6"/>
    <w:rsid w:val="00AF4839"/>
    <w:rsid w:val="00AF4D41"/>
    <w:rsid w:val="00AF4E0E"/>
    <w:rsid w:val="00AF5316"/>
    <w:rsid w:val="00AF567A"/>
    <w:rsid w:val="00AF58DA"/>
    <w:rsid w:val="00AF5D2D"/>
    <w:rsid w:val="00AF641C"/>
    <w:rsid w:val="00AF67E8"/>
    <w:rsid w:val="00AF717E"/>
    <w:rsid w:val="00AF718C"/>
    <w:rsid w:val="00AF7614"/>
    <w:rsid w:val="00AF77CA"/>
    <w:rsid w:val="00AF79BF"/>
    <w:rsid w:val="00AF7C68"/>
    <w:rsid w:val="00AF7F44"/>
    <w:rsid w:val="00B00130"/>
    <w:rsid w:val="00B00178"/>
    <w:rsid w:val="00B005E2"/>
    <w:rsid w:val="00B00780"/>
    <w:rsid w:val="00B01970"/>
    <w:rsid w:val="00B01E3E"/>
    <w:rsid w:val="00B02052"/>
    <w:rsid w:val="00B028D3"/>
    <w:rsid w:val="00B02BEB"/>
    <w:rsid w:val="00B03010"/>
    <w:rsid w:val="00B03565"/>
    <w:rsid w:val="00B03A37"/>
    <w:rsid w:val="00B03C16"/>
    <w:rsid w:val="00B03F46"/>
    <w:rsid w:val="00B04374"/>
    <w:rsid w:val="00B04463"/>
    <w:rsid w:val="00B045C0"/>
    <w:rsid w:val="00B0461F"/>
    <w:rsid w:val="00B05319"/>
    <w:rsid w:val="00B0550B"/>
    <w:rsid w:val="00B055B8"/>
    <w:rsid w:val="00B0578C"/>
    <w:rsid w:val="00B05925"/>
    <w:rsid w:val="00B05A5E"/>
    <w:rsid w:val="00B05E33"/>
    <w:rsid w:val="00B05F04"/>
    <w:rsid w:val="00B06591"/>
    <w:rsid w:val="00B06735"/>
    <w:rsid w:val="00B068FE"/>
    <w:rsid w:val="00B069EB"/>
    <w:rsid w:val="00B06E43"/>
    <w:rsid w:val="00B0706D"/>
    <w:rsid w:val="00B075F5"/>
    <w:rsid w:val="00B077A1"/>
    <w:rsid w:val="00B07B32"/>
    <w:rsid w:val="00B07C01"/>
    <w:rsid w:val="00B07E4D"/>
    <w:rsid w:val="00B07EE1"/>
    <w:rsid w:val="00B10159"/>
    <w:rsid w:val="00B10675"/>
    <w:rsid w:val="00B10C05"/>
    <w:rsid w:val="00B10EF9"/>
    <w:rsid w:val="00B119CE"/>
    <w:rsid w:val="00B11F93"/>
    <w:rsid w:val="00B121DA"/>
    <w:rsid w:val="00B1277C"/>
    <w:rsid w:val="00B12808"/>
    <w:rsid w:val="00B12FB5"/>
    <w:rsid w:val="00B13268"/>
    <w:rsid w:val="00B13454"/>
    <w:rsid w:val="00B14044"/>
    <w:rsid w:val="00B142CD"/>
    <w:rsid w:val="00B1473B"/>
    <w:rsid w:val="00B148BA"/>
    <w:rsid w:val="00B14AAA"/>
    <w:rsid w:val="00B14B63"/>
    <w:rsid w:val="00B14EEB"/>
    <w:rsid w:val="00B15574"/>
    <w:rsid w:val="00B161A3"/>
    <w:rsid w:val="00B16397"/>
    <w:rsid w:val="00B1649A"/>
    <w:rsid w:val="00B17E94"/>
    <w:rsid w:val="00B200B3"/>
    <w:rsid w:val="00B205A4"/>
    <w:rsid w:val="00B206EB"/>
    <w:rsid w:val="00B207D1"/>
    <w:rsid w:val="00B207FD"/>
    <w:rsid w:val="00B20910"/>
    <w:rsid w:val="00B20BDC"/>
    <w:rsid w:val="00B20E46"/>
    <w:rsid w:val="00B20F91"/>
    <w:rsid w:val="00B214E1"/>
    <w:rsid w:val="00B21F6D"/>
    <w:rsid w:val="00B21FF0"/>
    <w:rsid w:val="00B22872"/>
    <w:rsid w:val="00B2288C"/>
    <w:rsid w:val="00B22D90"/>
    <w:rsid w:val="00B22EFB"/>
    <w:rsid w:val="00B22F75"/>
    <w:rsid w:val="00B230A7"/>
    <w:rsid w:val="00B2355F"/>
    <w:rsid w:val="00B23900"/>
    <w:rsid w:val="00B23964"/>
    <w:rsid w:val="00B23AA8"/>
    <w:rsid w:val="00B23E33"/>
    <w:rsid w:val="00B23EDB"/>
    <w:rsid w:val="00B23F8A"/>
    <w:rsid w:val="00B24093"/>
    <w:rsid w:val="00B246FA"/>
    <w:rsid w:val="00B247A0"/>
    <w:rsid w:val="00B24D14"/>
    <w:rsid w:val="00B24DDE"/>
    <w:rsid w:val="00B24DE1"/>
    <w:rsid w:val="00B24F1A"/>
    <w:rsid w:val="00B24FB8"/>
    <w:rsid w:val="00B253C4"/>
    <w:rsid w:val="00B255A2"/>
    <w:rsid w:val="00B269B7"/>
    <w:rsid w:val="00B26F0C"/>
    <w:rsid w:val="00B2701D"/>
    <w:rsid w:val="00B27366"/>
    <w:rsid w:val="00B30076"/>
    <w:rsid w:val="00B30269"/>
    <w:rsid w:val="00B30945"/>
    <w:rsid w:val="00B3097A"/>
    <w:rsid w:val="00B30AB1"/>
    <w:rsid w:val="00B30D9D"/>
    <w:rsid w:val="00B30FEC"/>
    <w:rsid w:val="00B3107B"/>
    <w:rsid w:val="00B310DD"/>
    <w:rsid w:val="00B314FF"/>
    <w:rsid w:val="00B317C9"/>
    <w:rsid w:val="00B317F3"/>
    <w:rsid w:val="00B31CEF"/>
    <w:rsid w:val="00B32545"/>
    <w:rsid w:val="00B32618"/>
    <w:rsid w:val="00B328A5"/>
    <w:rsid w:val="00B332AD"/>
    <w:rsid w:val="00B333D4"/>
    <w:rsid w:val="00B33497"/>
    <w:rsid w:val="00B338B6"/>
    <w:rsid w:val="00B33DBC"/>
    <w:rsid w:val="00B34257"/>
    <w:rsid w:val="00B343EA"/>
    <w:rsid w:val="00B34408"/>
    <w:rsid w:val="00B34625"/>
    <w:rsid w:val="00B34995"/>
    <w:rsid w:val="00B34E09"/>
    <w:rsid w:val="00B34FD2"/>
    <w:rsid w:val="00B3508D"/>
    <w:rsid w:val="00B35251"/>
    <w:rsid w:val="00B35495"/>
    <w:rsid w:val="00B35667"/>
    <w:rsid w:val="00B35A6C"/>
    <w:rsid w:val="00B35D6B"/>
    <w:rsid w:val="00B36AAE"/>
    <w:rsid w:val="00B36B44"/>
    <w:rsid w:val="00B36CD1"/>
    <w:rsid w:val="00B36CF6"/>
    <w:rsid w:val="00B3703D"/>
    <w:rsid w:val="00B372F1"/>
    <w:rsid w:val="00B3746A"/>
    <w:rsid w:val="00B37681"/>
    <w:rsid w:val="00B377D7"/>
    <w:rsid w:val="00B37D3D"/>
    <w:rsid w:val="00B40B69"/>
    <w:rsid w:val="00B40E8F"/>
    <w:rsid w:val="00B40F81"/>
    <w:rsid w:val="00B411B6"/>
    <w:rsid w:val="00B41B84"/>
    <w:rsid w:val="00B41C3F"/>
    <w:rsid w:val="00B41F1A"/>
    <w:rsid w:val="00B420E2"/>
    <w:rsid w:val="00B42149"/>
    <w:rsid w:val="00B42437"/>
    <w:rsid w:val="00B424D7"/>
    <w:rsid w:val="00B428C1"/>
    <w:rsid w:val="00B429A1"/>
    <w:rsid w:val="00B42BB3"/>
    <w:rsid w:val="00B42F9C"/>
    <w:rsid w:val="00B43196"/>
    <w:rsid w:val="00B43B31"/>
    <w:rsid w:val="00B43B83"/>
    <w:rsid w:val="00B4413A"/>
    <w:rsid w:val="00B441F6"/>
    <w:rsid w:val="00B44E7F"/>
    <w:rsid w:val="00B4500C"/>
    <w:rsid w:val="00B45101"/>
    <w:rsid w:val="00B45AD7"/>
    <w:rsid w:val="00B45DE2"/>
    <w:rsid w:val="00B46012"/>
    <w:rsid w:val="00B46886"/>
    <w:rsid w:val="00B46D62"/>
    <w:rsid w:val="00B471DE"/>
    <w:rsid w:val="00B47924"/>
    <w:rsid w:val="00B503D1"/>
    <w:rsid w:val="00B50478"/>
    <w:rsid w:val="00B507A4"/>
    <w:rsid w:val="00B50996"/>
    <w:rsid w:val="00B50B8D"/>
    <w:rsid w:val="00B51122"/>
    <w:rsid w:val="00B51145"/>
    <w:rsid w:val="00B512BA"/>
    <w:rsid w:val="00B51B44"/>
    <w:rsid w:val="00B52465"/>
    <w:rsid w:val="00B5249F"/>
    <w:rsid w:val="00B52B75"/>
    <w:rsid w:val="00B52D86"/>
    <w:rsid w:val="00B53376"/>
    <w:rsid w:val="00B53A62"/>
    <w:rsid w:val="00B5431E"/>
    <w:rsid w:val="00B54F5C"/>
    <w:rsid w:val="00B55379"/>
    <w:rsid w:val="00B55407"/>
    <w:rsid w:val="00B55444"/>
    <w:rsid w:val="00B55460"/>
    <w:rsid w:val="00B55B3B"/>
    <w:rsid w:val="00B55BC5"/>
    <w:rsid w:val="00B55DFB"/>
    <w:rsid w:val="00B566D3"/>
    <w:rsid w:val="00B56878"/>
    <w:rsid w:val="00B56ED5"/>
    <w:rsid w:val="00B57ADC"/>
    <w:rsid w:val="00B57EC9"/>
    <w:rsid w:val="00B60052"/>
    <w:rsid w:val="00B60104"/>
    <w:rsid w:val="00B60128"/>
    <w:rsid w:val="00B6056D"/>
    <w:rsid w:val="00B60595"/>
    <w:rsid w:val="00B6063B"/>
    <w:rsid w:val="00B60860"/>
    <w:rsid w:val="00B60A2D"/>
    <w:rsid w:val="00B60C0E"/>
    <w:rsid w:val="00B60F29"/>
    <w:rsid w:val="00B60FE4"/>
    <w:rsid w:val="00B61C6C"/>
    <w:rsid w:val="00B61DD6"/>
    <w:rsid w:val="00B61F0B"/>
    <w:rsid w:val="00B62093"/>
    <w:rsid w:val="00B62640"/>
    <w:rsid w:val="00B62666"/>
    <w:rsid w:val="00B627D9"/>
    <w:rsid w:val="00B62B4C"/>
    <w:rsid w:val="00B62DB3"/>
    <w:rsid w:val="00B63407"/>
    <w:rsid w:val="00B636A6"/>
    <w:rsid w:val="00B63AA9"/>
    <w:rsid w:val="00B64126"/>
    <w:rsid w:val="00B644A7"/>
    <w:rsid w:val="00B64AC9"/>
    <w:rsid w:val="00B64BD8"/>
    <w:rsid w:val="00B659DC"/>
    <w:rsid w:val="00B65A76"/>
    <w:rsid w:val="00B65BD0"/>
    <w:rsid w:val="00B65D4F"/>
    <w:rsid w:val="00B65DCC"/>
    <w:rsid w:val="00B66185"/>
    <w:rsid w:val="00B66243"/>
    <w:rsid w:val="00B6646F"/>
    <w:rsid w:val="00B66957"/>
    <w:rsid w:val="00B66BAC"/>
    <w:rsid w:val="00B66D3B"/>
    <w:rsid w:val="00B67131"/>
    <w:rsid w:val="00B672C3"/>
    <w:rsid w:val="00B67562"/>
    <w:rsid w:val="00B6774C"/>
    <w:rsid w:val="00B6783B"/>
    <w:rsid w:val="00B67B0C"/>
    <w:rsid w:val="00B67B72"/>
    <w:rsid w:val="00B67BE4"/>
    <w:rsid w:val="00B709C0"/>
    <w:rsid w:val="00B70D4F"/>
    <w:rsid w:val="00B70D82"/>
    <w:rsid w:val="00B70F29"/>
    <w:rsid w:val="00B715D7"/>
    <w:rsid w:val="00B723A1"/>
    <w:rsid w:val="00B72C54"/>
    <w:rsid w:val="00B72D7C"/>
    <w:rsid w:val="00B72FE6"/>
    <w:rsid w:val="00B73B3A"/>
    <w:rsid w:val="00B73BB6"/>
    <w:rsid w:val="00B744DB"/>
    <w:rsid w:val="00B7488D"/>
    <w:rsid w:val="00B74DF2"/>
    <w:rsid w:val="00B754FE"/>
    <w:rsid w:val="00B75C95"/>
    <w:rsid w:val="00B75D79"/>
    <w:rsid w:val="00B760A5"/>
    <w:rsid w:val="00B762DA"/>
    <w:rsid w:val="00B764C4"/>
    <w:rsid w:val="00B76BE0"/>
    <w:rsid w:val="00B779E3"/>
    <w:rsid w:val="00B800BD"/>
    <w:rsid w:val="00B808E8"/>
    <w:rsid w:val="00B80BA1"/>
    <w:rsid w:val="00B81029"/>
    <w:rsid w:val="00B8137F"/>
    <w:rsid w:val="00B813F7"/>
    <w:rsid w:val="00B81A9C"/>
    <w:rsid w:val="00B81AF3"/>
    <w:rsid w:val="00B81C61"/>
    <w:rsid w:val="00B8200E"/>
    <w:rsid w:val="00B8210E"/>
    <w:rsid w:val="00B821BF"/>
    <w:rsid w:val="00B82E85"/>
    <w:rsid w:val="00B8315B"/>
    <w:rsid w:val="00B83711"/>
    <w:rsid w:val="00B83957"/>
    <w:rsid w:val="00B83D9C"/>
    <w:rsid w:val="00B83F9C"/>
    <w:rsid w:val="00B84129"/>
    <w:rsid w:val="00B84196"/>
    <w:rsid w:val="00B845C8"/>
    <w:rsid w:val="00B849D9"/>
    <w:rsid w:val="00B84B4C"/>
    <w:rsid w:val="00B84C7D"/>
    <w:rsid w:val="00B84CA0"/>
    <w:rsid w:val="00B84ECF"/>
    <w:rsid w:val="00B850CC"/>
    <w:rsid w:val="00B85673"/>
    <w:rsid w:val="00B85A00"/>
    <w:rsid w:val="00B85F84"/>
    <w:rsid w:val="00B8626F"/>
    <w:rsid w:val="00B866F7"/>
    <w:rsid w:val="00B867FC"/>
    <w:rsid w:val="00B86A2A"/>
    <w:rsid w:val="00B86B25"/>
    <w:rsid w:val="00B86DFB"/>
    <w:rsid w:val="00B86F40"/>
    <w:rsid w:val="00B86FB6"/>
    <w:rsid w:val="00B87228"/>
    <w:rsid w:val="00B8755A"/>
    <w:rsid w:val="00B876A0"/>
    <w:rsid w:val="00B876E5"/>
    <w:rsid w:val="00B87B21"/>
    <w:rsid w:val="00B87C51"/>
    <w:rsid w:val="00B87CC1"/>
    <w:rsid w:val="00B87FB9"/>
    <w:rsid w:val="00B9031B"/>
    <w:rsid w:val="00B90FFF"/>
    <w:rsid w:val="00B91764"/>
    <w:rsid w:val="00B918E6"/>
    <w:rsid w:val="00B91B10"/>
    <w:rsid w:val="00B91D79"/>
    <w:rsid w:val="00B91F39"/>
    <w:rsid w:val="00B91FBC"/>
    <w:rsid w:val="00B9276E"/>
    <w:rsid w:val="00B92C36"/>
    <w:rsid w:val="00B92DE1"/>
    <w:rsid w:val="00B931B4"/>
    <w:rsid w:val="00B9365D"/>
    <w:rsid w:val="00B93A2C"/>
    <w:rsid w:val="00B93D54"/>
    <w:rsid w:val="00B93E42"/>
    <w:rsid w:val="00B93F08"/>
    <w:rsid w:val="00B94037"/>
    <w:rsid w:val="00B9427C"/>
    <w:rsid w:val="00B942D3"/>
    <w:rsid w:val="00B9445A"/>
    <w:rsid w:val="00B94EED"/>
    <w:rsid w:val="00B95551"/>
    <w:rsid w:val="00B96106"/>
    <w:rsid w:val="00B966EB"/>
    <w:rsid w:val="00B96A95"/>
    <w:rsid w:val="00B96AA1"/>
    <w:rsid w:val="00B96D08"/>
    <w:rsid w:val="00B97B67"/>
    <w:rsid w:val="00B97D56"/>
    <w:rsid w:val="00B97EB5"/>
    <w:rsid w:val="00B97F50"/>
    <w:rsid w:val="00BA07C4"/>
    <w:rsid w:val="00BA08F8"/>
    <w:rsid w:val="00BA0C2D"/>
    <w:rsid w:val="00BA0EB2"/>
    <w:rsid w:val="00BA1259"/>
    <w:rsid w:val="00BA1491"/>
    <w:rsid w:val="00BA14C2"/>
    <w:rsid w:val="00BA2532"/>
    <w:rsid w:val="00BA260B"/>
    <w:rsid w:val="00BA27E2"/>
    <w:rsid w:val="00BA2FDB"/>
    <w:rsid w:val="00BA31B6"/>
    <w:rsid w:val="00BA34CD"/>
    <w:rsid w:val="00BA353D"/>
    <w:rsid w:val="00BA3BB1"/>
    <w:rsid w:val="00BA3BD2"/>
    <w:rsid w:val="00BA3CED"/>
    <w:rsid w:val="00BA4182"/>
    <w:rsid w:val="00BA464F"/>
    <w:rsid w:val="00BA5182"/>
    <w:rsid w:val="00BA551B"/>
    <w:rsid w:val="00BA5849"/>
    <w:rsid w:val="00BA5AD7"/>
    <w:rsid w:val="00BA5C32"/>
    <w:rsid w:val="00BA5C34"/>
    <w:rsid w:val="00BA5CBD"/>
    <w:rsid w:val="00BA5F02"/>
    <w:rsid w:val="00BA5F0B"/>
    <w:rsid w:val="00BA6590"/>
    <w:rsid w:val="00BA661E"/>
    <w:rsid w:val="00BA681B"/>
    <w:rsid w:val="00BA6A0D"/>
    <w:rsid w:val="00BA6EC0"/>
    <w:rsid w:val="00BA767B"/>
    <w:rsid w:val="00BA7929"/>
    <w:rsid w:val="00BB05AA"/>
    <w:rsid w:val="00BB05EA"/>
    <w:rsid w:val="00BB06F5"/>
    <w:rsid w:val="00BB081D"/>
    <w:rsid w:val="00BB0A0C"/>
    <w:rsid w:val="00BB0A9D"/>
    <w:rsid w:val="00BB0ECC"/>
    <w:rsid w:val="00BB10C3"/>
    <w:rsid w:val="00BB136F"/>
    <w:rsid w:val="00BB1C0D"/>
    <w:rsid w:val="00BB1D4E"/>
    <w:rsid w:val="00BB2CAF"/>
    <w:rsid w:val="00BB2E9A"/>
    <w:rsid w:val="00BB3220"/>
    <w:rsid w:val="00BB3519"/>
    <w:rsid w:val="00BB3BC6"/>
    <w:rsid w:val="00BB3C6C"/>
    <w:rsid w:val="00BB3F69"/>
    <w:rsid w:val="00BB4269"/>
    <w:rsid w:val="00BB450E"/>
    <w:rsid w:val="00BB47FF"/>
    <w:rsid w:val="00BB4BBE"/>
    <w:rsid w:val="00BB4DED"/>
    <w:rsid w:val="00BB51F2"/>
    <w:rsid w:val="00BB54FB"/>
    <w:rsid w:val="00BB5708"/>
    <w:rsid w:val="00BB570D"/>
    <w:rsid w:val="00BB5961"/>
    <w:rsid w:val="00BB5B88"/>
    <w:rsid w:val="00BB6368"/>
    <w:rsid w:val="00BB6A5C"/>
    <w:rsid w:val="00BB6A96"/>
    <w:rsid w:val="00BB6AAB"/>
    <w:rsid w:val="00BB71F8"/>
    <w:rsid w:val="00BB7BBC"/>
    <w:rsid w:val="00BB7DD0"/>
    <w:rsid w:val="00BC03D5"/>
    <w:rsid w:val="00BC0636"/>
    <w:rsid w:val="00BC108C"/>
    <w:rsid w:val="00BC161D"/>
    <w:rsid w:val="00BC172A"/>
    <w:rsid w:val="00BC1C21"/>
    <w:rsid w:val="00BC2326"/>
    <w:rsid w:val="00BC29D1"/>
    <w:rsid w:val="00BC2AF0"/>
    <w:rsid w:val="00BC3099"/>
    <w:rsid w:val="00BC3266"/>
    <w:rsid w:val="00BC3541"/>
    <w:rsid w:val="00BC35C3"/>
    <w:rsid w:val="00BC3616"/>
    <w:rsid w:val="00BC4045"/>
    <w:rsid w:val="00BC41A8"/>
    <w:rsid w:val="00BC43EC"/>
    <w:rsid w:val="00BC4864"/>
    <w:rsid w:val="00BC49AE"/>
    <w:rsid w:val="00BC5729"/>
    <w:rsid w:val="00BC5BE8"/>
    <w:rsid w:val="00BC5BFA"/>
    <w:rsid w:val="00BC5DA9"/>
    <w:rsid w:val="00BC5DF7"/>
    <w:rsid w:val="00BC608F"/>
    <w:rsid w:val="00BC6329"/>
    <w:rsid w:val="00BC64F1"/>
    <w:rsid w:val="00BC6DC2"/>
    <w:rsid w:val="00BC709D"/>
    <w:rsid w:val="00BC7145"/>
    <w:rsid w:val="00BC74BA"/>
    <w:rsid w:val="00BC78BA"/>
    <w:rsid w:val="00BD0300"/>
    <w:rsid w:val="00BD0698"/>
    <w:rsid w:val="00BD0699"/>
    <w:rsid w:val="00BD0840"/>
    <w:rsid w:val="00BD0ABB"/>
    <w:rsid w:val="00BD0C7D"/>
    <w:rsid w:val="00BD0D51"/>
    <w:rsid w:val="00BD0DC1"/>
    <w:rsid w:val="00BD12BC"/>
    <w:rsid w:val="00BD1512"/>
    <w:rsid w:val="00BD1A4E"/>
    <w:rsid w:val="00BD1BBB"/>
    <w:rsid w:val="00BD1DFD"/>
    <w:rsid w:val="00BD1E77"/>
    <w:rsid w:val="00BD230C"/>
    <w:rsid w:val="00BD2BE4"/>
    <w:rsid w:val="00BD32D4"/>
    <w:rsid w:val="00BD3E9B"/>
    <w:rsid w:val="00BD4597"/>
    <w:rsid w:val="00BD4FE5"/>
    <w:rsid w:val="00BD530F"/>
    <w:rsid w:val="00BD59F2"/>
    <w:rsid w:val="00BD5D8E"/>
    <w:rsid w:val="00BD62B7"/>
    <w:rsid w:val="00BD6314"/>
    <w:rsid w:val="00BD6589"/>
    <w:rsid w:val="00BD6711"/>
    <w:rsid w:val="00BD6B3B"/>
    <w:rsid w:val="00BD6F86"/>
    <w:rsid w:val="00BD71C4"/>
    <w:rsid w:val="00BD7646"/>
    <w:rsid w:val="00BD7CEE"/>
    <w:rsid w:val="00BD7FC2"/>
    <w:rsid w:val="00BE0DF4"/>
    <w:rsid w:val="00BE1016"/>
    <w:rsid w:val="00BE123E"/>
    <w:rsid w:val="00BE1C56"/>
    <w:rsid w:val="00BE1CD3"/>
    <w:rsid w:val="00BE2437"/>
    <w:rsid w:val="00BE2FE3"/>
    <w:rsid w:val="00BE3215"/>
    <w:rsid w:val="00BE36E4"/>
    <w:rsid w:val="00BE3D21"/>
    <w:rsid w:val="00BE42A3"/>
    <w:rsid w:val="00BE44F8"/>
    <w:rsid w:val="00BE4688"/>
    <w:rsid w:val="00BE47A8"/>
    <w:rsid w:val="00BE4918"/>
    <w:rsid w:val="00BE56E1"/>
    <w:rsid w:val="00BE59F9"/>
    <w:rsid w:val="00BE5AFE"/>
    <w:rsid w:val="00BE5C27"/>
    <w:rsid w:val="00BE6215"/>
    <w:rsid w:val="00BE6F1E"/>
    <w:rsid w:val="00BE721E"/>
    <w:rsid w:val="00BE753F"/>
    <w:rsid w:val="00BE75A4"/>
    <w:rsid w:val="00BE7D4C"/>
    <w:rsid w:val="00BE7E4C"/>
    <w:rsid w:val="00BF00F0"/>
    <w:rsid w:val="00BF0527"/>
    <w:rsid w:val="00BF05D4"/>
    <w:rsid w:val="00BF06A5"/>
    <w:rsid w:val="00BF0A2B"/>
    <w:rsid w:val="00BF0AB4"/>
    <w:rsid w:val="00BF0AF5"/>
    <w:rsid w:val="00BF0BDA"/>
    <w:rsid w:val="00BF18B5"/>
    <w:rsid w:val="00BF19CF"/>
    <w:rsid w:val="00BF1B88"/>
    <w:rsid w:val="00BF2044"/>
    <w:rsid w:val="00BF21C7"/>
    <w:rsid w:val="00BF22B3"/>
    <w:rsid w:val="00BF2583"/>
    <w:rsid w:val="00BF2895"/>
    <w:rsid w:val="00BF2B2A"/>
    <w:rsid w:val="00BF2E1F"/>
    <w:rsid w:val="00BF2FBC"/>
    <w:rsid w:val="00BF311B"/>
    <w:rsid w:val="00BF34EF"/>
    <w:rsid w:val="00BF35BA"/>
    <w:rsid w:val="00BF37F7"/>
    <w:rsid w:val="00BF3E66"/>
    <w:rsid w:val="00BF3F00"/>
    <w:rsid w:val="00BF437E"/>
    <w:rsid w:val="00BF44A5"/>
    <w:rsid w:val="00BF4A96"/>
    <w:rsid w:val="00BF4FBF"/>
    <w:rsid w:val="00BF532B"/>
    <w:rsid w:val="00BF547C"/>
    <w:rsid w:val="00BF55F1"/>
    <w:rsid w:val="00BF55F3"/>
    <w:rsid w:val="00BF639E"/>
    <w:rsid w:val="00BF6464"/>
    <w:rsid w:val="00BF66F2"/>
    <w:rsid w:val="00BF6915"/>
    <w:rsid w:val="00BF6E98"/>
    <w:rsid w:val="00C000C0"/>
    <w:rsid w:val="00C0044D"/>
    <w:rsid w:val="00C00ACD"/>
    <w:rsid w:val="00C00C8E"/>
    <w:rsid w:val="00C00C91"/>
    <w:rsid w:val="00C01209"/>
    <w:rsid w:val="00C0137C"/>
    <w:rsid w:val="00C015D3"/>
    <w:rsid w:val="00C0172C"/>
    <w:rsid w:val="00C017FE"/>
    <w:rsid w:val="00C019EB"/>
    <w:rsid w:val="00C01A6F"/>
    <w:rsid w:val="00C01DEE"/>
    <w:rsid w:val="00C020DB"/>
    <w:rsid w:val="00C02A14"/>
    <w:rsid w:val="00C02D21"/>
    <w:rsid w:val="00C02D48"/>
    <w:rsid w:val="00C030F4"/>
    <w:rsid w:val="00C0346D"/>
    <w:rsid w:val="00C0399D"/>
    <w:rsid w:val="00C03BE5"/>
    <w:rsid w:val="00C04397"/>
    <w:rsid w:val="00C04C61"/>
    <w:rsid w:val="00C04F42"/>
    <w:rsid w:val="00C04F73"/>
    <w:rsid w:val="00C051B2"/>
    <w:rsid w:val="00C05513"/>
    <w:rsid w:val="00C05C99"/>
    <w:rsid w:val="00C064E6"/>
    <w:rsid w:val="00C0680D"/>
    <w:rsid w:val="00C068C0"/>
    <w:rsid w:val="00C06DF1"/>
    <w:rsid w:val="00C07070"/>
    <w:rsid w:val="00C07222"/>
    <w:rsid w:val="00C07226"/>
    <w:rsid w:val="00C0745A"/>
    <w:rsid w:val="00C07B33"/>
    <w:rsid w:val="00C07CD1"/>
    <w:rsid w:val="00C07F98"/>
    <w:rsid w:val="00C103FD"/>
    <w:rsid w:val="00C10AD2"/>
    <w:rsid w:val="00C10B23"/>
    <w:rsid w:val="00C10D0E"/>
    <w:rsid w:val="00C10F98"/>
    <w:rsid w:val="00C11BA0"/>
    <w:rsid w:val="00C11C0B"/>
    <w:rsid w:val="00C11C4B"/>
    <w:rsid w:val="00C11DE4"/>
    <w:rsid w:val="00C11F07"/>
    <w:rsid w:val="00C125A9"/>
    <w:rsid w:val="00C127F4"/>
    <w:rsid w:val="00C12E57"/>
    <w:rsid w:val="00C12E5C"/>
    <w:rsid w:val="00C13232"/>
    <w:rsid w:val="00C13397"/>
    <w:rsid w:val="00C13577"/>
    <w:rsid w:val="00C13612"/>
    <w:rsid w:val="00C13A42"/>
    <w:rsid w:val="00C13A46"/>
    <w:rsid w:val="00C13CD8"/>
    <w:rsid w:val="00C14767"/>
    <w:rsid w:val="00C1487D"/>
    <w:rsid w:val="00C14B36"/>
    <w:rsid w:val="00C158B2"/>
    <w:rsid w:val="00C16053"/>
    <w:rsid w:val="00C1645C"/>
    <w:rsid w:val="00C168B5"/>
    <w:rsid w:val="00C16D0D"/>
    <w:rsid w:val="00C16F3D"/>
    <w:rsid w:val="00C17338"/>
    <w:rsid w:val="00C1767E"/>
    <w:rsid w:val="00C178BE"/>
    <w:rsid w:val="00C2007B"/>
    <w:rsid w:val="00C205C5"/>
    <w:rsid w:val="00C2064E"/>
    <w:rsid w:val="00C20C41"/>
    <w:rsid w:val="00C20D46"/>
    <w:rsid w:val="00C217D3"/>
    <w:rsid w:val="00C22026"/>
    <w:rsid w:val="00C223D5"/>
    <w:rsid w:val="00C22485"/>
    <w:rsid w:val="00C224CA"/>
    <w:rsid w:val="00C22968"/>
    <w:rsid w:val="00C23401"/>
    <w:rsid w:val="00C23723"/>
    <w:rsid w:val="00C23A39"/>
    <w:rsid w:val="00C23E78"/>
    <w:rsid w:val="00C23E9E"/>
    <w:rsid w:val="00C2407B"/>
    <w:rsid w:val="00C2411C"/>
    <w:rsid w:val="00C241C9"/>
    <w:rsid w:val="00C2448D"/>
    <w:rsid w:val="00C24518"/>
    <w:rsid w:val="00C2465F"/>
    <w:rsid w:val="00C247CB"/>
    <w:rsid w:val="00C24E8F"/>
    <w:rsid w:val="00C24F29"/>
    <w:rsid w:val="00C25849"/>
    <w:rsid w:val="00C25A7A"/>
    <w:rsid w:val="00C25A88"/>
    <w:rsid w:val="00C25CCE"/>
    <w:rsid w:val="00C2695A"/>
    <w:rsid w:val="00C26B51"/>
    <w:rsid w:val="00C278BD"/>
    <w:rsid w:val="00C30166"/>
    <w:rsid w:val="00C30388"/>
    <w:rsid w:val="00C30729"/>
    <w:rsid w:val="00C30E53"/>
    <w:rsid w:val="00C30ECB"/>
    <w:rsid w:val="00C30F0B"/>
    <w:rsid w:val="00C310EB"/>
    <w:rsid w:val="00C316AC"/>
    <w:rsid w:val="00C31779"/>
    <w:rsid w:val="00C31877"/>
    <w:rsid w:val="00C31A13"/>
    <w:rsid w:val="00C320E7"/>
    <w:rsid w:val="00C321F6"/>
    <w:rsid w:val="00C322EF"/>
    <w:rsid w:val="00C3244A"/>
    <w:rsid w:val="00C32BEE"/>
    <w:rsid w:val="00C32C76"/>
    <w:rsid w:val="00C334D8"/>
    <w:rsid w:val="00C3376D"/>
    <w:rsid w:val="00C33A8E"/>
    <w:rsid w:val="00C33E98"/>
    <w:rsid w:val="00C3440F"/>
    <w:rsid w:val="00C34D1E"/>
    <w:rsid w:val="00C34DD1"/>
    <w:rsid w:val="00C34F54"/>
    <w:rsid w:val="00C35293"/>
    <w:rsid w:val="00C35AA4"/>
    <w:rsid w:val="00C35E93"/>
    <w:rsid w:val="00C36018"/>
    <w:rsid w:val="00C361F9"/>
    <w:rsid w:val="00C36207"/>
    <w:rsid w:val="00C363F7"/>
    <w:rsid w:val="00C36649"/>
    <w:rsid w:val="00C36A2D"/>
    <w:rsid w:val="00C36C35"/>
    <w:rsid w:val="00C36D2E"/>
    <w:rsid w:val="00C37192"/>
    <w:rsid w:val="00C37421"/>
    <w:rsid w:val="00C374DC"/>
    <w:rsid w:val="00C37930"/>
    <w:rsid w:val="00C40353"/>
    <w:rsid w:val="00C4098E"/>
    <w:rsid w:val="00C40ECE"/>
    <w:rsid w:val="00C41392"/>
    <w:rsid w:val="00C41858"/>
    <w:rsid w:val="00C419BE"/>
    <w:rsid w:val="00C42E17"/>
    <w:rsid w:val="00C4351D"/>
    <w:rsid w:val="00C43654"/>
    <w:rsid w:val="00C436B4"/>
    <w:rsid w:val="00C438E0"/>
    <w:rsid w:val="00C43948"/>
    <w:rsid w:val="00C439A0"/>
    <w:rsid w:val="00C43A96"/>
    <w:rsid w:val="00C43BD1"/>
    <w:rsid w:val="00C43D5F"/>
    <w:rsid w:val="00C44501"/>
    <w:rsid w:val="00C44C62"/>
    <w:rsid w:val="00C44D12"/>
    <w:rsid w:val="00C455A2"/>
    <w:rsid w:val="00C456AE"/>
    <w:rsid w:val="00C456F8"/>
    <w:rsid w:val="00C45994"/>
    <w:rsid w:val="00C46254"/>
    <w:rsid w:val="00C465FD"/>
    <w:rsid w:val="00C46760"/>
    <w:rsid w:val="00C468EB"/>
    <w:rsid w:val="00C4708F"/>
    <w:rsid w:val="00C476CE"/>
    <w:rsid w:val="00C47C4D"/>
    <w:rsid w:val="00C47CAA"/>
    <w:rsid w:val="00C50297"/>
    <w:rsid w:val="00C50321"/>
    <w:rsid w:val="00C50909"/>
    <w:rsid w:val="00C5090A"/>
    <w:rsid w:val="00C50EA5"/>
    <w:rsid w:val="00C510D0"/>
    <w:rsid w:val="00C513C5"/>
    <w:rsid w:val="00C51460"/>
    <w:rsid w:val="00C517C6"/>
    <w:rsid w:val="00C51821"/>
    <w:rsid w:val="00C52814"/>
    <w:rsid w:val="00C5317E"/>
    <w:rsid w:val="00C53AA0"/>
    <w:rsid w:val="00C53AA9"/>
    <w:rsid w:val="00C54083"/>
    <w:rsid w:val="00C54140"/>
    <w:rsid w:val="00C54187"/>
    <w:rsid w:val="00C543B9"/>
    <w:rsid w:val="00C543E7"/>
    <w:rsid w:val="00C544EE"/>
    <w:rsid w:val="00C54640"/>
    <w:rsid w:val="00C54FDE"/>
    <w:rsid w:val="00C5545E"/>
    <w:rsid w:val="00C5581A"/>
    <w:rsid w:val="00C55871"/>
    <w:rsid w:val="00C56098"/>
    <w:rsid w:val="00C56285"/>
    <w:rsid w:val="00C5629B"/>
    <w:rsid w:val="00C562D5"/>
    <w:rsid w:val="00C56D06"/>
    <w:rsid w:val="00C57065"/>
    <w:rsid w:val="00C5712A"/>
    <w:rsid w:val="00C57561"/>
    <w:rsid w:val="00C57B8B"/>
    <w:rsid w:val="00C57D35"/>
    <w:rsid w:val="00C60341"/>
    <w:rsid w:val="00C604D6"/>
    <w:rsid w:val="00C607B0"/>
    <w:rsid w:val="00C60B03"/>
    <w:rsid w:val="00C60C23"/>
    <w:rsid w:val="00C610B0"/>
    <w:rsid w:val="00C610F4"/>
    <w:rsid w:val="00C61A9B"/>
    <w:rsid w:val="00C61AB7"/>
    <w:rsid w:val="00C62076"/>
    <w:rsid w:val="00C62510"/>
    <w:rsid w:val="00C62734"/>
    <w:rsid w:val="00C62D86"/>
    <w:rsid w:val="00C62E18"/>
    <w:rsid w:val="00C6325B"/>
    <w:rsid w:val="00C638DA"/>
    <w:rsid w:val="00C63A93"/>
    <w:rsid w:val="00C63B8D"/>
    <w:rsid w:val="00C63C20"/>
    <w:rsid w:val="00C63CA9"/>
    <w:rsid w:val="00C64AD8"/>
    <w:rsid w:val="00C64AFE"/>
    <w:rsid w:val="00C65287"/>
    <w:rsid w:val="00C653FF"/>
    <w:rsid w:val="00C6548F"/>
    <w:rsid w:val="00C65726"/>
    <w:rsid w:val="00C65861"/>
    <w:rsid w:val="00C65B77"/>
    <w:rsid w:val="00C65BFD"/>
    <w:rsid w:val="00C65DA4"/>
    <w:rsid w:val="00C65E16"/>
    <w:rsid w:val="00C6656B"/>
    <w:rsid w:val="00C66C2A"/>
    <w:rsid w:val="00C671F9"/>
    <w:rsid w:val="00C6770D"/>
    <w:rsid w:val="00C679F4"/>
    <w:rsid w:val="00C67EC6"/>
    <w:rsid w:val="00C7007E"/>
    <w:rsid w:val="00C70300"/>
    <w:rsid w:val="00C704DA"/>
    <w:rsid w:val="00C70725"/>
    <w:rsid w:val="00C70B42"/>
    <w:rsid w:val="00C70D2B"/>
    <w:rsid w:val="00C70DD5"/>
    <w:rsid w:val="00C70FC7"/>
    <w:rsid w:val="00C71107"/>
    <w:rsid w:val="00C7111E"/>
    <w:rsid w:val="00C713AB"/>
    <w:rsid w:val="00C72250"/>
    <w:rsid w:val="00C72397"/>
    <w:rsid w:val="00C7259A"/>
    <w:rsid w:val="00C72B1F"/>
    <w:rsid w:val="00C72FF0"/>
    <w:rsid w:val="00C73271"/>
    <w:rsid w:val="00C73972"/>
    <w:rsid w:val="00C746D8"/>
    <w:rsid w:val="00C74790"/>
    <w:rsid w:val="00C74934"/>
    <w:rsid w:val="00C74C36"/>
    <w:rsid w:val="00C751BC"/>
    <w:rsid w:val="00C752E5"/>
    <w:rsid w:val="00C75606"/>
    <w:rsid w:val="00C75B5F"/>
    <w:rsid w:val="00C75B6B"/>
    <w:rsid w:val="00C75C4F"/>
    <w:rsid w:val="00C75E04"/>
    <w:rsid w:val="00C75E2F"/>
    <w:rsid w:val="00C76140"/>
    <w:rsid w:val="00C76643"/>
    <w:rsid w:val="00C767C0"/>
    <w:rsid w:val="00C76C2E"/>
    <w:rsid w:val="00C77BCC"/>
    <w:rsid w:val="00C8000B"/>
    <w:rsid w:val="00C8031D"/>
    <w:rsid w:val="00C80C32"/>
    <w:rsid w:val="00C80C76"/>
    <w:rsid w:val="00C8131A"/>
    <w:rsid w:val="00C8141E"/>
    <w:rsid w:val="00C8141F"/>
    <w:rsid w:val="00C81BE7"/>
    <w:rsid w:val="00C823AD"/>
    <w:rsid w:val="00C82A95"/>
    <w:rsid w:val="00C82BF3"/>
    <w:rsid w:val="00C82FF9"/>
    <w:rsid w:val="00C8303A"/>
    <w:rsid w:val="00C832DD"/>
    <w:rsid w:val="00C83666"/>
    <w:rsid w:val="00C83B43"/>
    <w:rsid w:val="00C83F31"/>
    <w:rsid w:val="00C83F5E"/>
    <w:rsid w:val="00C83FB9"/>
    <w:rsid w:val="00C84101"/>
    <w:rsid w:val="00C845E7"/>
    <w:rsid w:val="00C849AF"/>
    <w:rsid w:val="00C84CFA"/>
    <w:rsid w:val="00C84E17"/>
    <w:rsid w:val="00C85065"/>
    <w:rsid w:val="00C851CD"/>
    <w:rsid w:val="00C857A9"/>
    <w:rsid w:val="00C8590D"/>
    <w:rsid w:val="00C859A4"/>
    <w:rsid w:val="00C8600C"/>
    <w:rsid w:val="00C86A52"/>
    <w:rsid w:val="00C86C16"/>
    <w:rsid w:val="00C86DB1"/>
    <w:rsid w:val="00C87074"/>
    <w:rsid w:val="00C87286"/>
    <w:rsid w:val="00C875BD"/>
    <w:rsid w:val="00C876D0"/>
    <w:rsid w:val="00C87B1A"/>
    <w:rsid w:val="00C9002D"/>
    <w:rsid w:val="00C900F6"/>
    <w:rsid w:val="00C9053F"/>
    <w:rsid w:val="00C906EA"/>
    <w:rsid w:val="00C9085B"/>
    <w:rsid w:val="00C9087D"/>
    <w:rsid w:val="00C9095F"/>
    <w:rsid w:val="00C90976"/>
    <w:rsid w:val="00C90D84"/>
    <w:rsid w:val="00C90F1C"/>
    <w:rsid w:val="00C91272"/>
    <w:rsid w:val="00C91D67"/>
    <w:rsid w:val="00C921D8"/>
    <w:rsid w:val="00C925BD"/>
    <w:rsid w:val="00C92BE3"/>
    <w:rsid w:val="00C92C63"/>
    <w:rsid w:val="00C92D78"/>
    <w:rsid w:val="00C93219"/>
    <w:rsid w:val="00C935DB"/>
    <w:rsid w:val="00C93949"/>
    <w:rsid w:val="00C93C77"/>
    <w:rsid w:val="00C93D68"/>
    <w:rsid w:val="00C9439A"/>
    <w:rsid w:val="00C94AE0"/>
    <w:rsid w:val="00C94B81"/>
    <w:rsid w:val="00C94EA5"/>
    <w:rsid w:val="00C94ED8"/>
    <w:rsid w:val="00C94FA2"/>
    <w:rsid w:val="00C95229"/>
    <w:rsid w:val="00C95539"/>
    <w:rsid w:val="00C95BCF"/>
    <w:rsid w:val="00C95CBD"/>
    <w:rsid w:val="00C95EA5"/>
    <w:rsid w:val="00C95EAC"/>
    <w:rsid w:val="00C96075"/>
    <w:rsid w:val="00C961C8"/>
    <w:rsid w:val="00C964AA"/>
    <w:rsid w:val="00C9653A"/>
    <w:rsid w:val="00C96994"/>
    <w:rsid w:val="00C96B6D"/>
    <w:rsid w:val="00C96E31"/>
    <w:rsid w:val="00C96EC9"/>
    <w:rsid w:val="00C96FB8"/>
    <w:rsid w:val="00C9745F"/>
    <w:rsid w:val="00C97545"/>
    <w:rsid w:val="00C97589"/>
    <w:rsid w:val="00C977E7"/>
    <w:rsid w:val="00C9787B"/>
    <w:rsid w:val="00C97AE0"/>
    <w:rsid w:val="00C97F33"/>
    <w:rsid w:val="00CA0345"/>
    <w:rsid w:val="00CA04E8"/>
    <w:rsid w:val="00CA0571"/>
    <w:rsid w:val="00CA10FA"/>
    <w:rsid w:val="00CA13CA"/>
    <w:rsid w:val="00CA15EC"/>
    <w:rsid w:val="00CA1793"/>
    <w:rsid w:val="00CA1832"/>
    <w:rsid w:val="00CA192B"/>
    <w:rsid w:val="00CA1B98"/>
    <w:rsid w:val="00CA1EBE"/>
    <w:rsid w:val="00CA2626"/>
    <w:rsid w:val="00CA2ECA"/>
    <w:rsid w:val="00CA3141"/>
    <w:rsid w:val="00CA3B9A"/>
    <w:rsid w:val="00CA3CFE"/>
    <w:rsid w:val="00CA4528"/>
    <w:rsid w:val="00CA463B"/>
    <w:rsid w:val="00CA486E"/>
    <w:rsid w:val="00CA49C3"/>
    <w:rsid w:val="00CA4AD2"/>
    <w:rsid w:val="00CA4D04"/>
    <w:rsid w:val="00CA559E"/>
    <w:rsid w:val="00CA56F2"/>
    <w:rsid w:val="00CA5B18"/>
    <w:rsid w:val="00CA5D71"/>
    <w:rsid w:val="00CA63C3"/>
    <w:rsid w:val="00CA65DF"/>
    <w:rsid w:val="00CA6776"/>
    <w:rsid w:val="00CA718E"/>
    <w:rsid w:val="00CA747E"/>
    <w:rsid w:val="00CA757E"/>
    <w:rsid w:val="00CA7613"/>
    <w:rsid w:val="00CA776B"/>
    <w:rsid w:val="00CA7A9D"/>
    <w:rsid w:val="00CB0694"/>
    <w:rsid w:val="00CB0967"/>
    <w:rsid w:val="00CB0970"/>
    <w:rsid w:val="00CB0F90"/>
    <w:rsid w:val="00CB14AE"/>
    <w:rsid w:val="00CB16FF"/>
    <w:rsid w:val="00CB2011"/>
    <w:rsid w:val="00CB29C4"/>
    <w:rsid w:val="00CB2F59"/>
    <w:rsid w:val="00CB33C5"/>
    <w:rsid w:val="00CB3474"/>
    <w:rsid w:val="00CB361F"/>
    <w:rsid w:val="00CB3752"/>
    <w:rsid w:val="00CB38D6"/>
    <w:rsid w:val="00CB4046"/>
    <w:rsid w:val="00CB41A4"/>
    <w:rsid w:val="00CB477C"/>
    <w:rsid w:val="00CB4D49"/>
    <w:rsid w:val="00CB4E50"/>
    <w:rsid w:val="00CB53AF"/>
    <w:rsid w:val="00CB562B"/>
    <w:rsid w:val="00CB59B2"/>
    <w:rsid w:val="00CB5A2E"/>
    <w:rsid w:val="00CB5BAE"/>
    <w:rsid w:val="00CB5C4B"/>
    <w:rsid w:val="00CB5D42"/>
    <w:rsid w:val="00CB5D82"/>
    <w:rsid w:val="00CB5ED7"/>
    <w:rsid w:val="00CB61B3"/>
    <w:rsid w:val="00CB626E"/>
    <w:rsid w:val="00CB6510"/>
    <w:rsid w:val="00CB70CE"/>
    <w:rsid w:val="00CB7174"/>
    <w:rsid w:val="00CB738E"/>
    <w:rsid w:val="00CB758F"/>
    <w:rsid w:val="00CB7A43"/>
    <w:rsid w:val="00CB7E22"/>
    <w:rsid w:val="00CC0169"/>
    <w:rsid w:val="00CC05A9"/>
    <w:rsid w:val="00CC12F6"/>
    <w:rsid w:val="00CC13FA"/>
    <w:rsid w:val="00CC2EB6"/>
    <w:rsid w:val="00CC322C"/>
    <w:rsid w:val="00CC32AE"/>
    <w:rsid w:val="00CC38D0"/>
    <w:rsid w:val="00CC39CA"/>
    <w:rsid w:val="00CC3CC4"/>
    <w:rsid w:val="00CC3FA6"/>
    <w:rsid w:val="00CC4162"/>
    <w:rsid w:val="00CC41C5"/>
    <w:rsid w:val="00CC4201"/>
    <w:rsid w:val="00CC460C"/>
    <w:rsid w:val="00CC46CD"/>
    <w:rsid w:val="00CC4A92"/>
    <w:rsid w:val="00CC4DC3"/>
    <w:rsid w:val="00CC5718"/>
    <w:rsid w:val="00CC57DE"/>
    <w:rsid w:val="00CC5C4A"/>
    <w:rsid w:val="00CC5E79"/>
    <w:rsid w:val="00CC5F6A"/>
    <w:rsid w:val="00CC680E"/>
    <w:rsid w:val="00CC6824"/>
    <w:rsid w:val="00CC6C09"/>
    <w:rsid w:val="00CC6EE0"/>
    <w:rsid w:val="00CC719E"/>
    <w:rsid w:val="00CC71E8"/>
    <w:rsid w:val="00CC7480"/>
    <w:rsid w:val="00CD05C7"/>
    <w:rsid w:val="00CD0737"/>
    <w:rsid w:val="00CD07AD"/>
    <w:rsid w:val="00CD0B24"/>
    <w:rsid w:val="00CD1129"/>
    <w:rsid w:val="00CD1969"/>
    <w:rsid w:val="00CD1AC4"/>
    <w:rsid w:val="00CD2D3C"/>
    <w:rsid w:val="00CD2E08"/>
    <w:rsid w:val="00CD2FD1"/>
    <w:rsid w:val="00CD3E2A"/>
    <w:rsid w:val="00CD3F05"/>
    <w:rsid w:val="00CD42A8"/>
    <w:rsid w:val="00CD4752"/>
    <w:rsid w:val="00CD5021"/>
    <w:rsid w:val="00CD5155"/>
    <w:rsid w:val="00CD533B"/>
    <w:rsid w:val="00CD5499"/>
    <w:rsid w:val="00CD54A9"/>
    <w:rsid w:val="00CD58A5"/>
    <w:rsid w:val="00CD5D35"/>
    <w:rsid w:val="00CD5DC0"/>
    <w:rsid w:val="00CD601B"/>
    <w:rsid w:val="00CD6115"/>
    <w:rsid w:val="00CD6204"/>
    <w:rsid w:val="00CD6340"/>
    <w:rsid w:val="00CD66E5"/>
    <w:rsid w:val="00CD6743"/>
    <w:rsid w:val="00CD6E14"/>
    <w:rsid w:val="00CD6F13"/>
    <w:rsid w:val="00CD6F31"/>
    <w:rsid w:val="00CD7101"/>
    <w:rsid w:val="00CD726B"/>
    <w:rsid w:val="00CD75BE"/>
    <w:rsid w:val="00CD7ACC"/>
    <w:rsid w:val="00CD7B16"/>
    <w:rsid w:val="00CD7EE2"/>
    <w:rsid w:val="00CE0C18"/>
    <w:rsid w:val="00CE0E1B"/>
    <w:rsid w:val="00CE0E85"/>
    <w:rsid w:val="00CE10D2"/>
    <w:rsid w:val="00CE124B"/>
    <w:rsid w:val="00CE1328"/>
    <w:rsid w:val="00CE155E"/>
    <w:rsid w:val="00CE169C"/>
    <w:rsid w:val="00CE174E"/>
    <w:rsid w:val="00CE1E05"/>
    <w:rsid w:val="00CE1EF4"/>
    <w:rsid w:val="00CE22C8"/>
    <w:rsid w:val="00CE2AED"/>
    <w:rsid w:val="00CE3137"/>
    <w:rsid w:val="00CE33FE"/>
    <w:rsid w:val="00CE359C"/>
    <w:rsid w:val="00CE4296"/>
    <w:rsid w:val="00CE42BC"/>
    <w:rsid w:val="00CE4421"/>
    <w:rsid w:val="00CE48E5"/>
    <w:rsid w:val="00CE4AF7"/>
    <w:rsid w:val="00CE4DE5"/>
    <w:rsid w:val="00CE5A2B"/>
    <w:rsid w:val="00CE5B07"/>
    <w:rsid w:val="00CE5BC8"/>
    <w:rsid w:val="00CE5D75"/>
    <w:rsid w:val="00CE5EBC"/>
    <w:rsid w:val="00CE6439"/>
    <w:rsid w:val="00CE663C"/>
    <w:rsid w:val="00CE67FA"/>
    <w:rsid w:val="00CE6B1F"/>
    <w:rsid w:val="00CE6BEC"/>
    <w:rsid w:val="00CE6E2C"/>
    <w:rsid w:val="00CE6E3F"/>
    <w:rsid w:val="00CE6F7D"/>
    <w:rsid w:val="00CE732D"/>
    <w:rsid w:val="00CE7B43"/>
    <w:rsid w:val="00CE7C02"/>
    <w:rsid w:val="00CE7E10"/>
    <w:rsid w:val="00CF05C2"/>
    <w:rsid w:val="00CF05F1"/>
    <w:rsid w:val="00CF0FF6"/>
    <w:rsid w:val="00CF1258"/>
    <w:rsid w:val="00CF1400"/>
    <w:rsid w:val="00CF1853"/>
    <w:rsid w:val="00CF1C7B"/>
    <w:rsid w:val="00CF2513"/>
    <w:rsid w:val="00CF289B"/>
    <w:rsid w:val="00CF2CE7"/>
    <w:rsid w:val="00CF3206"/>
    <w:rsid w:val="00CF3341"/>
    <w:rsid w:val="00CF337D"/>
    <w:rsid w:val="00CF33B1"/>
    <w:rsid w:val="00CF3B24"/>
    <w:rsid w:val="00CF445A"/>
    <w:rsid w:val="00CF4C49"/>
    <w:rsid w:val="00CF4E4A"/>
    <w:rsid w:val="00CF4F4F"/>
    <w:rsid w:val="00CF5131"/>
    <w:rsid w:val="00CF5652"/>
    <w:rsid w:val="00CF5952"/>
    <w:rsid w:val="00CF61B1"/>
    <w:rsid w:val="00CF61CB"/>
    <w:rsid w:val="00CF6BFF"/>
    <w:rsid w:val="00CF6CC6"/>
    <w:rsid w:val="00CF6F7A"/>
    <w:rsid w:val="00CF7BF5"/>
    <w:rsid w:val="00CF7DD6"/>
    <w:rsid w:val="00D0003D"/>
    <w:rsid w:val="00D001C2"/>
    <w:rsid w:val="00D00211"/>
    <w:rsid w:val="00D004EB"/>
    <w:rsid w:val="00D007AF"/>
    <w:rsid w:val="00D012AC"/>
    <w:rsid w:val="00D0159B"/>
    <w:rsid w:val="00D01CBA"/>
    <w:rsid w:val="00D02493"/>
    <w:rsid w:val="00D027B3"/>
    <w:rsid w:val="00D03395"/>
    <w:rsid w:val="00D0353E"/>
    <w:rsid w:val="00D0360F"/>
    <w:rsid w:val="00D0399E"/>
    <w:rsid w:val="00D03AD3"/>
    <w:rsid w:val="00D03BAC"/>
    <w:rsid w:val="00D04427"/>
    <w:rsid w:val="00D04565"/>
    <w:rsid w:val="00D04766"/>
    <w:rsid w:val="00D04BE4"/>
    <w:rsid w:val="00D04CDA"/>
    <w:rsid w:val="00D04E21"/>
    <w:rsid w:val="00D04E42"/>
    <w:rsid w:val="00D0567C"/>
    <w:rsid w:val="00D05A2E"/>
    <w:rsid w:val="00D05ABA"/>
    <w:rsid w:val="00D05BC4"/>
    <w:rsid w:val="00D063F2"/>
    <w:rsid w:val="00D06E1E"/>
    <w:rsid w:val="00D06E23"/>
    <w:rsid w:val="00D071E8"/>
    <w:rsid w:val="00D07225"/>
    <w:rsid w:val="00D078CA"/>
    <w:rsid w:val="00D07C62"/>
    <w:rsid w:val="00D10284"/>
    <w:rsid w:val="00D102DD"/>
    <w:rsid w:val="00D10576"/>
    <w:rsid w:val="00D105BC"/>
    <w:rsid w:val="00D10813"/>
    <w:rsid w:val="00D10B8D"/>
    <w:rsid w:val="00D10C4A"/>
    <w:rsid w:val="00D10DE8"/>
    <w:rsid w:val="00D1106A"/>
    <w:rsid w:val="00D113B1"/>
    <w:rsid w:val="00D116B6"/>
    <w:rsid w:val="00D119C8"/>
    <w:rsid w:val="00D1238A"/>
    <w:rsid w:val="00D124AD"/>
    <w:rsid w:val="00D12801"/>
    <w:rsid w:val="00D12827"/>
    <w:rsid w:val="00D12A4D"/>
    <w:rsid w:val="00D12CA7"/>
    <w:rsid w:val="00D1301B"/>
    <w:rsid w:val="00D1330E"/>
    <w:rsid w:val="00D136E2"/>
    <w:rsid w:val="00D13B2A"/>
    <w:rsid w:val="00D13EC9"/>
    <w:rsid w:val="00D1444A"/>
    <w:rsid w:val="00D145B3"/>
    <w:rsid w:val="00D145B7"/>
    <w:rsid w:val="00D14AC8"/>
    <w:rsid w:val="00D15CCA"/>
    <w:rsid w:val="00D15F52"/>
    <w:rsid w:val="00D16664"/>
    <w:rsid w:val="00D16BDF"/>
    <w:rsid w:val="00D17265"/>
    <w:rsid w:val="00D172DB"/>
    <w:rsid w:val="00D17949"/>
    <w:rsid w:val="00D17B85"/>
    <w:rsid w:val="00D20337"/>
    <w:rsid w:val="00D20DCC"/>
    <w:rsid w:val="00D216B1"/>
    <w:rsid w:val="00D21D80"/>
    <w:rsid w:val="00D221A3"/>
    <w:rsid w:val="00D227A6"/>
    <w:rsid w:val="00D2280F"/>
    <w:rsid w:val="00D22A6D"/>
    <w:rsid w:val="00D22BBB"/>
    <w:rsid w:val="00D22D02"/>
    <w:rsid w:val="00D22EDB"/>
    <w:rsid w:val="00D23048"/>
    <w:rsid w:val="00D23F0A"/>
    <w:rsid w:val="00D23F27"/>
    <w:rsid w:val="00D247E7"/>
    <w:rsid w:val="00D249A1"/>
    <w:rsid w:val="00D24DD3"/>
    <w:rsid w:val="00D25079"/>
    <w:rsid w:val="00D258E4"/>
    <w:rsid w:val="00D259A3"/>
    <w:rsid w:val="00D25C46"/>
    <w:rsid w:val="00D25EF2"/>
    <w:rsid w:val="00D261ED"/>
    <w:rsid w:val="00D265DA"/>
    <w:rsid w:val="00D26873"/>
    <w:rsid w:val="00D26C4B"/>
    <w:rsid w:val="00D271FC"/>
    <w:rsid w:val="00D2735A"/>
    <w:rsid w:val="00D27538"/>
    <w:rsid w:val="00D27804"/>
    <w:rsid w:val="00D27BD3"/>
    <w:rsid w:val="00D302F2"/>
    <w:rsid w:val="00D30644"/>
    <w:rsid w:val="00D30B6B"/>
    <w:rsid w:val="00D30CBD"/>
    <w:rsid w:val="00D30F12"/>
    <w:rsid w:val="00D311B1"/>
    <w:rsid w:val="00D317AD"/>
    <w:rsid w:val="00D31C05"/>
    <w:rsid w:val="00D31C56"/>
    <w:rsid w:val="00D32193"/>
    <w:rsid w:val="00D3223C"/>
    <w:rsid w:val="00D3234B"/>
    <w:rsid w:val="00D324CA"/>
    <w:rsid w:val="00D32771"/>
    <w:rsid w:val="00D32886"/>
    <w:rsid w:val="00D32A23"/>
    <w:rsid w:val="00D32AB6"/>
    <w:rsid w:val="00D32B86"/>
    <w:rsid w:val="00D33309"/>
    <w:rsid w:val="00D33428"/>
    <w:rsid w:val="00D334E4"/>
    <w:rsid w:val="00D33C47"/>
    <w:rsid w:val="00D34245"/>
    <w:rsid w:val="00D3441F"/>
    <w:rsid w:val="00D34689"/>
    <w:rsid w:val="00D346D1"/>
    <w:rsid w:val="00D346F3"/>
    <w:rsid w:val="00D3493D"/>
    <w:rsid w:val="00D34C4F"/>
    <w:rsid w:val="00D34E50"/>
    <w:rsid w:val="00D352A2"/>
    <w:rsid w:val="00D354CD"/>
    <w:rsid w:val="00D35B9A"/>
    <w:rsid w:val="00D35F28"/>
    <w:rsid w:val="00D36039"/>
    <w:rsid w:val="00D3608E"/>
    <w:rsid w:val="00D360D7"/>
    <w:rsid w:val="00D36772"/>
    <w:rsid w:val="00D372CC"/>
    <w:rsid w:val="00D37A43"/>
    <w:rsid w:val="00D37BB0"/>
    <w:rsid w:val="00D37D9B"/>
    <w:rsid w:val="00D37DB2"/>
    <w:rsid w:val="00D4001A"/>
    <w:rsid w:val="00D40226"/>
    <w:rsid w:val="00D40734"/>
    <w:rsid w:val="00D409BC"/>
    <w:rsid w:val="00D40A4E"/>
    <w:rsid w:val="00D40BE3"/>
    <w:rsid w:val="00D41208"/>
    <w:rsid w:val="00D4131A"/>
    <w:rsid w:val="00D41381"/>
    <w:rsid w:val="00D41A58"/>
    <w:rsid w:val="00D42795"/>
    <w:rsid w:val="00D42C08"/>
    <w:rsid w:val="00D42CD6"/>
    <w:rsid w:val="00D43399"/>
    <w:rsid w:val="00D434B1"/>
    <w:rsid w:val="00D43558"/>
    <w:rsid w:val="00D43606"/>
    <w:rsid w:val="00D4385E"/>
    <w:rsid w:val="00D43993"/>
    <w:rsid w:val="00D43BE0"/>
    <w:rsid w:val="00D43D5A"/>
    <w:rsid w:val="00D448E2"/>
    <w:rsid w:val="00D449D8"/>
    <w:rsid w:val="00D44F8B"/>
    <w:rsid w:val="00D45B58"/>
    <w:rsid w:val="00D45C95"/>
    <w:rsid w:val="00D45E0D"/>
    <w:rsid w:val="00D45F49"/>
    <w:rsid w:val="00D461A0"/>
    <w:rsid w:val="00D46204"/>
    <w:rsid w:val="00D4623E"/>
    <w:rsid w:val="00D46ADD"/>
    <w:rsid w:val="00D47A41"/>
    <w:rsid w:val="00D5025E"/>
    <w:rsid w:val="00D50583"/>
    <w:rsid w:val="00D5063E"/>
    <w:rsid w:val="00D508EB"/>
    <w:rsid w:val="00D5090D"/>
    <w:rsid w:val="00D50A6A"/>
    <w:rsid w:val="00D50B2F"/>
    <w:rsid w:val="00D51742"/>
    <w:rsid w:val="00D517BE"/>
    <w:rsid w:val="00D522CF"/>
    <w:rsid w:val="00D5265B"/>
    <w:rsid w:val="00D52DA8"/>
    <w:rsid w:val="00D52E17"/>
    <w:rsid w:val="00D52F21"/>
    <w:rsid w:val="00D53A02"/>
    <w:rsid w:val="00D53E5A"/>
    <w:rsid w:val="00D548C8"/>
    <w:rsid w:val="00D54916"/>
    <w:rsid w:val="00D54D5C"/>
    <w:rsid w:val="00D54FA2"/>
    <w:rsid w:val="00D55784"/>
    <w:rsid w:val="00D55A67"/>
    <w:rsid w:val="00D55DEC"/>
    <w:rsid w:val="00D560CA"/>
    <w:rsid w:val="00D560F7"/>
    <w:rsid w:val="00D5695A"/>
    <w:rsid w:val="00D56A40"/>
    <w:rsid w:val="00D56FD2"/>
    <w:rsid w:val="00D5708F"/>
    <w:rsid w:val="00D57ACA"/>
    <w:rsid w:val="00D601BD"/>
    <w:rsid w:val="00D603AE"/>
    <w:rsid w:val="00D605FA"/>
    <w:rsid w:val="00D60736"/>
    <w:rsid w:val="00D6077F"/>
    <w:rsid w:val="00D6085B"/>
    <w:rsid w:val="00D61523"/>
    <w:rsid w:val="00D61C63"/>
    <w:rsid w:val="00D6228C"/>
    <w:rsid w:val="00D6250A"/>
    <w:rsid w:val="00D6277C"/>
    <w:rsid w:val="00D62D9B"/>
    <w:rsid w:val="00D62FB0"/>
    <w:rsid w:val="00D62FCE"/>
    <w:rsid w:val="00D63820"/>
    <w:rsid w:val="00D638DF"/>
    <w:rsid w:val="00D63A62"/>
    <w:rsid w:val="00D63BBC"/>
    <w:rsid w:val="00D63C5D"/>
    <w:rsid w:val="00D6431E"/>
    <w:rsid w:val="00D645BB"/>
    <w:rsid w:val="00D64F2E"/>
    <w:rsid w:val="00D64FC6"/>
    <w:rsid w:val="00D655B7"/>
    <w:rsid w:val="00D657BC"/>
    <w:rsid w:val="00D659AF"/>
    <w:rsid w:val="00D65C07"/>
    <w:rsid w:val="00D65F17"/>
    <w:rsid w:val="00D66339"/>
    <w:rsid w:val="00D664B2"/>
    <w:rsid w:val="00D67328"/>
    <w:rsid w:val="00D674B1"/>
    <w:rsid w:val="00D67887"/>
    <w:rsid w:val="00D67D9D"/>
    <w:rsid w:val="00D70122"/>
    <w:rsid w:val="00D70391"/>
    <w:rsid w:val="00D70698"/>
    <w:rsid w:val="00D709A6"/>
    <w:rsid w:val="00D70A93"/>
    <w:rsid w:val="00D70D40"/>
    <w:rsid w:val="00D7114B"/>
    <w:rsid w:val="00D71D24"/>
    <w:rsid w:val="00D72111"/>
    <w:rsid w:val="00D726B9"/>
    <w:rsid w:val="00D72EC0"/>
    <w:rsid w:val="00D732C1"/>
    <w:rsid w:val="00D73687"/>
    <w:rsid w:val="00D73B41"/>
    <w:rsid w:val="00D73C80"/>
    <w:rsid w:val="00D73CD6"/>
    <w:rsid w:val="00D73F14"/>
    <w:rsid w:val="00D7459B"/>
    <w:rsid w:val="00D74C15"/>
    <w:rsid w:val="00D751A1"/>
    <w:rsid w:val="00D756AA"/>
    <w:rsid w:val="00D7583C"/>
    <w:rsid w:val="00D759C8"/>
    <w:rsid w:val="00D75D1D"/>
    <w:rsid w:val="00D75EB7"/>
    <w:rsid w:val="00D76424"/>
    <w:rsid w:val="00D77053"/>
    <w:rsid w:val="00D77603"/>
    <w:rsid w:val="00D7789D"/>
    <w:rsid w:val="00D77929"/>
    <w:rsid w:val="00D7797D"/>
    <w:rsid w:val="00D77C7B"/>
    <w:rsid w:val="00D77E5A"/>
    <w:rsid w:val="00D8032A"/>
    <w:rsid w:val="00D8055A"/>
    <w:rsid w:val="00D806BD"/>
    <w:rsid w:val="00D80E3C"/>
    <w:rsid w:val="00D80EF1"/>
    <w:rsid w:val="00D81031"/>
    <w:rsid w:val="00D81243"/>
    <w:rsid w:val="00D81528"/>
    <w:rsid w:val="00D81D65"/>
    <w:rsid w:val="00D82104"/>
    <w:rsid w:val="00D8266C"/>
    <w:rsid w:val="00D82874"/>
    <w:rsid w:val="00D82B55"/>
    <w:rsid w:val="00D83275"/>
    <w:rsid w:val="00D834F1"/>
    <w:rsid w:val="00D83621"/>
    <w:rsid w:val="00D8362F"/>
    <w:rsid w:val="00D83690"/>
    <w:rsid w:val="00D836EC"/>
    <w:rsid w:val="00D837AC"/>
    <w:rsid w:val="00D83B7A"/>
    <w:rsid w:val="00D83D9A"/>
    <w:rsid w:val="00D84951"/>
    <w:rsid w:val="00D849B6"/>
    <w:rsid w:val="00D84E63"/>
    <w:rsid w:val="00D857B4"/>
    <w:rsid w:val="00D85821"/>
    <w:rsid w:val="00D85A7A"/>
    <w:rsid w:val="00D8625E"/>
    <w:rsid w:val="00D86DAA"/>
    <w:rsid w:val="00D86DB4"/>
    <w:rsid w:val="00D86F8D"/>
    <w:rsid w:val="00D87089"/>
    <w:rsid w:val="00D873FF"/>
    <w:rsid w:val="00D87553"/>
    <w:rsid w:val="00D877E3"/>
    <w:rsid w:val="00D87E5E"/>
    <w:rsid w:val="00D90135"/>
    <w:rsid w:val="00D90188"/>
    <w:rsid w:val="00D90408"/>
    <w:rsid w:val="00D905D7"/>
    <w:rsid w:val="00D907EE"/>
    <w:rsid w:val="00D90EB4"/>
    <w:rsid w:val="00D91402"/>
    <w:rsid w:val="00D9142E"/>
    <w:rsid w:val="00D91DFD"/>
    <w:rsid w:val="00D92DA2"/>
    <w:rsid w:val="00D93219"/>
    <w:rsid w:val="00D935BE"/>
    <w:rsid w:val="00D935DD"/>
    <w:rsid w:val="00D94113"/>
    <w:rsid w:val="00D944B9"/>
    <w:rsid w:val="00D945A4"/>
    <w:rsid w:val="00D94BEF"/>
    <w:rsid w:val="00D94D46"/>
    <w:rsid w:val="00D94D4B"/>
    <w:rsid w:val="00D94E0C"/>
    <w:rsid w:val="00D9512F"/>
    <w:rsid w:val="00D95AD1"/>
    <w:rsid w:val="00D95C82"/>
    <w:rsid w:val="00D960F2"/>
    <w:rsid w:val="00D9638E"/>
    <w:rsid w:val="00D96BEE"/>
    <w:rsid w:val="00D972B4"/>
    <w:rsid w:val="00D97A6D"/>
    <w:rsid w:val="00D97B46"/>
    <w:rsid w:val="00D97BC9"/>
    <w:rsid w:val="00D97EE2"/>
    <w:rsid w:val="00DA01DB"/>
    <w:rsid w:val="00DA0610"/>
    <w:rsid w:val="00DA0A1B"/>
    <w:rsid w:val="00DA168A"/>
    <w:rsid w:val="00DA16C2"/>
    <w:rsid w:val="00DA1877"/>
    <w:rsid w:val="00DA23BE"/>
    <w:rsid w:val="00DA2C36"/>
    <w:rsid w:val="00DA2EBE"/>
    <w:rsid w:val="00DA2FE6"/>
    <w:rsid w:val="00DA30FA"/>
    <w:rsid w:val="00DA3552"/>
    <w:rsid w:val="00DA3A22"/>
    <w:rsid w:val="00DA3B02"/>
    <w:rsid w:val="00DA3CF8"/>
    <w:rsid w:val="00DA3ED1"/>
    <w:rsid w:val="00DA40E7"/>
    <w:rsid w:val="00DA4617"/>
    <w:rsid w:val="00DA4985"/>
    <w:rsid w:val="00DA4F28"/>
    <w:rsid w:val="00DA4F37"/>
    <w:rsid w:val="00DA4F78"/>
    <w:rsid w:val="00DA5415"/>
    <w:rsid w:val="00DA5BE0"/>
    <w:rsid w:val="00DA5EC1"/>
    <w:rsid w:val="00DA630D"/>
    <w:rsid w:val="00DA6482"/>
    <w:rsid w:val="00DA68DC"/>
    <w:rsid w:val="00DA7343"/>
    <w:rsid w:val="00DA74BE"/>
    <w:rsid w:val="00DA76AF"/>
    <w:rsid w:val="00DA7B8F"/>
    <w:rsid w:val="00DA7D9E"/>
    <w:rsid w:val="00DB06CC"/>
    <w:rsid w:val="00DB09F6"/>
    <w:rsid w:val="00DB0AAC"/>
    <w:rsid w:val="00DB1031"/>
    <w:rsid w:val="00DB109C"/>
    <w:rsid w:val="00DB115D"/>
    <w:rsid w:val="00DB12BA"/>
    <w:rsid w:val="00DB1441"/>
    <w:rsid w:val="00DB17FC"/>
    <w:rsid w:val="00DB1A31"/>
    <w:rsid w:val="00DB1C4F"/>
    <w:rsid w:val="00DB20C1"/>
    <w:rsid w:val="00DB223F"/>
    <w:rsid w:val="00DB2659"/>
    <w:rsid w:val="00DB28D7"/>
    <w:rsid w:val="00DB29CF"/>
    <w:rsid w:val="00DB2DC1"/>
    <w:rsid w:val="00DB2E0B"/>
    <w:rsid w:val="00DB2F6C"/>
    <w:rsid w:val="00DB3172"/>
    <w:rsid w:val="00DB37F8"/>
    <w:rsid w:val="00DB3CC2"/>
    <w:rsid w:val="00DB3D81"/>
    <w:rsid w:val="00DB426F"/>
    <w:rsid w:val="00DB478B"/>
    <w:rsid w:val="00DB5918"/>
    <w:rsid w:val="00DB5C63"/>
    <w:rsid w:val="00DB61E8"/>
    <w:rsid w:val="00DB6581"/>
    <w:rsid w:val="00DB6937"/>
    <w:rsid w:val="00DB6BD4"/>
    <w:rsid w:val="00DB7399"/>
    <w:rsid w:val="00DB74DB"/>
    <w:rsid w:val="00DB7869"/>
    <w:rsid w:val="00DB790D"/>
    <w:rsid w:val="00DB7A52"/>
    <w:rsid w:val="00DB7AA9"/>
    <w:rsid w:val="00DB7B97"/>
    <w:rsid w:val="00DB7D07"/>
    <w:rsid w:val="00DB7FE7"/>
    <w:rsid w:val="00DC013B"/>
    <w:rsid w:val="00DC0614"/>
    <w:rsid w:val="00DC0ADB"/>
    <w:rsid w:val="00DC120B"/>
    <w:rsid w:val="00DC12B5"/>
    <w:rsid w:val="00DC13AC"/>
    <w:rsid w:val="00DC13AD"/>
    <w:rsid w:val="00DC1873"/>
    <w:rsid w:val="00DC22D2"/>
    <w:rsid w:val="00DC2645"/>
    <w:rsid w:val="00DC27C4"/>
    <w:rsid w:val="00DC2C89"/>
    <w:rsid w:val="00DC30F9"/>
    <w:rsid w:val="00DC3242"/>
    <w:rsid w:val="00DC3C6B"/>
    <w:rsid w:val="00DC4040"/>
    <w:rsid w:val="00DC43EF"/>
    <w:rsid w:val="00DC44C6"/>
    <w:rsid w:val="00DC4D51"/>
    <w:rsid w:val="00DC54D7"/>
    <w:rsid w:val="00DC5D8B"/>
    <w:rsid w:val="00DC6012"/>
    <w:rsid w:val="00DC6170"/>
    <w:rsid w:val="00DC6B4B"/>
    <w:rsid w:val="00DC6C00"/>
    <w:rsid w:val="00DC6C51"/>
    <w:rsid w:val="00DC6FD7"/>
    <w:rsid w:val="00DC7194"/>
    <w:rsid w:val="00DC78EF"/>
    <w:rsid w:val="00DC7903"/>
    <w:rsid w:val="00DD01A5"/>
    <w:rsid w:val="00DD0EF6"/>
    <w:rsid w:val="00DD11EE"/>
    <w:rsid w:val="00DD18E5"/>
    <w:rsid w:val="00DD1AE1"/>
    <w:rsid w:val="00DD26ED"/>
    <w:rsid w:val="00DD2CBA"/>
    <w:rsid w:val="00DD2F3E"/>
    <w:rsid w:val="00DD2F8A"/>
    <w:rsid w:val="00DD322C"/>
    <w:rsid w:val="00DD37D0"/>
    <w:rsid w:val="00DD397A"/>
    <w:rsid w:val="00DD39BB"/>
    <w:rsid w:val="00DD3EF2"/>
    <w:rsid w:val="00DD4234"/>
    <w:rsid w:val="00DD44F3"/>
    <w:rsid w:val="00DD530C"/>
    <w:rsid w:val="00DD5462"/>
    <w:rsid w:val="00DD547C"/>
    <w:rsid w:val="00DD5587"/>
    <w:rsid w:val="00DD57E8"/>
    <w:rsid w:val="00DD5F0C"/>
    <w:rsid w:val="00DD6360"/>
    <w:rsid w:val="00DD6B1F"/>
    <w:rsid w:val="00DD70AE"/>
    <w:rsid w:val="00DD765C"/>
    <w:rsid w:val="00DD7D18"/>
    <w:rsid w:val="00DD7DBF"/>
    <w:rsid w:val="00DE00CC"/>
    <w:rsid w:val="00DE0C3E"/>
    <w:rsid w:val="00DE1ACB"/>
    <w:rsid w:val="00DE21FD"/>
    <w:rsid w:val="00DE2319"/>
    <w:rsid w:val="00DE28B0"/>
    <w:rsid w:val="00DE3A6D"/>
    <w:rsid w:val="00DE3B6E"/>
    <w:rsid w:val="00DE3E71"/>
    <w:rsid w:val="00DE49B2"/>
    <w:rsid w:val="00DE4CB5"/>
    <w:rsid w:val="00DE53D3"/>
    <w:rsid w:val="00DE5440"/>
    <w:rsid w:val="00DE54F8"/>
    <w:rsid w:val="00DE5818"/>
    <w:rsid w:val="00DE5AC1"/>
    <w:rsid w:val="00DE5CC4"/>
    <w:rsid w:val="00DE6203"/>
    <w:rsid w:val="00DE64CC"/>
    <w:rsid w:val="00DE6916"/>
    <w:rsid w:val="00DE6F14"/>
    <w:rsid w:val="00DE6FE1"/>
    <w:rsid w:val="00DE70B0"/>
    <w:rsid w:val="00DE7887"/>
    <w:rsid w:val="00DF003E"/>
    <w:rsid w:val="00DF0522"/>
    <w:rsid w:val="00DF0D2B"/>
    <w:rsid w:val="00DF11F7"/>
    <w:rsid w:val="00DF1CC5"/>
    <w:rsid w:val="00DF1D43"/>
    <w:rsid w:val="00DF23DA"/>
    <w:rsid w:val="00DF2E01"/>
    <w:rsid w:val="00DF3477"/>
    <w:rsid w:val="00DF3675"/>
    <w:rsid w:val="00DF467C"/>
    <w:rsid w:val="00DF55A4"/>
    <w:rsid w:val="00DF5630"/>
    <w:rsid w:val="00DF5988"/>
    <w:rsid w:val="00DF5CB9"/>
    <w:rsid w:val="00DF6589"/>
    <w:rsid w:val="00DF65C0"/>
    <w:rsid w:val="00DF65FF"/>
    <w:rsid w:val="00DF6660"/>
    <w:rsid w:val="00DF6986"/>
    <w:rsid w:val="00DF6CC4"/>
    <w:rsid w:val="00DF72DA"/>
    <w:rsid w:val="00DF755D"/>
    <w:rsid w:val="00DF7738"/>
    <w:rsid w:val="00DF77A2"/>
    <w:rsid w:val="00E0019D"/>
    <w:rsid w:val="00E00864"/>
    <w:rsid w:val="00E00A1A"/>
    <w:rsid w:val="00E00A43"/>
    <w:rsid w:val="00E00B44"/>
    <w:rsid w:val="00E01331"/>
    <w:rsid w:val="00E0137C"/>
    <w:rsid w:val="00E014E1"/>
    <w:rsid w:val="00E0168C"/>
    <w:rsid w:val="00E019C9"/>
    <w:rsid w:val="00E01C01"/>
    <w:rsid w:val="00E02D0C"/>
    <w:rsid w:val="00E03241"/>
    <w:rsid w:val="00E036F3"/>
    <w:rsid w:val="00E03DB4"/>
    <w:rsid w:val="00E040DF"/>
    <w:rsid w:val="00E043AA"/>
    <w:rsid w:val="00E0441F"/>
    <w:rsid w:val="00E04759"/>
    <w:rsid w:val="00E0478A"/>
    <w:rsid w:val="00E054C1"/>
    <w:rsid w:val="00E05595"/>
    <w:rsid w:val="00E056C7"/>
    <w:rsid w:val="00E059D7"/>
    <w:rsid w:val="00E05A1A"/>
    <w:rsid w:val="00E06294"/>
    <w:rsid w:val="00E0634D"/>
    <w:rsid w:val="00E063A4"/>
    <w:rsid w:val="00E0673F"/>
    <w:rsid w:val="00E06841"/>
    <w:rsid w:val="00E06F90"/>
    <w:rsid w:val="00E07125"/>
    <w:rsid w:val="00E0737D"/>
    <w:rsid w:val="00E0740D"/>
    <w:rsid w:val="00E0764D"/>
    <w:rsid w:val="00E078CE"/>
    <w:rsid w:val="00E07908"/>
    <w:rsid w:val="00E07CCD"/>
    <w:rsid w:val="00E102BE"/>
    <w:rsid w:val="00E1039F"/>
    <w:rsid w:val="00E1045C"/>
    <w:rsid w:val="00E104F1"/>
    <w:rsid w:val="00E1051F"/>
    <w:rsid w:val="00E106D7"/>
    <w:rsid w:val="00E10D3D"/>
    <w:rsid w:val="00E11028"/>
    <w:rsid w:val="00E114AF"/>
    <w:rsid w:val="00E11563"/>
    <w:rsid w:val="00E11698"/>
    <w:rsid w:val="00E117CC"/>
    <w:rsid w:val="00E117F2"/>
    <w:rsid w:val="00E119DD"/>
    <w:rsid w:val="00E11CB3"/>
    <w:rsid w:val="00E11D9A"/>
    <w:rsid w:val="00E11F83"/>
    <w:rsid w:val="00E1236F"/>
    <w:rsid w:val="00E126E8"/>
    <w:rsid w:val="00E12922"/>
    <w:rsid w:val="00E12AA1"/>
    <w:rsid w:val="00E12F7D"/>
    <w:rsid w:val="00E130C1"/>
    <w:rsid w:val="00E13CE7"/>
    <w:rsid w:val="00E13D3F"/>
    <w:rsid w:val="00E13F66"/>
    <w:rsid w:val="00E142AF"/>
    <w:rsid w:val="00E14303"/>
    <w:rsid w:val="00E14E2A"/>
    <w:rsid w:val="00E1503A"/>
    <w:rsid w:val="00E150B8"/>
    <w:rsid w:val="00E151D0"/>
    <w:rsid w:val="00E15334"/>
    <w:rsid w:val="00E154FB"/>
    <w:rsid w:val="00E155F7"/>
    <w:rsid w:val="00E157B3"/>
    <w:rsid w:val="00E15A6B"/>
    <w:rsid w:val="00E15D58"/>
    <w:rsid w:val="00E163D4"/>
    <w:rsid w:val="00E163E8"/>
    <w:rsid w:val="00E16712"/>
    <w:rsid w:val="00E1681D"/>
    <w:rsid w:val="00E169BF"/>
    <w:rsid w:val="00E16C9D"/>
    <w:rsid w:val="00E16EBC"/>
    <w:rsid w:val="00E172A9"/>
    <w:rsid w:val="00E172BB"/>
    <w:rsid w:val="00E175F8"/>
    <w:rsid w:val="00E17735"/>
    <w:rsid w:val="00E17B0E"/>
    <w:rsid w:val="00E17CF8"/>
    <w:rsid w:val="00E17FF2"/>
    <w:rsid w:val="00E20577"/>
    <w:rsid w:val="00E206A7"/>
    <w:rsid w:val="00E209E1"/>
    <w:rsid w:val="00E20C0A"/>
    <w:rsid w:val="00E2141A"/>
    <w:rsid w:val="00E219EA"/>
    <w:rsid w:val="00E21A07"/>
    <w:rsid w:val="00E220D1"/>
    <w:rsid w:val="00E2227F"/>
    <w:rsid w:val="00E22A87"/>
    <w:rsid w:val="00E22BD6"/>
    <w:rsid w:val="00E230E2"/>
    <w:rsid w:val="00E23166"/>
    <w:rsid w:val="00E23288"/>
    <w:rsid w:val="00E232A2"/>
    <w:rsid w:val="00E2332F"/>
    <w:rsid w:val="00E233FE"/>
    <w:rsid w:val="00E23530"/>
    <w:rsid w:val="00E24260"/>
    <w:rsid w:val="00E2436B"/>
    <w:rsid w:val="00E24966"/>
    <w:rsid w:val="00E24FE0"/>
    <w:rsid w:val="00E25504"/>
    <w:rsid w:val="00E2557E"/>
    <w:rsid w:val="00E25762"/>
    <w:rsid w:val="00E25FA5"/>
    <w:rsid w:val="00E2622D"/>
    <w:rsid w:val="00E26574"/>
    <w:rsid w:val="00E26797"/>
    <w:rsid w:val="00E267EB"/>
    <w:rsid w:val="00E26810"/>
    <w:rsid w:val="00E26D3E"/>
    <w:rsid w:val="00E272F6"/>
    <w:rsid w:val="00E273F8"/>
    <w:rsid w:val="00E3086D"/>
    <w:rsid w:val="00E30D5E"/>
    <w:rsid w:val="00E3196C"/>
    <w:rsid w:val="00E31A60"/>
    <w:rsid w:val="00E31E4E"/>
    <w:rsid w:val="00E324E3"/>
    <w:rsid w:val="00E32730"/>
    <w:rsid w:val="00E32775"/>
    <w:rsid w:val="00E32872"/>
    <w:rsid w:val="00E32990"/>
    <w:rsid w:val="00E3374C"/>
    <w:rsid w:val="00E33C09"/>
    <w:rsid w:val="00E33C11"/>
    <w:rsid w:val="00E33C40"/>
    <w:rsid w:val="00E33D12"/>
    <w:rsid w:val="00E33FEA"/>
    <w:rsid w:val="00E3485D"/>
    <w:rsid w:val="00E349E3"/>
    <w:rsid w:val="00E34C89"/>
    <w:rsid w:val="00E352D9"/>
    <w:rsid w:val="00E353C9"/>
    <w:rsid w:val="00E36A12"/>
    <w:rsid w:val="00E37BA6"/>
    <w:rsid w:val="00E4005D"/>
    <w:rsid w:val="00E402F5"/>
    <w:rsid w:val="00E40DA2"/>
    <w:rsid w:val="00E40F8B"/>
    <w:rsid w:val="00E411D5"/>
    <w:rsid w:val="00E413BD"/>
    <w:rsid w:val="00E41C32"/>
    <w:rsid w:val="00E41D1A"/>
    <w:rsid w:val="00E41EC7"/>
    <w:rsid w:val="00E420CC"/>
    <w:rsid w:val="00E42216"/>
    <w:rsid w:val="00E422EC"/>
    <w:rsid w:val="00E423DB"/>
    <w:rsid w:val="00E42464"/>
    <w:rsid w:val="00E427D2"/>
    <w:rsid w:val="00E4298A"/>
    <w:rsid w:val="00E42C2A"/>
    <w:rsid w:val="00E42DBE"/>
    <w:rsid w:val="00E42F2B"/>
    <w:rsid w:val="00E436C9"/>
    <w:rsid w:val="00E43C45"/>
    <w:rsid w:val="00E43E4F"/>
    <w:rsid w:val="00E44408"/>
    <w:rsid w:val="00E45018"/>
    <w:rsid w:val="00E45154"/>
    <w:rsid w:val="00E453F4"/>
    <w:rsid w:val="00E45402"/>
    <w:rsid w:val="00E45552"/>
    <w:rsid w:val="00E4561A"/>
    <w:rsid w:val="00E45970"/>
    <w:rsid w:val="00E46564"/>
    <w:rsid w:val="00E46856"/>
    <w:rsid w:val="00E469BB"/>
    <w:rsid w:val="00E46B0A"/>
    <w:rsid w:val="00E46BE9"/>
    <w:rsid w:val="00E46FDB"/>
    <w:rsid w:val="00E473D2"/>
    <w:rsid w:val="00E4777E"/>
    <w:rsid w:val="00E477BC"/>
    <w:rsid w:val="00E47840"/>
    <w:rsid w:val="00E47E7A"/>
    <w:rsid w:val="00E47FDA"/>
    <w:rsid w:val="00E500CC"/>
    <w:rsid w:val="00E504AF"/>
    <w:rsid w:val="00E50B6A"/>
    <w:rsid w:val="00E51A9A"/>
    <w:rsid w:val="00E52513"/>
    <w:rsid w:val="00E52623"/>
    <w:rsid w:val="00E52B9F"/>
    <w:rsid w:val="00E52D4B"/>
    <w:rsid w:val="00E53C08"/>
    <w:rsid w:val="00E54250"/>
    <w:rsid w:val="00E5493B"/>
    <w:rsid w:val="00E54A73"/>
    <w:rsid w:val="00E551F6"/>
    <w:rsid w:val="00E55253"/>
    <w:rsid w:val="00E55368"/>
    <w:rsid w:val="00E55A3A"/>
    <w:rsid w:val="00E5610D"/>
    <w:rsid w:val="00E5611E"/>
    <w:rsid w:val="00E57494"/>
    <w:rsid w:val="00E5753A"/>
    <w:rsid w:val="00E57717"/>
    <w:rsid w:val="00E5772E"/>
    <w:rsid w:val="00E5783F"/>
    <w:rsid w:val="00E5789A"/>
    <w:rsid w:val="00E57A79"/>
    <w:rsid w:val="00E60649"/>
    <w:rsid w:val="00E606E5"/>
    <w:rsid w:val="00E6078A"/>
    <w:rsid w:val="00E608A9"/>
    <w:rsid w:val="00E62113"/>
    <w:rsid w:val="00E62DD5"/>
    <w:rsid w:val="00E64068"/>
    <w:rsid w:val="00E646D5"/>
    <w:rsid w:val="00E65100"/>
    <w:rsid w:val="00E658CC"/>
    <w:rsid w:val="00E65DF5"/>
    <w:rsid w:val="00E664C0"/>
    <w:rsid w:val="00E66B10"/>
    <w:rsid w:val="00E66FA1"/>
    <w:rsid w:val="00E672BD"/>
    <w:rsid w:val="00E67588"/>
    <w:rsid w:val="00E6770D"/>
    <w:rsid w:val="00E67FB8"/>
    <w:rsid w:val="00E703D7"/>
    <w:rsid w:val="00E703E8"/>
    <w:rsid w:val="00E70733"/>
    <w:rsid w:val="00E7080F"/>
    <w:rsid w:val="00E7092E"/>
    <w:rsid w:val="00E70EB3"/>
    <w:rsid w:val="00E71074"/>
    <w:rsid w:val="00E71781"/>
    <w:rsid w:val="00E725E7"/>
    <w:rsid w:val="00E72995"/>
    <w:rsid w:val="00E729FB"/>
    <w:rsid w:val="00E72FDF"/>
    <w:rsid w:val="00E731DD"/>
    <w:rsid w:val="00E7379C"/>
    <w:rsid w:val="00E738D4"/>
    <w:rsid w:val="00E73E65"/>
    <w:rsid w:val="00E73F0A"/>
    <w:rsid w:val="00E74173"/>
    <w:rsid w:val="00E74C2D"/>
    <w:rsid w:val="00E75B47"/>
    <w:rsid w:val="00E75B99"/>
    <w:rsid w:val="00E76106"/>
    <w:rsid w:val="00E7655F"/>
    <w:rsid w:val="00E766BD"/>
    <w:rsid w:val="00E76709"/>
    <w:rsid w:val="00E77B40"/>
    <w:rsid w:val="00E77E9D"/>
    <w:rsid w:val="00E80324"/>
    <w:rsid w:val="00E8033A"/>
    <w:rsid w:val="00E80C20"/>
    <w:rsid w:val="00E80D10"/>
    <w:rsid w:val="00E80D12"/>
    <w:rsid w:val="00E80EDC"/>
    <w:rsid w:val="00E8150E"/>
    <w:rsid w:val="00E81920"/>
    <w:rsid w:val="00E8196C"/>
    <w:rsid w:val="00E81E76"/>
    <w:rsid w:val="00E822CB"/>
    <w:rsid w:val="00E824D4"/>
    <w:rsid w:val="00E8253A"/>
    <w:rsid w:val="00E82E29"/>
    <w:rsid w:val="00E8307D"/>
    <w:rsid w:val="00E83267"/>
    <w:rsid w:val="00E833D3"/>
    <w:rsid w:val="00E837D5"/>
    <w:rsid w:val="00E8386D"/>
    <w:rsid w:val="00E83FAD"/>
    <w:rsid w:val="00E84444"/>
    <w:rsid w:val="00E844E2"/>
    <w:rsid w:val="00E848B7"/>
    <w:rsid w:val="00E84A90"/>
    <w:rsid w:val="00E851F2"/>
    <w:rsid w:val="00E869DC"/>
    <w:rsid w:val="00E86D0D"/>
    <w:rsid w:val="00E873A3"/>
    <w:rsid w:val="00E8752B"/>
    <w:rsid w:val="00E878D9"/>
    <w:rsid w:val="00E87EC4"/>
    <w:rsid w:val="00E90165"/>
    <w:rsid w:val="00E903D0"/>
    <w:rsid w:val="00E91526"/>
    <w:rsid w:val="00E91623"/>
    <w:rsid w:val="00E91782"/>
    <w:rsid w:val="00E918C0"/>
    <w:rsid w:val="00E91A0D"/>
    <w:rsid w:val="00E91A9D"/>
    <w:rsid w:val="00E91D9B"/>
    <w:rsid w:val="00E91ECC"/>
    <w:rsid w:val="00E91F67"/>
    <w:rsid w:val="00E92068"/>
    <w:rsid w:val="00E9226B"/>
    <w:rsid w:val="00E9235F"/>
    <w:rsid w:val="00E9243F"/>
    <w:rsid w:val="00E925DF"/>
    <w:rsid w:val="00E92787"/>
    <w:rsid w:val="00E92AC3"/>
    <w:rsid w:val="00E9314F"/>
    <w:rsid w:val="00E933CC"/>
    <w:rsid w:val="00E9352C"/>
    <w:rsid w:val="00E936E2"/>
    <w:rsid w:val="00E93906"/>
    <w:rsid w:val="00E939F1"/>
    <w:rsid w:val="00E93A44"/>
    <w:rsid w:val="00E944AF"/>
    <w:rsid w:val="00E9461C"/>
    <w:rsid w:val="00E948B4"/>
    <w:rsid w:val="00E94DA2"/>
    <w:rsid w:val="00E9503D"/>
    <w:rsid w:val="00E953B0"/>
    <w:rsid w:val="00E953C5"/>
    <w:rsid w:val="00E95470"/>
    <w:rsid w:val="00E957C7"/>
    <w:rsid w:val="00E957D9"/>
    <w:rsid w:val="00E959AB"/>
    <w:rsid w:val="00E95C20"/>
    <w:rsid w:val="00E963EB"/>
    <w:rsid w:val="00E964DD"/>
    <w:rsid w:val="00E9676A"/>
    <w:rsid w:val="00E96A06"/>
    <w:rsid w:val="00E96F94"/>
    <w:rsid w:val="00E9716D"/>
    <w:rsid w:val="00E973C0"/>
    <w:rsid w:val="00E973ED"/>
    <w:rsid w:val="00E97733"/>
    <w:rsid w:val="00E97952"/>
    <w:rsid w:val="00E97B3A"/>
    <w:rsid w:val="00E97BB3"/>
    <w:rsid w:val="00EA00B3"/>
    <w:rsid w:val="00EA0201"/>
    <w:rsid w:val="00EA0287"/>
    <w:rsid w:val="00EA0891"/>
    <w:rsid w:val="00EA09C7"/>
    <w:rsid w:val="00EA1172"/>
    <w:rsid w:val="00EA123F"/>
    <w:rsid w:val="00EA13D4"/>
    <w:rsid w:val="00EA17C0"/>
    <w:rsid w:val="00EA2093"/>
    <w:rsid w:val="00EA2291"/>
    <w:rsid w:val="00EA2B24"/>
    <w:rsid w:val="00EA2E77"/>
    <w:rsid w:val="00EA376D"/>
    <w:rsid w:val="00EA3973"/>
    <w:rsid w:val="00EA39B7"/>
    <w:rsid w:val="00EA3A98"/>
    <w:rsid w:val="00EA3E69"/>
    <w:rsid w:val="00EA4219"/>
    <w:rsid w:val="00EA49B3"/>
    <w:rsid w:val="00EA4B13"/>
    <w:rsid w:val="00EA4BBF"/>
    <w:rsid w:val="00EA4CCD"/>
    <w:rsid w:val="00EA4D54"/>
    <w:rsid w:val="00EA5235"/>
    <w:rsid w:val="00EA5372"/>
    <w:rsid w:val="00EA55E7"/>
    <w:rsid w:val="00EA5CFA"/>
    <w:rsid w:val="00EA60FD"/>
    <w:rsid w:val="00EA62D6"/>
    <w:rsid w:val="00EA64E0"/>
    <w:rsid w:val="00EA664A"/>
    <w:rsid w:val="00EA6755"/>
    <w:rsid w:val="00EA6FAF"/>
    <w:rsid w:val="00EA71DB"/>
    <w:rsid w:val="00EA7DF9"/>
    <w:rsid w:val="00EB02A5"/>
    <w:rsid w:val="00EB0EFC"/>
    <w:rsid w:val="00EB1327"/>
    <w:rsid w:val="00EB1889"/>
    <w:rsid w:val="00EB18CB"/>
    <w:rsid w:val="00EB1A39"/>
    <w:rsid w:val="00EB1C1A"/>
    <w:rsid w:val="00EB1C92"/>
    <w:rsid w:val="00EB21AF"/>
    <w:rsid w:val="00EB2690"/>
    <w:rsid w:val="00EB26B9"/>
    <w:rsid w:val="00EB28C2"/>
    <w:rsid w:val="00EB2BC7"/>
    <w:rsid w:val="00EB2C0F"/>
    <w:rsid w:val="00EB2FA2"/>
    <w:rsid w:val="00EB33CC"/>
    <w:rsid w:val="00EB359E"/>
    <w:rsid w:val="00EB42C3"/>
    <w:rsid w:val="00EB43BD"/>
    <w:rsid w:val="00EB443A"/>
    <w:rsid w:val="00EB4804"/>
    <w:rsid w:val="00EB4C9B"/>
    <w:rsid w:val="00EB4D74"/>
    <w:rsid w:val="00EB4D8D"/>
    <w:rsid w:val="00EB55EA"/>
    <w:rsid w:val="00EB5ADE"/>
    <w:rsid w:val="00EB5D52"/>
    <w:rsid w:val="00EB5E79"/>
    <w:rsid w:val="00EB5F9B"/>
    <w:rsid w:val="00EB624B"/>
    <w:rsid w:val="00EB6956"/>
    <w:rsid w:val="00EB6CE8"/>
    <w:rsid w:val="00EB6EBE"/>
    <w:rsid w:val="00EB76E1"/>
    <w:rsid w:val="00EB7A86"/>
    <w:rsid w:val="00EC03B1"/>
    <w:rsid w:val="00EC04C7"/>
    <w:rsid w:val="00EC0581"/>
    <w:rsid w:val="00EC071A"/>
    <w:rsid w:val="00EC07FE"/>
    <w:rsid w:val="00EC09A6"/>
    <w:rsid w:val="00EC0A01"/>
    <w:rsid w:val="00EC0C26"/>
    <w:rsid w:val="00EC1243"/>
    <w:rsid w:val="00EC1385"/>
    <w:rsid w:val="00EC15A5"/>
    <w:rsid w:val="00EC1695"/>
    <w:rsid w:val="00EC1A64"/>
    <w:rsid w:val="00EC1E40"/>
    <w:rsid w:val="00EC2899"/>
    <w:rsid w:val="00EC2A1F"/>
    <w:rsid w:val="00EC2B1C"/>
    <w:rsid w:val="00EC2D70"/>
    <w:rsid w:val="00EC330D"/>
    <w:rsid w:val="00EC3626"/>
    <w:rsid w:val="00EC393A"/>
    <w:rsid w:val="00EC39D3"/>
    <w:rsid w:val="00EC3F64"/>
    <w:rsid w:val="00EC44B9"/>
    <w:rsid w:val="00EC4576"/>
    <w:rsid w:val="00EC483B"/>
    <w:rsid w:val="00EC4DFD"/>
    <w:rsid w:val="00EC4F97"/>
    <w:rsid w:val="00EC5827"/>
    <w:rsid w:val="00EC5D0B"/>
    <w:rsid w:val="00EC65BB"/>
    <w:rsid w:val="00EC666B"/>
    <w:rsid w:val="00EC696A"/>
    <w:rsid w:val="00EC7055"/>
    <w:rsid w:val="00EC7226"/>
    <w:rsid w:val="00EC735A"/>
    <w:rsid w:val="00EC73C1"/>
    <w:rsid w:val="00EC792A"/>
    <w:rsid w:val="00EC7E65"/>
    <w:rsid w:val="00ED000D"/>
    <w:rsid w:val="00ED01B2"/>
    <w:rsid w:val="00ED064E"/>
    <w:rsid w:val="00ED06EE"/>
    <w:rsid w:val="00ED0B44"/>
    <w:rsid w:val="00ED0C14"/>
    <w:rsid w:val="00ED0EBC"/>
    <w:rsid w:val="00ED14B9"/>
    <w:rsid w:val="00ED18D4"/>
    <w:rsid w:val="00ED20B4"/>
    <w:rsid w:val="00ED2CF5"/>
    <w:rsid w:val="00ED2E2B"/>
    <w:rsid w:val="00ED2F5B"/>
    <w:rsid w:val="00ED3128"/>
    <w:rsid w:val="00ED3272"/>
    <w:rsid w:val="00ED333D"/>
    <w:rsid w:val="00ED39D5"/>
    <w:rsid w:val="00ED407D"/>
    <w:rsid w:val="00ED40EE"/>
    <w:rsid w:val="00ED42D3"/>
    <w:rsid w:val="00ED4483"/>
    <w:rsid w:val="00ED44AE"/>
    <w:rsid w:val="00ED4B07"/>
    <w:rsid w:val="00ED4D33"/>
    <w:rsid w:val="00ED5158"/>
    <w:rsid w:val="00ED556B"/>
    <w:rsid w:val="00ED55FA"/>
    <w:rsid w:val="00ED58C5"/>
    <w:rsid w:val="00ED5AC6"/>
    <w:rsid w:val="00ED5C2E"/>
    <w:rsid w:val="00ED5F5B"/>
    <w:rsid w:val="00ED6498"/>
    <w:rsid w:val="00ED6BCF"/>
    <w:rsid w:val="00ED6DD3"/>
    <w:rsid w:val="00ED76AA"/>
    <w:rsid w:val="00ED79DB"/>
    <w:rsid w:val="00ED7B7C"/>
    <w:rsid w:val="00ED7BCB"/>
    <w:rsid w:val="00EE0068"/>
    <w:rsid w:val="00EE0300"/>
    <w:rsid w:val="00EE0330"/>
    <w:rsid w:val="00EE0733"/>
    <w:rsid w:val="00EE0E48"/>
    <w:rsid w:val="00EE101C"/>
    <w:rsid w:val="00EE12CB"/>
    <w:rsid w:val="00EE13CA"/>
    <w:rsid w:val="00EE16C3"/>
    <w:rsid w:val="00EE1EE1"/>
    <w:rsid w:val="00EE2BAB"/>
    <w:rsid w:val="00EE38B7"/>
    <w:rsid w:val="00EE393A"/>
    <w:rsid w:val="00EE3A7C"/>
    <w:rsid w:val="00EE3BD9"/>
    <w:rsid w:val="00EE433B"/>
    <w:rsid w:val="00EE4599"/>
    <w:rsid w:val="00EE4966"/>
    <w:rsid w:val="00EE4F41"/>
    <w:rsid w:val="00EE53D8"/>
    <w:rsid w:val="00EE5733"/>
    <w:rsid w:val="00EE58B0"/>
    <w:rsid w:val="00EE5E2D"/>
    <w:rsid w:val="00EE5E80"/>
    <w:rsid w:val="00EE6157"/>
    <w:rsid w:val="00EE6278"/>
    <w:rsid w:val="00EE68A0"/>
    <w:rsid w:val="00EE6DF0"/>
    <w:rsid w:val="00EE7441"/>
    <w:rsid w:val="00EE75B7"/>
    <w:rsid w:val="00EE7CA1"/>
    <w:rsid w:val="00EE7E03"/>
    <w:rsid w:val="00EF0562"/>
    <w:rsid w:val="00EF06DF"/>
    <w:rsid w:val="00EF0BE4"/>
    <w:rsid w:val="00EF0FBA"/>
    <w:rsid w:val="00EF11A1"/>
    <w:rsid w:val="00EF15BE"/>
    <w:rsid w:val="00EF19A7"/>
    <w:rsid w:val="00EF1E98"/>
    <w:rsid w:val="00EF23E8"/>
    <w:rsid w:val="00EF2951"/>
    <w:rsid w:val="00EF2E68"/>
    <w:rsid w:val="00EF3805"/>
    <w:rsid w:val="00EF3CD8"/>
    <w:rsid w:val="00EF3CFC"/>
    <w:rsid w:val="00EF3EAB"/>
    <w:rsid w:val="00EF3ED0"/>
    <w:rsid w:val="00EF4577"/>
    <w:rsid w:val="00EF469E"/>
    <w:rsid w:val="00EF4A21"/>
    <w:rsid w:val="00EF4BC8"/>
    <w:rsid w:val="00EF4F20"/>
    <w:rsid w:val="00EF5502"/>
    <w:rsid w:val="00EF5650"/>
    <w:rsid w:val="00EF5D7F"/>
    <w:rsid w:val="00EF6229"/>
    <w:rsid w:val="00EF627B"/>
    <w:rsid w:val="00EF6391"/>
    <w:rsid w:val="00EF66D8"/>
    <w:rsid w:val="00EF6779"/>
    <w:rsid w:val="00EF6DF1"/>
    <w:rsid w:val="00EF730E"/>
    <w:rsid w:val="00EF7440"/>
    <w:rsid w:val="00EF7937"/>
    <w:rsid w:val="00F008BD"/>
    <w:rsid w:val="00F008DE"/>
    <w:rsid w:val="00F00DDF"/>
    <w:rsid w:val="00F00E72"/>
    <w:rsid w:val="00F0172F"/>
    <w:rsid w:val="00F0188F"/>
    <w:rsid w:val="00F01D56"/>
    <w:rsid w:val="00F01E3E"/>
    <w:rsid w:val="00F02374"/>
    <w:rsid w:val="00F02483"/>
    <w:rsid w:val="00F02511"/>
    <w:rsid w:val="00F027F1"/>
    <w:rsid w:val="00F02C8C"/>
    <w:rsid w:val="00F03492"/>
    <w:rsid w:val="00F035BE"/>
    <w:rsid w:val="00F03B9C"/>
    <w:rsid w:val="00F03D6A"/>
    <w:rsid w:val="00F03FB3"/>
    <w:rsid w:val="00F0442A"/>
    <w:rsid w:val="00F045BF"/>
    <w:rsid w:val="00F045D3"/>
    <w:rsid w:val="00F046BD"/>
    <w:rsid w:val="00F0488A"/>
    <w:rsid w:val="00F04B0F"/>
    <w:rsid w:val="00F04C64"/>
    <w:rsid w:val="00F04E3D"/>
    <w:rsid w:val="00F05253"/>
    <w:rsid w:val="00F0549E"/>
    <w:rsid w:val="00F05BCC"/>
    <w:rsid w:val="00F06136"/>
    <w:rsid w:val="00F0659B"/>
    <w:rsid w:val="00F068EF"/>
    <w:rsid w:val="00F06E4B"/>
    <w:rsid w:val="00F06F67"/>
    <w:rsid w:val="00F07344"/>
    <w:rsid w:val="00F079BD"/>
    <w:rsid w:val="00F07C83"/>
    <w:rsid w:val="00F07F6D"/>
    <w:rsid w:val="00F07F9E"/>
    <w:rsid w:val="00F07FCD"/>
    <w:rsid w:val="00F10017"/>
    <w:rsid w:val="00F10589"/>
    <w:rsid w:val="00F10B7A"/>
    <w:rsid w:val="00F10E9B"/>
    <w:rsid w:val="00F11080"/>
    <w:rsid w:val="00F1195E"/>
    <w:rsid w:val="00F11C3A"/>
    <w:rsid w:val="00F124FA"/>
    <w:rsid w:val="00F12690"/>
    <w:rsid w:val="00F130A7"/>
    <w:rsid w:val="00F133AC"/>
    <w:rsid w:val="00F13832"/>
    <w:rsid w:val="00F13F7D"/>
    <w:rsid w:val="00F142D0"/>
    <w:rsid w:val="00F143D7"/>
    <w:rsid w:val="00F1465A"/>
    <w:rsid w:val="00F14A2E"/>
    <w:rsid w:val="00F14E59"/>
    <w:rsid w:val="00F14F33"/>
    <w:rsid w:val="00F14FD9"/>
    <w:rsid w:val="00F150DE"/>
    <w:rsid w:val="00F154D9"/>
    <w:rsid w:val="00F155B9"/>
    <w:rsid w:val="00F155EE"/>
    <w:rsid w:val="00F15E89"/>
    <w:rsid w:val="00F16AB4"/>
    <w:rsid w:val="00F16B1B"/>
    <w:rsid w:val="00F16BF3"/>
    <w:rsid w:val="00F17298"/>
    <w:rsid w:val="00F17731"/>
    <w:rsid w:val="00F17856"/>
    <w:rsid w:val="00F17D87"/>
    <w:rsid w:val="00F20752"/>
    <w:rsid w:val="00F2083E"/>
    <w:rsid w:val="00F2093D"/>
    <w:rsid w:val="00F2103E"/>
    <w:rsid w:val="00F21065"/>
    <w:rsid w:val="00F213E7"/>
    <w:rsid w:val="00F2244F"/>
    <w:rsid w:val="00F224E1"/>
    <w:rsid w:val="00F22B0F"/>
    <w:rsid w:val="00F22B6F"/>
    <w:rsid w:val="00F22DCC"/>
    <w:rsid w:val="00F22EE7"/>
    <w:rsid w:val="00F23128"/>
    <w:rsid w:val="00F2312A"/>
    <w:rsid w:val="00F23E45"/>
    <w:rsid w:val="00F249E6"/>
    <w:rsid w:val="00F24A0C"/>
    <w:rsid w:val="00F24E9B"/>
    <w:rsid w:val="00F24EAC"/>
    <w:rsid w:val="00F2516A"/>
    <w:rsid w:val="00F25DDA"/>
    <w:rsid w:val="00F26075"/>
    <w:rsid w:val="00F262F0"/>
    <w:rsid w:val="00F2646F"/>
    <w:rsid w:val="00F26B80"/>
    <w:rsid w:val="00F26C4F"/>
    <w:rsid w:val="00F278B6"/>
    <w:rsid w:val="00F27F3A"/>
    <w:rsid w:val="00F303AB"/>
    <w:rsid w:val="00F303F5"/>
    <w:rsid w:val="00F30450"/>
    <w:rsid w:val="00F306F6"/>
    <w:rsid w:val="00F3075C"/>
    <w:rsid w:val="00F30880"/>
    <w:rsid w:val="00F3095E"/>
    <w:rsid w:val="00F30EEF"/>
    <w:rsid w:val="00F30FF9"/>
    <w:rsid w:val="00F311CF"/>
    <w:rsid w:val="00F3178C"/>
    <w:rsid w:val="00F318FC"/>
    <w:rsid w:val="00F31F66"/>
    <w:rsid w:val="00F3221A"/>
    <w:rsid w:val="00F32425"/>
    <w:rsid w:val="00F325EB"/>
    <w:rsid w:val="00F32797"/>
    <w:rsid w:val="00F327EA"/>
    <w:rsid w:val="00F3359B"/>
    <w:rsid w:val="00F33835"/>
    <w:rsid w:val="00F33940"/>
    <w:rsid w:val="00F33C3A"/>
    <w:rsid w:val="00F33C72"/>
    <w:rsid w:val="00F34444"/>
    <w:rsid w:val="00F345AC"/>
    <w:rsid w:val="00F34995"/>
    <w:rsid w:val="00F34CB9"/>
    <w:rsid w:val="00F3543C"/>
    <w:rsid w:val="00F3567A"/>
    <w:rsid w:val="00F358DE"/>
    <w:rsid w:val="00F35B47"/>
    <w:rsid w:val="00F35FDB"/>
    <w:rsid w:val="00F366C1"/>
    <w:rsid w:val="00F367C3"/>
    <w:rsid w:val="00F36EDA"/>
    <w:rsid w:val="00F37582"/>
    <w:rsid w:val="00F376B9"/>
    <w:rsid w:val="00F37B16"/>
    <w:rsid w:val="00F37BF1"/>
    <w:rsid w:val="00F37E67"/>
    <w:rsid w:val="00F37E77"/>
    <w:rsid w:val="00F37F2E"/>
    <w:rsid w:val="00F40441"/>
    <w:rsid w:val="00F404AA"/>
    <w:rsid w:val="00F40C27"/>
    <w:rsid w:val="00F4137C"/>
    <w:rsid w:val="00F415CD"/>
    <w:rsid w:val="00F41606"/>
    <w:rsid w:val="00F41D0A"/>
    <w:rsid w:val="00F41E34"/>
    <w:rsid w:val="00F42464"/>
    <w:rsid w:val="00F42F8C"/>
    <w:rsid w:val="00F43222"/>
    <w:rsid w:val="00F43521"/>
    <w:rsid w:val="00F43DAF"/>
    <w:rsid w:val="00F4403E"/>
    <w:rsid w:val="00F44428"/>
    <w:rsid w:val="00F447DD"/>
    <w:rsid w:val="00F44BA3"/>
    <w:rsid w:val="00F45302"/>
    <w:rsid w:val="00F46434"/>
    <w:rsid w:val="00F46D27"/>
    <w:rsid w:val="00F46F72"/>
    <w:rsid w:val="00F47136"/>
    <w:rsid w:val="00F47204"/>
    <w:rsid w:val="00F473FE"/>
    <w:rsid w:val="00F47425"/>
    <w:rsid w:val="00F47928"/>
    <w:rsid w:val="00F4794C"/>
    <w:rsid w:val="00F47C01"/>
    <w:rsid w:val="00F47D1C"/>
    <w:rsid w:val="00F502F5"/>
    <w:rsid w:val="00F50A6E"/>
    <w:rsid w:val="00F50B8B"/>
    <w:rsid w:val="00F50E7A"/>
    <w:rsid w:val="00F50F06"/>
    <w:rsid w:val="00F5154F"/>
    <w:rsid w:val="00F517E4"/>
    <w:rsid w:val="00F51A8E"/>
    <w:rsid w:val="00F51CF2"/>
    <w:rsid w:val="00F51E15"/>
    <w:rsid w:val="00F520DB"/>
    <w:rsid w:val="00F522A6"/>
    <w:rsid w:val="00F52BF8"/>
    <w:rsid w:val="00F53168"/>
    <w:rsid w:val="00F5322A"/>
    <w:rsid w:val="00F5326B"/>
    <w:rsid w:val="00F533AA"/>
    <w:rsid w:val="00F53B31"/>
    <w:rsid w:val="00F53EA5"/>
    <w:rsid w:val="00F53FE2"/>
    <w:rsid w:val="00F5456F"/>
    <w:rsid w:val="00F548B0"/>
    <w:rsid w:val="00F5496A"/>
    <w:rsid w:val="00F54A9D"/>
    <w:rsid w:val="00F54AEE"/>
    <w:rsid w:val="00F54F03"/>
    <w:rsid w:val="00F5517E"/>
    <w:rsid w:val="00F55683"/>
    <w:rsid w:val="00F557E7"/>
    <w:rsid w:val="00F557EB"/>
    <w:rsid w:val="00F55B07"/>
    <w:rsid w:val="00F55B12"/>
    <w:rsid w:val="00F56897"/>
    <w:rsid w:val="00F56E1B"/>
    <w:rsid w:val="00F56EB0"/>
    <w:rsid w:val="00F57756"/>
    <w:rsid w:val="00F5788F"/>
    <w:rsid w:val="00F6001D"/>
    <w:rsid w:val="00F60585"/>
    <w:rsid w:val="00F60FC4"/>
    <w:rsid w:val="00F60FFB"/>
    <w:rsid w:val="00F62050"/>
    <w:rsid w:val="00F621BF"/>
    <w:rsid w:val="00F6226F"/>
    <w:rsid w:val="00F62CDA"/>
    <w:rsid w:val="00F6317C"/>
    <w:rsid w:val="00F6327C"/>
    <w:rsid w:val="00F638F8"/>
    <w:rsid w:val="00F64149"/>
    <w:rsid w:val="00F6474B"/>
    <w:rsid w:val="00F649E4"/>
    <w:rsid w:val="00F64DB3"/>
    <w:rsid w:val="00F655BC"/>
    <w:rsid w:val="00F65B77"/>
    <w:rsid w:val="00F65DD8"/>
    <w:rsid w:val="00F66228"/>
    <w:rsid w:val="00F666AE"/>
    <w:rsid w:val="00F66E0D"/>
    <w:rsid w:val="00F672C2"/>
    <w:rsid w:val="00F672F6"/>
    <w:rsid w:val="00F67697"/>
    <w:rsid w:val="00F70476"/>
    <w:rsid w:val="00F7050B"/>
    <w:rsid w:val="00F70759"/>
    <w:rsid w:val="00F70B9C"/>
    <w:rsid w:val="00F71C27"/>
    <w:rsid w:val="00F71E0F"/>
    <w:rsid w:val="00F720F1"/>
    <w:rsid w:val="00F726E8"/>
    <w:rsid w:val="00F727FF"/>
    <w:rsid w:val="00F72C0E"/>
    <w:rsid w:val="00F72C2A"/>
    <w:rsid w:val="00F72CBB"/>
    <w:rsid w:val="00F72E9A"/>
    <w:rsid w:val="00F7307D"/>
    <w:rsid w:val="00F739BE"/>
    <w:rsid w:val="00F74013"/>
    <w:rsid w:val="00F74126"/>
    <w:rsid w:val="00F7458E"/>
    <w:rsid w:val="00F74C01"/>
    <w:rsid w:val="00F74C6B"/>
    <w:rsid w:val="00F75302"/>
    <w:rsid w:val="00F75490"/>
    <w:rsid w:val="00F754ED"/>
    <w:rsid w:val="00F758E9"/>
    <w:rsid w:val="00F75C17"/>
    <w:rsid w:val="00F75E21"/>
    <w:rsid w:val="00F75EBB"/>
    <w:rsid w:val="00F762B3"/>
    <w:rsid w:val="00F76686"/>
    <w:rsid w:val="00F768DE"/>
    <w:rsid w:val="00F7709F"/>
    <w:rsid w:val="00F77305"/>
    <w:rsid w:val="00F774E9"/>
    <w:rsid w:val="00F777FA"/>
    <w:rsid w:val="00F77C85"/>
    <w:rsid w:val="00F807BF"/>
    <w:rsid w:val="00F80D8C"/>
    <w:rsid w:val="00F81185"/>
    <w:rsid w:val="00F8129F"/>
    <w:rsid w:val="00F81644"/>
    <w:rsid w:val="00F81657"/>
    <w:rsid w:val="00F81679"/>
    <w:rsid w:val="00F816C1"/>
    <w:rsid w:val="00F818ED"/>
    <w:rsid w:val="00F81BC0"/>
    <w:rsid w:val="00F81CC9"/>
    <w:rsid w:val="00F822F4"/>
    <w:rsid w:val="00F8293E"/>
    <w:rsid w:val="00F82C7D"/>
    <w:rsid w:val="00F82CF1"/>
    <w:rsid w:val="00F82FA1"/>
    <w:rsid w:val="00F83464"/>
    <w:rsid w:val="00F837EB"/>
    <w:rsid w:val="00F83818"/>
    <w:rsid w:val="00F83DF5"/>
    <w:rsid w:val="00F83E74"/>
    <w:rsid w:val="00F8404B"/>
    <w:rsid w:val="00F845D4"/>
    <w:rsid w:val="00F84740"/>
    <w:rsid w:val="00F84F1E"/>
    <w:rsid w:val="00F84F7A"/>
    <w:rsid w:val="00F84F84"/>
    <w:rsid w:val="00F8508B"/>
    <w:rsid w:val="00F85464"/>
    <w:rsid w:val="00F8589E"/>
    <w:rsid w:val="00F85DED"/>
    <w:rsid w:val="00F85E63"/>
    <w:rsid w:val="00F85F52"/>
    <w:rsid w:val="00F85FE4"/>
    <w:rsid w:val="00F86152"/>
    <w:rsid w:val="00F865E4"/>
    <w:rsid w:val="00F8677E"/>
    <w:rsid w:val="00F86858"/>
    <w:rsid w:val="00F86B50"/>
    <w:rsid w:val="00F87769"/>
    <w:rsid w:val="00F90460"/>
    <w:rsid w:val="00F90599"/>
    <w:rsid w:val="00F907BF"/>
    <w:rsid w:val="00F91033"/>
    <w:rsid w:val="00F918E0"/>
    <w:rsid w:val="00F91AEC"/>
    <w:rsid w:val="00F91F19"/>
    <w:rsid w:val="00F9212F"/>
    <w:rsid w:val="00F9242A"/>
    <w:rsid w:val="00F92661"/>
    <w:rsid w:val="00F92710"/>
    <w:rsid w:val="00F92818"/>
    <w:rsid w:val="00F928F0"/>
    <w:rsid w:val="00F92CD8"/>
    <w:rsid w:val="00F94663"/>
    <w:rsid w:val="00F946B2"/>
    <w:rsid w:val="00F947D9"/>
    <w:rsid w:val="00F94A35"/>
    <w:rsid w:val="00F94AF1"/>
    <w:rsid w:val="00F951FD"/>
    <w:rsid w:val="00F95662"/>
    <w:rsid w:val="00F958D5"/>
    <w:rsid w:val="00F95A0E"/>
    <w:rsid w:val="00F95FCD"/>
    <w:rsid w:val="00F96033"/>
    <w:rsid w:val="00F9633F"/>
    <w:rsid w:val="00F9655C"/>
    <w:rsid w:val="00F965A4"/>
    <w:rsid w:val="00F9697D"/>
    <w:rsid w:val="00F97095"/>
    <w:rsid w:val="00F971BC"/>
    <w:rsid w:val="00F979F9"/>
    <w:rsid w:val="00F97BA3"/>
    <w:rsid w:val="00F97E66"/>
    <w:rsid w:val="00FA00D7"/>
    <w:rsid w:val="00FA0944"/>
    <w:rsid w:val="00FA0A40"/>
    <w:rsid w:val="00FA0C3E"/>
    <w:rsid w:val="00FA0D31"/>
    <w:rsid w:val="00FA0E42"/>
    <w:rsid w:val="00FA0FA3"/>
    <w:rsid w:val="00FA1847"/>
    <w:rsid w:val="00FA1E65"/>
    <w:rsid w:val="00FA1E9C"/>
    <w:rsid w:val="00FA226B"/>
    <w:rsid w:val="00FA23F2"/>
    <w:rsid w:val="00FA25E4"/>
    <w:rsid w:val="00FA2814"/>
    <w:rsid w:val="00FA293E"/>
    <w:rsid w:val="00FA2A68"/>
    <w:rsid w:val="00FA3189"/>
    <w:rsid w:val="00FA37D1"/>
    <w:rsid w:val="00FA38A2"/>
    <w:rsid w:val="00FA3AB4"/>
    <w:rsid w:val="00FA3B7C"/>
    <w:rsid w:val="00FA3C75"/>
    <w:rsid w:val="00FA418D"/>
    <w:rsid w:val="00FA4531"/>
    <w:rsid w:val="00FA47F0"/>
    <w:rsid w:val="00FA48BE"/>
    <w:rsid w:val="00FA56DE"/>
    <w:rsid w:val="00FA5785"/>
    <w:rsid w:val="00FA5AEE"/>
    <w:rsid w:val="00FA5DB9"/>
    <w:rsid w:val="00FA5FAC"/>
    <w:rsid w:val="00FA637E"/>
    <w:rsid w:val="00FA690A"/>
    <w:rsid w:val="00FA6B30"/>
    <w:rsid w:val="00FA7475"/>
    <w:rsid w:val="00FA7493"/>
    <w:rsid w:val="00FA77B5"/>
    <w:rsid w:val="00FA786C"/>
    <w:rsid w:val="00FA7BAA"/>
    <w:rsid w:val="00FA7FE2"/>
    <w:rsid w:val="00FB01C6"/>
    <w:rsid w:val="00FB06AA"/>
    <w:rsid w:val="00FB0D77"/>
    <w:rsid w:val="00FB0E8D"/>
    <w:rsid w:val="00FB113C"/>
    <w:rsid w:val="00FB1234"/>
    <w:rsid w:val="00FB1578"/>
    <w:rsid w:val="00FB16C0"/>
    <w:rsid w:val="00FB261A"/>
    <w:rsid w:val="00FB2B4C"/>
    <w:rsid w:val="00FB31B6"/>
    <w:rsid w:val="00FB352F"/>
    <w:rsid w:val="00FB3900"/>
    <w:rsid w:val="00FB3A05"/>
    <w:rsid w:val="00FB3AA2"/>
    <w:rsid w:val="00FB406E"/>
    <w:rsid w:val="00FB43A1"/>
    <w:rsid w:val="00FB45D3"/>
    <w:rsid w:val="00FB480B"/>
    <w:rsid w:val="00FB4AF0"/>
    <w:rsid w:val="00FB50B8"/>
    <w:rsid w:val="00FB53A3"/>
    <w:rsid w:val="00FB5817"/>
    <w:rsid w:val="00FB586C"/>
    <w:rsid w:val="00FB5D0D"/>
    <w:rsid w:val="00FB5EA0"/>
    <w:rsid w:val="00FB6841"/>
    <w:rsid w:val="00FB6CD9"/>
    <w:rsid w:val="00FB6D72"/>
    <w:rsid w:val="00FB7655"/>
    <w:rsid w:val="00FB7B48"/>
    <w:rsid w:val="00FB7B70"/>
    <w:rsid w:val="00FC004C"/>
    <w:rsid w:val="00FC06BA"/>
    <w:rsid w:val="00FC07CD"/>
    <w:rsid w:val="00FC09C7"/>
    <w:rsid w:val="00FC0C54"/>
    <w:rsid w:val="00FC0C57"/>
    <w:rsid w:val="00FC0DBC"/>
    <w:rsid w:val="00FC0DF0"/>
    <w:rsid w:val="00FC0DF1"/>
    <w:rsid w:val="00FC109A"/>
    <w:rsid w:val="00FC12EE"/>
    <w:rsid w:val="00FC140C"/>
    <w:rsid w:val="00FC1735"/>
    <w:rsid w:val="00FC1751"/>
    <w:rsid w:val="00FC1CCB"/>
    <w:rsid w:val="00FC2602"/>
    <w:rsid w:val="00FC267C"/>
    <w:rsid w:val="00FC2AA4"/>
    <w:rsid w:val="00FC2F10"/>
    <w:rsid w:val="00FC3422"/>
    <w:rsid w:val="00FC358D"/>
    <w:rsid w:val="00FC35B6"/>
    <w:rsid w:val="00FC362A"/>
    <w:rsid w:val="00FC3CFE"/>
    <w:rsid w:val="00FC3ED3"/>
    <w:rsid w:val="00FC413E"/>
    <w:rsid w:val="00FC4367"/>
    <w:rsid w:val="00FC4E22"/>
    <w:rsid w:val="00FC51AD"/>
    <w:rsid w:val="00FC5243"/>
    <w:rsid w:val="00FC533A"/>
    <w:rsid w:val="00FC593D"/>
    <w:rsid w:val="00FC5A25"/>
    <w:rsid w:val="00FC5D6A"/>
    <w:rsid w:val="00FC68C9"/>
    <w:rsid w:val="00FC6C23"/>
    <w:rsid w:val="00FC742D"/>
    <w:rsid w:val="00FC798F"/>
    <w:rsid w:val="00FC7DBA"/>
    <w:rsid w:val="00FD0B07"/>
    <w:rsid w:val="00FD0B57"/>
    <w:rsid w:val="00FD0B89"/>
    <w:rsid w:val="00FD102E"/>
    <w:rsid w:val="00FD15AA"/>
    <w:rsid w:val="00FD1C9B"/>
    <w:rsid w:val="00FD1CF9"/>
    <w:rsid w:val="00FD1EC7"/>
    <w:rsid w:val="00FD2AFA"/>
    <w:rsid w:val="00FD30EC"/>
    <w:rsid w:val="00FD3588"/>
    <w:rsid w:val="00FD36CE"/>
    <w:rsid w:val="00FD3A45"/>
    <w:rsid w:val="00FD3B32"/>
    <w:rsid w:val="00FD3B36"/>
    <w:rsid w:val="00FD42CD"/>
    <w:rsid w:val="00FD4432"/>
    <w:rsid w:val="00FD4436"/>
    <w:rsid w:val="00FD4ADF"/>
    <w:rsid w:val="00FD4C63"/>
    <w:rsid w:val="00FD4E3B"/>
    <w:rsid w:val="00FD5150"/>
    <w:rsid w:val="00FD522D"/>
    <w:rsid w:val="00FD5749"/>
    <w:rsid w:val="00FD580D"/>
    <w:rsid w:val="00FD59FE"/>
    <w:rsid w:val="00FD5B4E"/>
    <w:rsid w:val="00FD62BF"/>
    <w:rsid w:val="00FD64C8"/>
    <w:rsid w:val="00FD6568"/>
    <w:rsid w:val="00FD7201"/>
    <w:rsid w:val="00FD7807"/>
    <w:rsid w:val="00FD7CAB"/>
    <w:rsid w:val="00FE02B4"/>
    <w:rsid w:val="00FE094E"/>
    <w:rsid w:val="00FE0B26"/>
    <w:rsid w:val="00FE0B5E"/>
    <w:rsid w:val="00FE13C0"/>
    <w:rsid w:val="00FE151C"/>
    <w:rsid w:val="00FE1690"/>
    <w:rsid w:val="00FE183D"/>
    <w:rsid w:val="00FE19C8"/>
    <w:rsid w:val="00FE1D50"/>
    <w:rsid w:val="00FE1F00"/>
    <w:rsid w:val="00FE237A"/>
    <w:rsid w:val="00FE24AC"/>
    <w:rsid w:val="00FE333A"/>
    <w:rsid w:val="00FE33EF"/>
    <w:rsid w:val="00FE340B"/>
    <w:rsid w:val="00FE42EA"/>
    <w:rsid w:val="00FE49B9"/>
    <w:rsid w:val="00FE4EE6"/>
    <w:rsid w:val="00FE4F65"/>
    <w:rsid w:val="00FE57A0"/>
    <w:rsid w:val="00FE590C"/>
    <w:rsid w:val="00FE6050"/>
    <w:rsid w:val="00FE6747"/>
    <w:rsid w:val="00FE689F"/>
    <w:rsid w:val="00FE699D"/>
    <w:rsid w:val="00FE6A6C"/>
    <w:rsid w:val="00FE704E"/>
    <w:rsid w:val="00FE7AA0"/>
    <w:rsid w:val="00FE7BB2"/>
    <w:rsid w:val="00FE7EB6"/>
    <w:rsid w:val="00FE7F46"/>
    <w:rsid w:val="00FE7F55"/>
    <w:rsid w:val="00FF0B89"/>
    <w:rsid w:val="00FF106A"/>
    <w:rsid w:val="00FF1505"/>
    <w:rsid w:val="00FF15B0"/>
    <w:rsid w:val="00FF163C"/>
    <w:rsid w:val="00FF1667"/>
    <w:rsid w:val="00FF16B1"/>
    <w:rsid w:val="00FF1C65"/>
    <w:rsid w:val="00FF211A"/>
    <w:rsid w:val="00FF21CA"/>
    <w:rsid w:val="00FF2467"/>
    <w:rsid w:val="00FF24D9"/>
    <w:rsid w:val="00FF2503"/>
    <w:rsid w:val="00FF2B20"/>
    <w:rsid w:val="00FF2EE6"/>
    <w:rsid w:val="00FF2FB5"/>
    <w:rsid w:val="00FF3859"/>
    <w:rsid w:val="00FF3E26"/>
    <w:rsid w:val="00FF4737"/>
    <w:rsid w:val="00FF4741"/>
    <w:rsid w:val="00FF4C7F"/>
    <w:rsid w:val="00FF4DEE"/>
    <w:rsid w:val="00FF4F73"/>
    <w:rsid w:val="00FF559E"/>
    <w:rsid w:val="00FF5778"/>
    <w:rsid w:val="00FF5BDD"/>
    <w:rsid w:val="00FF5C09"/>
    <w:rsid w:val="00FF5F8A"/>
    <w:rsid w:val="00FF61A8"/>
    <w:rsid w:val="00FF6AB8"/>
    <w:rsid w:val="00FF6CF4"/>
    <w:rsid w:val="00FF6DDF"/>
    <w:rsid w:val="00FF702D"/>
    <w:rsid w:val="00FF70B9"/>
    <w:rsid w:val="00FF7145"/>
    <w:rsid w:val="00FF79A0"/>
    <w:rsid w:val="00FF7AA5"/>
    <w:rsid w:val="00FF7CF0"/>
    <w:rsid w:val="0100195A"/>
    <w:rsid w:val="01030020"/>
    <w:rsid w:val="01291A38"/>
    <w:rsid w:val="01531EF3"/>
    <w:rsid w:val="015AA0A9"/>
    <w:rsid w:val="015E6548"/>
    <w:rsid w:val="0164346B"/>
    <w:rsid w:val="01692391"/>
    <w:rsid w:val="016BD142"/>
    <w:rsid w:val="017981EC"/>
    <w:rsid w:val="01864FF6"/>
    <w:rsid w:val="0190C9A0"/>
    <w:rsid w:val="01A86864"/>
    <w:rsid w:val="01C8CF42"/>
    <w:rsid w:val="01CDC903"/>
    <w:rsid w:val="01D84034"/>
    <w:rsid w:val="01E60D85"/>
    <w:rsid w:val="01EF7B02"/>
    <w:rsid w:val="02419D4F"/>
    <w:rsid w:val="0246116F"/>
    <w:rsid w:val="024F7260"/>
    <w:rsid w:val="02536D84"/>
    <w:rsid w:val="02663CFB"/>
    <w:rsid w:val="02A5913F"/>
    <w:rsid w:val="02C953A2"/>
    <w:rsid w:val="02D381CD"/>
    <w:rsid w:val="02D7343F"/>
    <w:rsid w:val="02E22A91"/>
    <w:rsid w:val="0326DED5"/>
    <w:rsid w:val="0354AF43"/>
    <w:rsid w:val="0357B5E7"/>
    <w:rsid w:val="036412A8"/>
    <w:rsid w:val="0370177D"/>
    <w:rsid w:val="03901228"/>
    <w:rsid w:val="0399C1A8"/>
    <w:rsid w:val="03B06EF1"/>
    <w:rsid w:val="03C23809"/>
    <w:rsid w:val="03C629BD"/>
    <w:rsid w:val="03D0B191"/>
    <w:rsid w:val="03D609EC"/>
    <w:rsid w:val="03FD3A73"/>
    <w:rsid w:val="04114FD7"/>
    <w:rsid w:val="041DABAA"/>
    <w:rsid w:val="04217D39"/>
    <w:rsid w:val="0428BC64"/>
    <w:rsid w:val="04652403"/>
    <w:rsid w:val="04731C2B"/>
    <w:rsid w:val="047ABEB6"/>
    <w:rsid w:val="0484DCB5"/>
    <w:rsid w:val="048D8B9D"/>
    <w:rsid w:val="0499782C"/>
    <w:rsid w:val="04A3079A"/>
    <w:rsid w:val="04A35504"/>
    <w:rsid w:val="04F69172"/>
    <w:rsid w:val="051A5B6E"/>
    <w:rsid w:val="0528C889"/>
    <w:rsid w:val="0547BE96"/>
    <w:rsid w:val="054EA8D2"/>
    <w:rsid w:val="05979152"/>
    <w:rsid w:val="05984655"/>
    <w:rsid w:val="059ACD0C"/>
    <w:rsid w:val="05B03F59"/>
    <w:rsid w:val="05B10F63"/>
    <w:rsid w:val="05B22BC0"/>
    <w:rsid w:val="05EB26BB"/>
    <w:rsid w:val="05FFC064"/>
    <w:rsid w:val="06219F3C"/>
    <w:rsid w:val="0633A97F"/>
    <w:rsid w:val="064EA375"/>
    <w:rsid w:val="065C1605"/>
    <w:rsid w:val="065DE3EB"/>
    <w:rsid w:val="06607A99"/>
    <w:rsid w:val="0673AE1F"/>
    <w:rsid w:val="069465A4"/>
    <w:rsid w:val="06A029D6"/>
    <w:rsid w:val="06CEEC41"/>
    <w:rsid w:val="06E6D3E7"/>
    <w:rsid w:val="06ECDAD5"/>
    <w:rsid w:val="0728D404"/>
    <w:rsid w:val="07387F56"/>
    <w:rsid w:val="073F3E70"/>
    <w:rsid w:val="074952CF"/>
    <w:rsid w:val="074AF46A"/>
    <w:rsid w:val="074F366A"/>
    <w:rsid w:val="075A9245"/>
    <w:rsid w:val="076360ED"/>
    <w:rsid w:val="076DDF7A"/>
    <w:rsid w:val="07721CD0"/>
    <w:rsid w:val="0789EE04"/>
    <w:rsid w:val="07CA5B81"/>
    <w:rsid w:val="07D39FB8"/>
    <w:rsid w:val="07D92695"/>
    <w:rsid w:val="07EC74C7"/>
    <w:rsid w:val="07F9DC35"/>
    <w:rsid w:val="0814983B"/>
    <w:rsid w:val="082C632E"/>
    <w:rsid w:val="084BC354"/>
    <w:rsid w:val="0852A3B8"/>
    <w:rsid w:val="085C6535"/>
    <w:rsid w:val="085EE5C6"/>
    <w:rsid w:val="0869D497"/>
    <w:rsid w:val="0873FFBA"/>
    <w:rsid w:val="087F4CE1"/>
    <w:rsid w:val="088D3B32"/>
    <w:rsid w:val="0890BA43"/>
    <w:rsid w:val="089245CD"/>
    <w:rsid w:val="08A5BADC"/>
    <w:rsid w:val="08E5FE8F"/>
    <w:rsid w:val="08ED500A"/>
    <w:rsid w:val="0907829D"/>
    <w:rsid w:val="092D5925"/>
    <w:rsid w:val="09389526"/>
    <w:rsid w:val="0955BE26"/>
    <w:rsid w:val="09787E94"/>
    <w:rsid w:val="098677FF"/>
    <w:rsid w:val="09AF9E40"/>
    <w:rsid w:val="09B0EDB6"/>
    <w:rsid w:val="09C614BB"/>
    <w:rsid w:val="09CC4B31"/>
    <w:rsid w:val="09DD8C68"/>
    <w:rsid w:val="09DE93E6"/>
    <w:rsid w:val="09F80FD6"/>
    <w:rsid w:val="0A02091A"/>
    <w:rsid w:val="0A126FB0"/>
    <w:rsid w:val="0A261A33"/>
    <w:rsid w:val="0A3AFEA7"/>
    <w:rsid w:val="0A627C63"/>
    <w:rsid w:val="0A75EF28"/>
    <w:rsid w:val="0AABBEFE"/>
    <w:rsid w:val="0AB645DC"/>
    <w:rsid w:val="0AC92DE7"/>
    <w:rsid w:val="0AD1D546"/>
    <w:rsid w:val="0AF47293"/>
    <w:rsid w:val="0B07446B"/>
    <w:rsid w:val="0B1372F0"/>
    <w:rsid w:val="0B2A5D24"/>
    <w:rsid w:val="0B40B3A1"/>
    <w:rsid w:val="0B69B0A3"/>
    <w:rsid w:val="0B6BEF7C"/>
    <w:rsid w:val="0B726C5D"/>
    <w:rsid w:val="0B781A73"/>
    <w:rsid w:val="0B7AB7DA"/>
    <w:rsid w:val="0B7F5FFA"/>
    <w:rsid w:val="0B8CAF7D"/>
    <w:rsid w:val="0B9390D3"/>
    <w:rsid w:val="0BC5B7AF"/>
    <w:rsid w:val="0BE2FECE"/>
    <w:rsid w:val="0BF2AA9A"/>
    <w:rsid w:val="0C021ACA"/>
    <w:rsid w:val="0C22A80B"/>
    <w:rsid w:val="0C6AD0C0"/>
    <w:rsid w:val="0CABC30A"/>
    <w:rsid w:val="0CD788C3"/>
    <w:rsid w:val="0D131CCD"/>
    <w:rsid w:val="0D4B3DD0"/>
    <w:rsid w:val="0D6A1FB3"/>
    <w:rsid w:val="0D6CBB3A"/>
    <w:rsid w:val="0D958191"/>
    <w:rsid w:val="0DAF3B9D"/>
    <w:rsid w:val="0DC066E2"/>
    <w:rsid w:val="0DD00FB2"/>
    <w:rsid w:val="0DDACE37"/>
    <w:rsid w:val="0DDE3726"/>
    <w:rsid w:val="0DEA04ED"/>
    <w:rsid w:val="0DEC7CA5"/>
    <w:rsid w:val="0DFE03EB"/>
    <w:rsid w:val="0E13F3CF"/>
    <w:rsid w:val="0E2196A7"/>
    <w:rsid w:val="0E26A707"/>
    <w:rsid w:val="0E26F753"/>
    <w:rsid w:val="0E65E5CC"/>
    <w:rsid w:val="0E777A42"/>
    <w:rsid w:val="0EAC8C88"/>
    <w:rsid w:val="0EADC72D"/>
    <w:rsid w:val="0ECA90DD"/>
    <w:rsid w:val="0ED6AB4D"/>
    <w:rsid w:val="0EF66313"/>
    <w:rsid w:val="0F055A34"/>
    <w:rsid w:val="0F1E6888"/>
    <w:rsid w:val="0F43F697"/>
    <w:rsid w:val="0F57FBE7"/>
    <w:rsid w:val="0F5B3A4B"/>
    <w:rsid w:val="0FAFC430"/>
    <w:rsid w:val="0FBB343D"/>
    <w:rsid w:val="0FE9191E"/>
    <w:rsid w:val="10121C23"/>
    <w:rsid w:val="10334FCC"/>
    <w:rsid w:val="103599E2"/>
    <w:rsid w:val="10388F47"/>
    <w:rsid w:val="1058D90A"/>
    <w:rsid w:val="105C320E"/>
    <w:rsid w:val="10717F9A"/>
    <w:rsid w:val="107B1250"/>
    <w:rsid w:val="108B9808"/>
    <w:rsid w:val="108CFFE5"/>
    <w:rsid w:val="10DEEBD7"/>
    <w:rsid w:val="1106C4B6"/>
    <w:rsid w:val="111CAD47"/>
    <w:rsid w:val="1135E54A"/>
    <w:rsid w:val="114B9491"/>
    <w:rsid w:val="115378C9"/>
    <w:rsid w:val="11739BD0"/>
    <w:rsid w:val="1176C358"/>
    <w:rsid w:val="120077EF"/>
    <w:rsid w:val="1204463B"/>
    <w:rsid w:val="120E17C8"/>
    <w:rsid w:val="121FEFA6"/>
    <w:rsid w:val="12432B5F"/>
    <w:rsid w:val="1253B136"/>
    <w:rsid w:val="1262F41E"/>
    <w:rsid w:val="126D2235"/>
    <w:rsid w:val="127B7F70"/>
    <w:rsid w:val="129311E8"/>
    <w:rsid w:val="129E9A25"/>
    <w:rsid w:val="12ABCD53"/>
    <w:rsid w:val="12E01190"/>
    <w:rsid w:val="12E70005"/>
    <w:rsid w:val="1303E898"/>
    <w:rsid w:val="1306CD28"/>
    <w:rsid w:val="130A634C"/>
    <w:rsid w:val="130D8C50"/>
    <w:rsid w:val="13156A50"/>
    <w:rsid w:val="13209FDD"/>
    <w:rsid w:val="13281C18"/>
    <w:rsid w:val="1329EB16"/>
    <w:rsid w:val="132D4FAD"/>
    <w:rsid w:val="1342E634"/>
    <w:rsid w:val="137F1731"/>
    <w:rsid w:val="13823744"/>
    <w:rsid w:val="13909338"/>
    <w:rsid w:val="13A2D849"/>
    <w:rsid w:val="13A50E4E"/>
    <w:rsid w:val="13C8AA38"/>
    <w:rsid w:val="13DCB2BA"/>
    <w:rsid w:val="13EAA971"/>
    <w:rsid w:val="13F506C0"/>
    <w:rsid w:val="14009435"/>
    <w:rsid w:val="1400C706"/>
    <w:rsid w:val="1410D2ED"/>
    <w:rsid w:val="143E6578"/>
    <w:rsid w:val="144BBA4F"/>
    <w:rsid w:val="145C6BB1"/>
    <w:rsid w:val="14649A4F"/>
    <w:rsid w:val="147704A4"/>
    <w:rsid w:val="149F16E9"/>
    <w:rsid w:val="14B1C538"/>
    <w:rsid w:val="14C2A9BD"/>
    <w:rsid w:val="14DA9357"/>
    <w:rsid w:val="14DFBC2F"/>
    <w:rsid w:val="154BC276"/>
    <w:rsid w:val="1583DE86"/>
    <w:rsid w:val="158CDCF9"/>
    <w:rsid w:val="15904F97"/>
    <w:rsid w:val="15941B71"/>
    <w:rsid w:val="159C32C0"/>
    <w:rsid w:val="15DA35D9"/>
    <w:rsid w:val="15DA9DEA"/>
    <w:rsid w:val="15DCA1C2"/>
    <w:rsid w:val="15F49FEE"/>
    <w:rsid w:val="15F91BD1"/>
    <w:rsid w:val="1607BE07"/>
    <w:rsid w:val="16329A1E"/>
    <w:rsid w:val="16364A42"/>
    <w:rsid w:val="164F2CA9"/>
    <w:rsid w:val="1678680B"/>
    <w:rsid w:val="167A47BB"/>
    <w:rsid w:val="167FD5A3"/>
    <w:rsid w:val="16C4CC92"/>
    <w:rsid w:val="16CEA047"/>
    <w:rsid w:val="16CF33CE"/>
    <w:rsid w:val="16DD18C1"/>
    <w:rsid w:val="16E077ED"/>
    <w:rsid w:val="16F6FCD0"/>
    <w:rsid w:val="170C829B"/>
    <w:rsid w:val="170EBC38"/>
    <w:rsid w:val="172419CF"/>
    <w:rsid w:val="17274B99"/>
    <w:rsid w:val="175E1037"/>
    <w:rsid w:val="1777CF11"/>
    <w:rsid w:val="178114C7"/>
    <w:rsid w:val="1788E501"/>
    <w:rsid w:val="178FAC57"/>
    <w:rsid w:val="17A910DC"/>
    <w:rsid w:val="17B9B177"/>
    <w:rsid w:val="17E0332A"/>
    <w:rsid w:val="17EA15C1"/>
    <w:rsid w:val="1804225E"/>
    <w:rsid w:val="183D559B"/>
    <w:rsid w:val="185080AD"/>
    <w:rsid w:val="185345D8"/>
    <w:rsid w:val="1867A48F"/>
    <w:rsid w:val="186FBFE9"/>
    <w:rsid w:val="187C484E"/>
    <w:rsid w:val="188A35DE"/>
    <w:rsid w:val="189A0F53"/>
    <w:rsid w:val="18BC2B8E"/>
    <w:rsid w:val="18BF8714"/>
    <w:rsid w:val="18C6DA04"/>
    <w:rsid w:val="18CF7359"/>
    <w:rsid w:val="1900F88F"/>
    <w:rsid w:val="190CAF06"/>
    <w:rsid w:val="1917F041"/>
    <w:rsid w:val="1919F558"/>
    <w:rsid w:val="1933EBBC"/>
    <w:rsid w:val="1948BFCE"/>
    <w:rsid w:val="19509AF3"/>
    <w:rsid w:val="195AEAB0"/>
    <w:rsid w:val="199AF9E4"/>
    <w:rsid w:val="19F562D9"/>
    <w:rsid w:val="19F741B9"/>
    <w:rsid w:val="19F8FC9A"/>
    <w:rsid w:val="1A122D20"/>
    <w:rsid w:val="1A1818AF"/>
    <w:rsid w:val="1A44D170"/>
    <w:rsid w:val="1A64E0A8"/>
    <w:rsid w:val="1A6E6A5B"/>
    <w:rsid w:val="1AB28E6B"/>
    <w:rsid w:val="1AC1AF7A"/>
    <w:rsid w:val="1ACCDE4F"/>
    <w:rsid w:val="1AEAE75E"/>
    <w:rsid w:val="1AEF8E03"/>
    <w:rsid w:val="1AFB572E"/>
    <w:rsid w:val="1B1FB2B6"/>
    <w:rsid w:val="1B286850"/>
    <w:rsid w:val="1B3242BF"/>
    <w:rsid w:val="1B3D9454"/>
    <w:rsid w:val="1B4129BB"/>
    <w:rsid w:val="1B4250EB"/>
    <w:rsid w:val="1B59DB21"/>
    <w:rsid w:val="1B7608DF"/>
    <w:rsid w:val="1B8A0C14"/>
    <w:rsid w:val="1B917F1F"/>
    <w:rsid w:val="1B925A4F"/>
    <w:rsid w:val="1BA582A8"/>
    <w:rsid w:val="1BB3E910"/>
    <w:rsid w:val="1BC63AF1"/>
    <w:rsid w:val="1BD47757"/>
    <w:rsid w:val="1BDABE9A"/>
    <w:rsid w:val="1BDB8013"/>
    <w:rsid w:val="1C08BD7C"/>
    <w:rsid w:val="1C3ECABA"/>
    <w:rsid w:val="1C40A3C7"/>
    <w:rsid w:val="1C705C88"/>
    <w:rsid w:val="1C8C4EB4"/>
    <w:rsid w:val="1C8E4738"/>
    <w:rsid w:val="1C94E952"/>
    <w:rsid w:val="1CBBB4AE"/>
    <w:rsid w:val="1CBD6502"/>
    <w:rsid w:val="1CE762F5"/>
    <w:rsid w:val="1CF5DAE8"/>
    <w:rsid w:val="1D03BF2B"/>
    <w:rsid w:val="1D06E730"/>
    <w:rsid w:val="1D1178C5"/>
    <w:rsid w:val="1D199D01"/>
    <w:rsid w:val="1D1A2501"/>
    <w:rsid w:val="1D2A65A6"/>
    <w:rsid w:val="1D2B2471"/>
    <w:rsid w:val="1D342F57"/>
    <w:rsid w:val="1D492C82"/>
    <w:rsid w:val="1D629423"/>
    <w:rsid w:val="1D698398"/>
    <w:rsid w:val="1D6DB02C"/>
    <w:rsid w:val="1D7589BC"/>
    <w:rsid w:val="1D843789"/>
    <w:rsid w:val="1D8998D5"/>
    <w:rsid w:val="1D936C99"/>
    <w:rsid w:val="1D961F87"/>
    <w:rsid w:val="1DED6989"/>
    <w:rsid w:val="1DF2259C"/>
    <w:rsid w:val="1E1D642E"/>
    <w:rsid w:val="1E3DD13D"/>
    <w:rsid w:val="1E3FE126"/>
    <w:rsid w:val="1E4B24DE"/>
    <w:rsid w:val="1E64E6B7"/>
    <w:rsid w:val="1E6BCADE"/>
    <w:rsid w:val="1E71D354"/>
    <w:rsid w:val="1E7591FA"/>
    <w:rsid w:val="1EA05044"/>
    <w:rsid w:val="1EA20ACA"/>
    <w:rsid w:val="1EB7F4CE"/>
    <w:rsid w:val="1EF8C142"/>
    <w:rsid w:val="1F0707EC"/>
    <w:rsid w:val="1F2A3E22"/>
    <w:rsid w:val="1F6262D1"/>
    <w:rsid w:val="1F6CA6B9"/>
    <w:rsid w:val="1F71C4C7"/>
    <w:rsid w:val="1F827C4F"/>
    <w:rsid w:val="1FC5E7FA"/>
    <w:rsid w:val="1FE6C701"/>
    <w:rsid w:val="200F7F32"/>
    <w:rsid w:val="2036B746"/>
    <w:rsid w:val="203CDBC8"/>
    <w:rsid w:val="20427A94"/>
    <w:rsid w:val="2053C52F"/>
    <w:rsid w:val="205BF93D"/>
    <w:rsid w:val="206F4DDB"/>
    <w:rsid w:val="20877183"/>
    <w:rsid w:val="2088BB36"/>
    <w:rsid w:val="208A0EE0"/>
    <w:rsid w:val="20A08CE2"/>
    <w:rsid w:val="20A5726B"/>
    <w:rsid w:val="20A9E731"/>
    <w:rsid w:val="20B1BE90"/>
    <w:rsid w:val="20D1F245"/>
    <w:rsid w:val="20F49F9C"/>
    <w:rsid w:val="210E5FF5"/>
    <w:rsid w:val="21110255"/>
    <w:rsid w:val="213D813C"/>
    <w:rsid w:val="21491F23"/>
    <w:rsid w:val="214D264C"/>
    <w:rsid w:val="214D8913"/>
    <w:rsid w:val="2165436B"/>
    <w:rsid w:val="218475C4"/>
    <w:rsid w:val="21CBBE64"/>
    <w:rsid w:val="21DAF4DA"/>
    <w:rsid w:val="21DE5AB9"/>
    <w:rsid w:val="220C3D3C"/>
    <w:rsid w:val="2219294F"/>
    <w:rsid w:val="22253863"/>
    <w:rsid w:val="2226C741"/>
    <w:rsid w:val="22286A96"/>
    <w:rsid w:val="222E6A5D"/>
    <w:rsid w:val="2238FF46"/>
    <w:rsid w:val="2267D331"/>
    <w:rsid w:val="2283BE15"/>
    <w:rsid w:val="22985180"/>
    <w:rsid w:val="229A2322"/>
    <w:rsid w:val="22DF9870"/>
    <w:rsid w:val="22FE49B7"/>
    <w:rsid w:val="23120BAE"/>
    <w:rsid w:val="2342365E"/>
    <w:rsid w:val="2354FEBE"/>
    <w:rsid w:val="236A23AF"/>
    <w:rsid w:val="237983DE"/>
    <w:rsid w:val="237C0247"/>
    <w:rsid w:val="238CFCF1"/>
    <w:rsid w:val="23A94C7D"/>
    <w:rsid w:val="23B5113C"/>
    <w:rsid w:val="23BEFAF5"/>
    <w:rsid w:val="23E4B29B"/>
    <w:rsid w:val="23E7E786"/>
    <w:rsid w:val="23F24984"/>
    <w:rsid w:val="241589D5"/>
    <w:rsid w:val="24366C21"/>
    <w:rsid w:val="245352BD"/>
    <w:rsid w:val="24546BC0"/>
    <w:rsid w:val="2455F80A"/>
    <w:rsid w:val="248BF78B"/>
    <w:rsid w:val="248DAC1E"/>
    <w:rsid w:val="2497DBDB"/>
    <w:rsid w:val="2499591D"/>
    <w:rsid w:val="249EE200"/>
    <w:rsid w:val="24BEA6B1"/>
    <w:rsid w:val="24C0272E"/>
    <w:rsid w:val="24D381CE"/>
    <w:rsid w:val="2508D42D"/>
    <w:rsid w:val="251EB828"/>
    <w:rsid w:val="252F23D8"/>
    <w:rsid w:val="253B371A"/>
    <w:rsid w:val="259A28FE"/>
    <w:rsid w:val="25A2CDF2"/>
    <w:rsid w:val="25A6DAB5"/>
    <w:rsid w:val="25BA2B5D"/>
    <w:rsid w:val="25CBEAE0"/>
    <w:rsid w:val="25D69D38"/>
    <w:rsid w:val="262638E4"/>
    <w:rsid w:val="2693F847"/>
    <w:rsid w:val="26A5D806"/>
    <w:rsid w:val="26ACB979"/>
    <w:rsid w:val="26AD4DCB"/>
    <w:rsid w:val="26D36878"/>
    <w:rsid w:val="26E04C6C"/>
    <w:rsid w:val="26E839BC"/>
    <w:rsid w:val="26EB0513"/>
    <w:rsid w:val="26F6CE42"/>
    <w:rsid w:val="27094E6E"/>
    <w:rsid w:val="270C26A9"/>
    <w:rsid w:val="271CC01D"/>
    <w:rsid w:val="2736F7C7"/>
    <w:rsid w:val="276ACA5B"/>
    <w:rsid w:val="27794AD7"/>
    <w:rsid w:val="277AD26B"/>
    <w:rsid w:val="279646A8"/>
    <w:rsid w:val="2798084D"/>
    <w:rsid w:val="279EFBDC"/>
    <w:rsid w:val="27B6C278"/>
    <w:rsid w:val="27BC4DA9"/>
    <w:rsid w:val="27D0F9DF"/>
    <w:rsid w:val="2825F266"/>
    <w:rsid w:val="2855DCB8"/>
    <w:rsid w:val="28BD91D7"/>
    <w:rsid w:val="28C3338D"/>
    <w:rsid w:val="28C4A39B"/>
    <w:rsid w:val="28CB4851"/>
    <w:rsid w:val="28D5DC41"/>
    <w:rsid w:val="28D90DEE"/>
    <w:rsid w:val="2930B3A8"/>
    <w:rsid w:val="294BDEDB"/>
    <w:rsid w:val="294F418E"/>
    <w:rsid w:val="2958A2FF"/>
    <w:rsid w:val="296CCA40"/>
    <w:rsid w:val="297569ED"/>
    <w:rsid w:val="298083E4"/>
    <w:rsid w:val="299256C8"/>
    <w:rsid w:val="29C0C8A4"/>
    <w:rsid w:val="29DE972D"/>
    <w:rsid w:val="29F64BB5"/>
    <w:rsid w:val="2A09B38F"/>
    <w:rsid w:val="2A1106CD"/>
    <w:rsid w:val="2A14D9F3"/>
    <w:rsid w:val="2A24F52C"/>
    <w:rsid w:val="2A6EA0EF"/>
    <w:rsid w:val="2AAC167E"/>
    <w:rsid w:val="2AC61FA6"/>
    <w:rsid w:val="2AC6B9F7"/>
    <w:rsid w:val="2AFE5A5A"/>
    <w:rsid w:val="2B089AA1"/>
    <w:rsid w:val="2B21FF6C"/>
    <w:rsid w:val="2B2938FE"/>
    <w:rsid w:val="2B4803C5"/>
    <w:rsid w:val="2B5D5DF1"/>
    <w:rsid w:val="2B72EA7A"/>
    <w:rsid w:val="2B98710F"/>
    <w:rsid w:val="2BC84E07"/>
    <w:rsid w:val="2BF580A8"/>
    <w:rsid w:val="2BF5F2BC"/>
    <w:rsid w:val="2C1F6CFF"/>
    <w:rsid w:val="2C245A95"/>
    <w:rsid w:val="2C381368"/>
    <w:rsid w:val="2C69A747"/>
    <w:rsid w:val="2C6AB24A"/>
    <w:rsid w:val="2C875E12"/>
    <w:rsid w:val="2C99B2FE"/>
    <w:rsid w:val="2CAB4E8E"/>
    <w:rsid w:val="2CB39CC0"/>
    <w:rsid w:val="2CBCF65B"/>
    <w:rsid w:val="2CEE9742"/>
    <w:rsid w:val="2D073CF5"/>
    <w:rsid w:val="2D128CB6"/>
    <w:rsid w:val="2D4ED6A2"/>
    <w:rsid w:val="2D60EFD4"/>
    <w:rsid w:val="2D89DD37"/>
    <w:rsid w:val="2DDB9B9F"/>
    <w:rsid w:val="2E282561"/>
    <w:rsid w:val="2E433A9E"/>
    <w:rsid w:val="2E49B205"/>
    <w:rsid w:val="2E4B3971"/>
    <w:rsid w:val="2E5BCB95"/>
    <w:rsid w:val="2E9E03DC"/>
    <w:rsid w:val="2EBD32A4"/>
    <w:rsid w:val="2EC27CC5"/>
    <w:rsid w:val="2EC5E978"/>
    <w:rsid w:val="2ECFEEA2"/>
    <w:rsid w:val="2ED04ADB"/>
    <w:rsid w:val="2EFD12BD"/>
    <w:rsid w:val="2F10700D"/>
    <w:rsid w:val="2F23FCC1"/>
    <w:rsid w:val="2F289991"/>
    <w:rsid w:val="2F2981FD"/>
    <w:rsid w:val="2F45E7AA"/>
    <w:rsid w:val="2F472A35"/>
    <w:rsid w:val="2FA4ED5A"/>
    <w:rsid w:val="2FB0950D"/>
    <w:rsid w:val="2FB366A5"/>
    <w:rsid w:val="2FB3F2CD"/>
    <w:rsid w:val="2FBF59A4"/>
    <w:rsid w:val="2FCA19CC"/>
    <w:rsid w:val="2FEFB965"/>
    <w:rsid w:val="3023AF49"/>
    <w:rsid w:val="302AA927"/>
    <w:rsid w:val="30510C6B"/>
    <w:rsid w:val="306A26AE"/>
    <w:rsid w:val="308C4326"/>
    <w:rsid w:val="3097E409"/>
    <w:rsid w:val="30982CE5"/>
    <w:rsid w:val="30C512D2"/>
    <w:rsid w:val="30C9761F"/>
    <w:rsid w:val="30D3EBC9"/>
    <w:rsid w:val="30D49DE0"/>
    <w:rsid w:val="30F5DD61"/>
    <w:rsid w:val="30F9120A"/>
    <w:rsid w:val="30FB385C"/>
    <w:rsid w:val="31051518"/>
    <w:rsid w:val="312DBD28"/>
    <w:rsid w:val="31315F3D"/>
    <w:rsid w:val="31369B89"/>
    <w:rsid w:val="316EB857"/>
    <w:rsid w:val="31945D59"/>
    <w:rsid w:val="31A16D6D"/>
    <w:rsid w:val="31B7B20F"/>
    <w:rsid w:val="31BE9857"/>
    <w:rsid w:val="31D7BFF7"/>
    <w:rsid w:val="3233FCD6"/>
    <w:rsid w:val="32358FE7"/>
    <w:rsid w:val="3254250B"/>
    <w:rsid w:val="328A00EC"/>
    <w:rsid w:val="32B297C6"/>
    <w:rsid w:val="32B6E6A8"/>
    <w:rsid w:val="32C917EB"/>
    <w:rsid w:val="32CA034F"/>
    <w:rsid w:val="32DC0DAA"/>
    <w:rsid w:val="32E16773"/>
    <w:rsid w:val="32FFCE13"/>
    <w:rsid w:val="330D4A44"/>
    <w:rsid w:val="331AC3E0"/>
    <w:rsid w:val="332543B1"/>
    <w:rsid w:val="333ABE7E"/>
    <w:rsid w:val="334C384D"/>
    <w:rsid w:val="33734182"/>
    <w:rsid w:val="33E7B64F"/>
    <w:rsid w:val="33EA3840"/>
    <w:rsid w:val="33EE471C"/>
    <w:rsid w:val="3406B06E"/>
    <w:rsid w:val="342815EF"/>
    <w:rsid w:val="343DAB4B"/>
    <w:rsid w:val="34485875"/>
    <w:rsid w:val="3448643F"/>
    <w:rsid w:val="345912CB"/>
    <w:rsid w:val="346B5F0A"/>
    <w:rsid w:val="347EDB27"/>
    <w:rsid w:val="34C8D95F"/>
    <w:rsid w:val="34CABE6F"/>
    <w:rsid w:val="34CF51F6"/>
    <w:rsid w:val="34FA91A6"/>
    <w:rsid w:val="353DC328"/>
    <w:rsid w:val="3553B02E"/>
    <w:rsid w:val="358820BE"/>
    <w:rsid w:val="35978B5B"/>
    <w:rsid w:val="3598BA4B"/>
    <w:rsid w:val="35AF0EAA"/>
    <w:rsid w:val="35BD8DD9"/>
    <w:rsid w:val="35CD15E8"/>
    <w:rsid w:val="35EF4DD3"/>
    <w:rsid w:val="35F02CCF"/>
    <w:rsid w:val="35FFAF0D"/>
    <w:rsid w:val="3609AA73"/>
    <w:rsid w:val="36486C0E"/>
    <w:rsid w:val="364F2781"/>
    <w:rsid w:val="3655FE9F"/>
    <w:rsid w:val="36829C8C"/>
    <w:rsid w:val="3696E463"/>
    <w:rsid w:val="36C63B5F"/>
    <w:rsid w:val="36C7EFA6"/>
    <w:rsid w:val="371471E3"/>
    <w:rsid w:val="371AC03F"/>
    <w:rsid w:val="3728ACAA"/>
    <w:rsid w:val="375CB5AA"/>
    <w:rsid w:val="377A69E3"/>
    <w:rsid w:val="377D2C77"/>
    <w:rsid w:val="37A28FE2"/>
    <w:rsid w:val="3816FCE0"/>
    <w:rsid w:val="38481F6E"/>
    <w:rsid w:val="386BAD8D"/>
    <w:rsid w:val="389CBDB3"/>
    <w:rsid w:val="38A88FE2"/>
    <w:rsid w:val="38AE3F6E"/>
    <w:rsid w:val="38B7C5C6"/>
    <w:rsid w:val="38CB0028"/>
    <w:rsid w:val="38F1EB1A"/>
    <w:rsid w:val="39041F32"/>
    <w:rsid w:val="3937BFB0"/>
    <w:rsid w:val="3939D7E0"/>
    <w:rsid w:val="39418535"/>
    <w:rsid w:val="394A1CD8"/>
    <w:rsid w:val="394B7174"/>
    <w:rsid w:val="39530D3B"/>
    <w:rsid w:val="396590ED"/>
    <w:rsid w:val="396C19AF"/>
    <w:rsid w:val="397E5CC8"/>
    <w:rsid w:val="398183F6"/>
    <w:rsid w:val="3994C29E"/>
    <w:rsid w:val="39ACBC0B"/>
    <w:rsid w:val="39AD305E"/>
    <w:rsid w:val="39BC9E29"/>
    <w:rsid w:val="39C5160D"/>
    <w:rsid w:val="39FCBE1D"/>
    <w:rsid w:val="3A301E24"/>
    <w:rsid w:val="3A63749A"/>
    <w:rsid w:val="3A8FE2B1"/>
    <w:rsid w:val="3A9580D0"/>
    <w:rsid w:val="3AA2D419"/>
    <w:rsid w:val="3AB6749A"/>
    <w:rsid w:val="3ABE588F"/>
    <w:rsid w:val="3AC9E518"/>
    <w:rsid w:val="3AD4D9A0"/>
    <w:rsid w:val="3ADC11B9"/>
    <w:rsid w:val="3AF87F35"/>
    <w:rsid w:val="3B1ECE29"/>
    <w:rsid w:val="3B223DC1"/>
    <w:rsid w:val="3B405B41"/>
    <w:rsid w:val="3B5B5ADA"/>
    <w:rsid w:val="3B6722BF"/>
    <w:rsid w:val="3B7AA0C4"/>
    <w:rsid w:val="3BEC255A"/>
    <w:rsid w:val="3BF95901"/>
    <w:rsid w:val="3C09E501"/>
    <w:rsid w:val="3C398CD8"/>
    <w:rsid w:val="3C4C7B8C"/>
    <w:rsid w:val="3C8E5763"/>
    <w:rsid w:val="3C98064F"/>
    <w:rsid w:val="3C9ECE66"/>
    <w:rsid w:val="3CCFEEF1"/>
    <w:rsid w:val="3CD437B9"/>
    <w:rsid w:val="3CF1F7A6"/>
    <w:rsid w:val="3D29B1AA"/>
    <w:rsid w:val="3D2D403D"/>
    <w:rsid w:val="3D2EF6C2"/>
    <w:rsid w:val="3D38037F"/>
    <w:rsid w:val="3D717C71"/>
    <w:rsid w:val="3D76F1C8"/>
    <w:rsid w:val="3D7D017F"/>
    <w:rsid w:val="3DA3B8D9"/>
    <w:rsid w:val="3DAA7F4E"/>
    <w:rsid w:val="3DB00ED9"/>
    <w:rsid w:val="3DC08062"/>
    <w:rsid w:val="3DC2C7C9"/>
    <w:rsid w:val="3DCE2414"/>
    <w:rsid w:val="3DFF28F5"/>
    <w:rsid w:val="3E3A7D91"/>
    <w:rsid w:val="3E4D395A"/>
    <w:rsid w:val="3E535107"/>
    <w:rsid w:val="3E7D3DC0"/>
    <w:rsid w:val="3EA93D3F"/>
    <w:rsid w:val="3EB12180"/>
    <w:rsid w:val="3EB71074"/>
    <w:rsid w:val="3EC94A0F"/>
    <w:rsid w:val="3ED2A9E0"/>
    <w:rsid w:val="3EE39526"/>
    <w:rsid w:val="3EEFF18E"/>
    <w:rsid w:val="3F383A5B"/>
    <w:rsid w:val="3F5E6739"/>
    <w:rsid w:val="3F639F0F"/>
    <w:rsid w:val="3F65FB20"/>
    <w:rsid w:val="3F972F1D"/>
    <w:rsid w:val="3FA0C2DF"/>
    <w:rsid w:val="3FE92BBA"/>
    <w:rsid w:val="400288E4"/>
    <w:rsid w:val="400C18E6"/>
    <w:rsid w:val="401442DA"/>
    <w:rsid w:val="4026015C"/>
    <w:rsid w:val="40685CAB"/>
    <w:rsid w:val="407884AB"/>
    <w:rsid w:val="40A2DA86"/>
    <w:rsid w:val="40A6C85B"/>
    <w:rsid w:val="40ABFA51"/>
    <w:rsid w:val="40ACC7B0"/>
    <w:rsid w:val="40E5C1F5"/>
    <w:rsid w:val="40F1355F"/>
    <w:rsid w:val="41177A3C"/>
    <w:rsid w:val="4119D413"/>
    <w:rsid w:val="4119EC04"/>
    <w:rsid w:val="4125F387"/>
    <w:rsid w:val="413F808B"/>
    <w:rsid w:val="415A959A"/>
    <w:rsid w:val="415D17FE"/>
    <w:rsid w:val="415F4F1B"/>
    <w:rsid w:val="416A507A"/>
    <w:rsid w:val="417D9748"/>
    <w:rsid w:val="41910AA1"/>
    <w:rsid w:val="41973704"/>
    <w:rsid w:val="419A2710"/>
    <w:rsid w:val="41A13549"/>
    <w:rsid w:val="41AB1FAD"/>
    <w:rsid w:val="41CEB7DF"/>
    <w:rsid w:val="41D04A10"/>
    <w:rsid w:val="41EDA0EE"/>
    <w:rsid w:val="4200CF9E"/>
    <w:rsid w:val="42168F05"/>
    <w:rsid w:val="42AB4865"/>
    <w:rsid w:val="42D0E93B"/>
    <w:rsid w:val="42F15120"/>
    <w:rsid w:val="431663C6"/>
    <w:rsid w:val="4331FA44"/>
    <w:rsid w:val="4344D3FF"/>
    <w:rsid w:val="4353E3C7"/>
    <w:rsid w:val="43595FCD"/>
    <w:rsid w:val="43647C14"/>
    <w:rsid w:val="437AE613"/>
    <w:rsid w:val="43874640"/>
    <w:rsid w:val="43C21FBF"/>
    <w:rsid w:val="43CC284D"/>
    <w:rsid w:val="43DD716E"/>
    <w:rsid w:val="43E7B4DF"/>
    <w:rsid w:val="44095029"/>
    <w:rsid w:val="440CB4C0"/>
    <w:rsid w:val="441282D4"/>
    <w:rsid w:val="441CC0A7"/>
    <w:rsid w:val="4424DA78"/>
    <w:rsid w:val="445303DF"/>
    <w:rsid w:val="44562B0D"/>
    <w:rsid w:val="445CCA00"/>
    <w:rsid w:val="4495253C"/>
    <w:rsid w:val="4497FACE"/>
    <w:rsid w:val="449CEF95"/>
    <w:rsid w:val="44E6A4B0"/>
    <w:rsid w:val="452B1F62"/>
    <w:rsid w:val="452DBAAB"/>
    <w:rsid w:val="452F780B"/>
    <w:rsid w:val="4575E99B"/>
    <w:rsid w:val="4579B586"/>
    <w:rsid w:val="45D45E4B"/>
    <w:rsid w:val="45D5D41C"/>
    <w:rsid w:val="45E6F39F"/>
    <w:rsid w:val="45ED7CC0"/>
    <w:rsid w:val="45FDEF7A"/>
    <w:rsid w:val="4636A0E4"/>
    <w:rsid w:val="46386651"/>
    <w:rsid w:val="46505FBE"/>
    <w:rsid w:val="465AFFE7"/>
    <w:rsid w:val="46639370"/>
    <w:rsid w:val="46ADDC42"/>
    <w:rsid w:val="46B22D65"/>
    <w:rsid w:val="46BC7F3F"/>
    <w:rsid w:val="46F7B574"/>
    <w:rsid w:val="470BD0A3"/>
    <w:rsid w:val="474E45DE"/>
    <w:rsid w:val="475449A5"/>
    <w:rsid w:val="47552AB7"/>
    <w:rsid w:val="4771D871"/>
    <w:rsid w:val="477F477C"/>
    <w:rsid w:val="47C74963"/>
    <w:rsid w:val="47CACF7F"/>
    <w:rsid w:val="47CD4646"/>
    <w:rsid w:val="47D4A482"/>
    <w:rsid w:val="47EA37E1"/>
    <w:rsid w:val="48086079"/>
    <w:rsid w:val="480982A3"/>
    <w:rsid w:val="480D4F9F"/>
    <w:rsid w:val="4816A63E"/>
    <w:rsid w:val="481D31BD"/>
    <w:rsid w:val="481DADFA"/>
    <w:rsid w:val="481FA40E"/>
    <w:rsid w:val="482A8B3F"/>
    <w:rsid w:val="48327F3E"/>
    <w:rsid w:val="4838D8F8"/>
    <w:rsid w:val="484FC71A"/>
    <w:rsid w:val="48541F9B"/>
    <w:rsid w:val="48543FB0"/>
    <w:rsid w:val="486AA2E3"/>
    <w:rsid w:val="486E0225"/>
    <w:rsid w:val="489FCA88"/>
    <w:rsid w:val="48AA798C"/>
    <w:rsid w:val="48B942C2"/>
    <w:rsid w:val="48BD693B"/>
    <w:rsid w:val="48D9F62F"/>
    <w:rsid w:val="48F8C776"/>
    <w:rsid w:val="48F9A956"/>
    <w:rsid w:val="490C5B61"/>
    <w:rsid w:val="493FF065"/>
    <w:rsid w:val="49674A01"/>
    <w:rsid w:val="496DA6C4"/>
    <w:rsid w:val="49848750"/>
    <w:rsid w:val="498F23BD"/>
    <w:rsid w:val="499E2FE9"/>
    <w:rsid w:val="49B4ACFB"/>
    <w:rsid w:val="49B677E0"/>
    <w:rsid w:val="49BDAC40"/>
    <w:rsid w:val="49D0ADDF"/>
    <w:rsid w:val="49DEED30"/>
    <w:rsid w:val="49E08790"/>
    <w:rsid w:val="4A0E3431"/>
    <w:rsid w:val="4A372895"/>
    <w:rsid w:val="4AD6A6CC"/>
    <w:rsid w:val="4AE16942"/>
    <w:rsid w:val="4B097725"/>
    <w:rsid w:val="4B247BF9"/>
    <w:rsid w:val="4B3CC084"/>
    <w:rsid w:val="4B5F7259"/>
    <w:rsid w:val="4B7B7727"/>
    <w:rsid w:val="4BBFABD2"/>
    <w:rsid w:val="4BE1DBB8"/>
    <w:rsid w:val="4BE6F654"/>
    <w:rsid w:val="4C036D2A"/>
    <w:rsid w:val="4C154994"/>
    <w:rsid w:val="4C546B67"/>
    <w:rsid w:val="4C5638FD"/>
    <w:rsid w:val="4C5FBC89"/>
    <w:rsid w:val="4C9645C8"/>
    <w:rsid w:val="4CCAB5F6"/>
    <w:rsid w:val="4CED73A5"/>
    <w:rsid w:val="4CF204E7"/>
    <w:rsid w:val="4D36293A"/>
    <w:rsid w:val="4D5F3FB4"/>
    <w:rsid w:val="4D8C8DD1"/>
    <w:rsid w:val="4DA78E40"/>
    <w:rsid w:val="4DB95882"/>
    <w:rsid w:val="4DB9AE54"/>
    <w:rsid w:val="4DCC9F7D"/>
    <w:rsid w:val="4DD129FE"/>
    <w:rsid w:val="4DE9D57D"/>
    <w:rsid w:val="4DF2095E"/>
    <w:rsid w:val="4DF49C7E"/>
    <w:rsid w:val="4DF98A14"/>
    <w:rsid w:val="4DFF0AAA"/>
    <w:rsid w:val="4E2F9B4A"/>
    <w:rsid w:val="4E2FE07A"/>
    <w:rsid w:val="4EB13057"/>
    <w:rsid w:val="4EEFEF62"/>
    <w:rsid w:val="4EF9075D"/>
    <w:rsid w:val="4F075BEF"/>
    <w:rsid w:val="4F131BB3"/>
    <w:rsid w:val="4F3ADAF3"/>
    <w:rsid w:val="4F4B431F"/>
    <w:rsid w:val="4F4B572F"/>
    <w:rsid w:val="4F4CB6D4"/>
    <w:rsid w:val="4F5CF5A6"/>
    <w:rsid w:val="4F622D3F"/>
    <w:rsid w:val="4F961368"/>
    <w:rsid w:val="4FA8DC59"/>
    <w:rsid w:val="4FB9CA63"/>
    <w:rsid w:val="4FBCC851"/>
    <w:rsid w:val="4FD1C052"/>
    <w:rsid w:val="4FF18138"/>
    <w:rsid w:val="4FF2D7DF"/>
    <w:rsid w:val="4FF7CA98"/>
    <w:rsid w:val="5015D823"/>
    <w:rsid w:val="501B44A9"/>
    <w:rsid w:val="50219CA2"/>
    <w:rsid w:val="5027AC2A"/>
    <w:rsid w:val="504BF2B2"/>
    <w:rsid w:val="508255A8"/>
    <w:rsid w:val="50852BF1"/>
    <w:rsid w:val="509C3BE4"/>
    <w:rsid w:val="50AB3356"/>
    <w:rsid w:val="50AC8975"/>
    <w:rsid w:val="50CD7213"/>
    <w:rsid w:val="50D3A302"/>
    <w:rsid w:val="50DB20D0"/>
    <w:rsid w:val="50E4C613"/>
    <w:rsid w:val="514D1F57"/>
    <w:rsid w:val="515288BD"/>
    <w:rsid w:val="516D2F8A"/>
    <w:rsid w:val="5184D41C"/>
    <w:rsid w:val="51911CD1"/>
    <w:rsid w:val="519D0ACE"/>
    <w:rsid w:val="51C5F02A"/>
    <w:rsid w:val="51DE9FB1"/>
    <w:rsid w:val="51E18937"/>
    <w:rsid w:val="51EE6BA6"/>
    <w:rsid w:val="51F8C77B"/>
    <w:rsid w:val="5207625B"/>
    <w:rsid w:val="5257B61D"/>
    <w:rsid w:val="525CF66E"/>
    <w:rsid w:val="525DC46D"/>
    <w:rsid w:val="52794E6D"/>
    <w:rsid w:val="52A189BF"/>
    <w:rsid w:val="52A1ED5D"/>
    <w:rsid w:val="52AD2356"/>
    <w:rsid w:val="52B12059"/>
    <w:rsid w:val="52B2D76B"/>
    <w:rsid w:val="52C32ECB"/>
    <w:rsid w:val="53034E33"/>
    <w:rsid w:val="53786D3C"/>
    <w:rsid w:val="5386C65B"/>
    <w:rsid w:val="53BEE5AF"/>
    <w:rsid w:val="53BF424A"/>
    <w:rsid w:val="53E82370"/>
    <w:rsid w:val="54025B1A"/>
    <w:rsid w:val="5413F202"/>
    <w:rsid w:val="541C812B"/>
    <w:rsid w:val="5427C70E"/>
    <w:rsid w:val="542F87B0"/>
    <w:rsid w:val="543667B0"/>
    <w:rsid w:val="5437311A"/>
    <w:rsid w:val="544D4E63"/>
    <w:rsid w:val="5458E8F1"/>
    <w:rsid w:val="545D6788"/>
    <w:rsid w:val="546B4725"/>
    <w:rsid w:val="54BF1A15"/>
    <w:rsid w:val="54C352C4"/>
    <w:rsid w:val="54E9A9D3"/>
    <w:rsid w:val="54F3CE94"/>
    <w:rsid w:val="54F9BDD7"/>
    <w:rsid w:val="551732A2"/>
    <w:rsid w:val="551A76DA"/>
    <w:rsid w:val="551AAAA1"/>
    <w:rsid w:val="551D8BE9"/>
    <w:rsid w:val="5539D1E3"/>
    <w:rsid w:val="5542FF14"/>
    <w:rsid w:val="55608F16"/>
    <w:rsid w:val="556D4DD0"/>
    <w:rsid w:val="558E364C"/>
    <w:rsid w:val="55C6B53A"/>
    <w:rsid w:val="55C7EBC3"/>
    <w:rsid w:val="55CA21BF"/>
    <w:rsid w:val="5634DD2E"/>
    <w:rsid w:val="5642FD92"/>
    <w:rsid w:val="565C8A96"/>
    <w:rsid w:val="567FBED0"/>
    <w:rsid w:val="568CDFA0"/>
    <w:rsid w:val="56A32073"/>
    <w:rsid w:val="56B229C0"/>
    <w:rsid w:val="56F11ACD"/>
    <w:rsid w:val="56F4D0FF"/>
    <w:rsid w:val="572F2157"/>
    <w:rsid w:val="57354DC3"/>
    <w:rsid w:val="574258A1"/>
    <w:rsid w:val="57555B2B"/>
    <w:rsid w:val="5774758F"/>
    <w:rsid w:val="57892254"/>
    <w:rsid w:val="578BDF91"/>
    <w:rsid w:val="57D165EB"/>
    <w:rsid w:val="57D6BF56"/>
    <w:rsid w:val="5815408F"/>
    <w:rsid w:val="583C3E2F"/>
    <w:rsid w:val="5841EF09"/>
    <w:rsid w:val="5849AEAC"/>
    <w:rsid w:val="584F4D96"/>
    <w:rsid w:val="586CD416"/>
    <w:rsid w:val="587E2E1E"/>
    <w:rsid w:val="589F2E6D"/>
    <w:rsid w:val="58A4AA73"/>
    <w:rsid w:val="58A5C635"/>
    <w:rsid w:val="58B2E655"/>
    <w:rsid w:val="58DA4B9B"/>
    <w:rsid w:val="58E10E8F"/>
    <w:rsid w:val="58E3159D"/>
    <w:rsid w:val="58E9A162"/>
    <w:rsid w:val="5932A41C"/>
    <w:rsid w:val="594A8DCD"/>
    <w:rsid w:val="5951A577"/>
    <w:rsid w:val="59565815"/>
    <w:rsid w:val="595F5F11"/>
    <w:rsid w:val="59728FB7"/>
    <w:rsid w:val="59819851"/>
    <w:rsid w:val="59863A1A"/>
    <w:rsid w:val="598EEFCF"/>
    <w:rsid w:val="599EB09C"/>
    <w:rsid w:val="59A814A6"/>
    <w:rsid w:val="59AF222D"/>
    <w:rsid w:val="59C226E3"/>
    <w:rsid w:val="59C6EE0A"/>
    <w:rsid w:val="59CAA6A0"/>
    <w:rsid w:val="59F56F36"/>
    <w:rsid w:val="5A0D052D"/>
    <w:rsid w:val="5A267E91"/>
    <w:rsid w:val="5A5AD38E"/>
    <w:rsid w:val="5A6CD646"/>
    <w:rsid w:val="5A6E154A"/>
    <w:rsid w:val="5A795C88"/>
    <w:rsid w:val="5A8F7008"/>
    <w:rsid w:val="5AC0392C"/>
    <w:rsid w:val="5AC990D1"/>
    <w:rsid w:val="5ADB71B3"/>
    <w:rsid w:val="5AF43F06"/>
    <w:rsid w:val="5B14396D"/>
    <w:rsid w:val="5B2B498A"/>
    <w:rsid w:val="5B377895"/>
    <w:rsid w:val="5B3935F5"/>
    <w:rsid w:val="5B4342F7"/>
    <w:rsid w:val="5B532FF3"/>
    <w:rsid w:val="5B63CDA0"/>
    <w:rsid w:val="5B6A3793"/>
    <w:rsid w:val="5C1154E5"/>
    <w:rsid w:val="5C257912"/>
    <w:rsid w:val="5C46F2E6"/>
    <w:rsid w:val="5C5450DC"/>
    <w:rsid w:val="5C64A458"/>
    <w:rsid w:val="5C6EFA40"/>
    <w:rsid w:val="5C724303"/>
    <w:rsid w:val="5C9AAB89"/>
    <w:rsid w:val="5C9C32DF"/>
    <w:rsid w:val="5CAA3079"/>
    <w:rsid w:val="5CCD8C0D"/>
    <w:rsid w:val="5CF7CD7D"/>
    <w:rsid w:val="5D01B876"/>
    <w:rsid w:val="5D3511A2"/>
    <w:rsid w:val="5D7D832B"/>
    <w:rsid w:val="5D82342B"/>
    <w:rsid w:val="5D86D560"/>
    <w:rsid w:val="5D9579E5"/>
    <w:rsid w:val="5D97056F"/>
    <w:rsid w:val="5DC2C0D3"/>
    <w:rsid w:val="5E16770C"/>
    <w:rsid w:val="5E2160B1"/>
    <w:rsid w:val="5E2E27C0"/>
    <w:rsid w:val="5E414BF0"/>
    <w:rsid w:val="5E618E89"/>
    <w:rsid w:val="5E7F0E4D"/>
    <w:rsid w:val="5E8CAD72"/>
    <w:rsid w:val="5E9C0B8C"/>
    <w:rsid w:val="5EB86569"/>
    <w:rsid w:val="5EE562EB"/>
    <w:rsid w:val="5EFA4629"/>
    <w:rsid w:val="5F00DE6E"/>
    <w:rsid w:val="5F03BD44"/>
    <w:rsid w:val="5F15AF73"/>
    <w:rsid w:val="5F297456"/>
    <w:rsid w:val="5F4797D9"/>
    <w:rsid w:val="5F6BEEBD"/>
    <w:rsid w:val="5F6C16F6"/>
    <w:rsid w:val="5F6D9BCB"/>
    <w:rsid w:val="5F70DC53"/>
    <w:rsid w:val="5FB7A5D6"/>
    <w:rsid w:val="5FC8A8DE"/>
    <w:rsid w:val="5FF732C9"/>
    <w:rsid w:val="60328A95"/>
    <w:rsid w:val="604380DE"/>
    <w:rsid w:val="60583576"/>
    <w:rsid w:val="607413B5"/>
    <w:rsid w:val="6080A4E1"/>
    <w:rsid w:val="608C3FF3"/>
    <w:rsid w:val="60906DE3"/>
    <w:rsid w:val="60A27601"/>
    <w:rsid w:val="60CAA09B"/>
    <w:rsid w:val="61088967"/>
    <w:rsid w:val="61223513"/>
    <w:rsid w:val="6125771C"/>
    <w:rsid w:val="612B9EE0"/>
    <w:rsid w:val="61B37D77"/>
    <w:rsid w:val="61D900D0"/>
    <w:rsid w:val="61DA0318"/>
    <w:rsid w:val="61EF7FBD"/>
    <w:rsid w:val="6202174E"/>
    <w:rsid w:val="620A9522"/>
    <w:rsid w:val="6212FBBB"/>
    <w:rsid w:val="621A6880"/>
    <w:rsid w:val="62231496"/>
    <w:rsid w:val="62271C42"/>
    <w:rsid w:val="625E2951"/>
    <w:rsid w:val="62977BBF"/>
    <w:rsid w:val="62ADE1F7"/>
    <w:rsid w:val="62CA66DE"/>
    <w:rsid w:val="62CBA4B6"/>
    <w:rsid w:val="62D473E0"/>
    <w:rsid w:val="62E79927"/>
    <w:rsid w:val="63115D67"/>
    <w:rsid w:val="631361E9"/>
    <w:rsid w:val="631649C8"/>
    <w:rsid w:val="63394831"/>
    <w:rsid w:val="633B78C1"/>
    <w:rsid w:val="635C3B6D"/>
    <w:rsid w:val="63962889"/>
    <w:rsid w:val="63C96DAD"/>
    <w:rsid w:val="63E0C472"/>
    <w:rsid w:val="63FE5A68"/>
    <w:rsid w:val="64199120"/>
    <w:rsid w:val="642006C8"/>
    <w:rsid w:val="6438ECCF"/>
    <w:rsid w:val="6455AD41"/>
    <w:rsid w:val="64732448"/>
    <w:rsid w:val="6475A402"/>
    <w:rsid w:val="647EE567"/>
    <w:rsid w:val="647F6C2D"/>
    <w:rsid w:val="64869AB4"/>
    <w:rsid w:val="64AA75AC"/>
    <w:rsid w:val="64CC9F1C"/>
    <w:rsid w:val="64D10873"/>
    <w:rsid w:val="64D3DF8A"/>
    <w:rsid w:val="64F0198A"/>
    <w:rsid w:val="64F46FCA"/>
    <w:rsid w:val="64FA1239"/>
    <w:rsid w:val="652425B0"/>
    <w:rsid w:val="65324770"/>
    <w:rsid w:val="6541870D"/>
    <w:rsid w:val="655232FC"/>
    <w:rsid w:val="658D3F5A"/>
    <w:rsid w:val="65A8B8F4"/>
    <w:rsid w:val="65B52C33"/>
    <w:rsid w:val="65C07D55"/>
    <w:rsid w:val="65CB16D3"/>
    <w:rsid w:val="65E5677E"/>
    <w:rsid w:val="660CE3ED"/>
    <w:rsid w:val="66228D1D"/>
    <w:rsid w:val="666316B9"/>
    <w:rsid w:val="666C1711"/>
    <w:rsid w:val="667144FF"/>
    <w:rsid w:val="66B6DC99"/>
    <w:rsid w:val="66C2FCED"/>
    <w:rsid w:val="66C6AD1A"/>
    <w:rsid w:val="66D9FA77"/>
    <w:rsid w:val="66DBE0F5"/>
    <w:rsid w:val="66DD1DB6"/>
    <w:rsid w:val="66E401BB"/>
    <w:rsid w:val="66EF8D8D"/>
    <w:rsid w:val="6712572A"/>
    <w:rsid w:val="6729DFBF"/>
    <w:rsid w:val="67662A72"/>
    <w:rsid w:val="677199C3"/>
    <w:rsid w:val="677FD61E"/>
    <w:rsid w:val="67AAD0CA"/>
    <w:rsid w:val="67AF32C9"/>
    <w:rsid w:val="67D58CF9"/>
    <w:rsid w:val="680F7155"/>
    <w:rsid w:val="681383E5"/>
    <w:rsid w:val="68146876"/>
    <w:rsid w:val="68237DC4"/>
    <w:rsid w:val="68445147"/>
    <w:rsid w:val="68567ACC"/>
    <w:rsid w:val="6873A1A7"/>
    <w:rsid w:val="68818E12"/>
    <w:rsid w:val="68896121"/>
    <w:rsid w:val="688EB20F"/>
    <w:rsid w:val="689138FC"/>
    <w:rsid w:val="689FA1E1"/>
    <w:rsid w:val="68D7A696"/>
    <w:rsid w:val="68E45511"/>
    <w:rsid w:val="690C4D91"/>
    <w:rsid w:val="69341295"/>
    <w:rsid w:val="696935CF"/>
    <w:rsid w:val="69845E2C"/>
    <w:rsid w:val="6984F845"/>
    <w:rsid w:val="698E17E1"/>
    <w:rsid w:val="69A51A41"/>
    <w:rsid w:val="69BC6F49"/>
    <w:rsid w:val="69F2DD79"/>
    <w:rsid w:val="6A37D468"/>
    <w:rsid w:val="6A769B6D"/>
    <w:rsid w:val="6AC1464F"/>
    <w:rsid w:val="6AE00531"/>
    <w:rsid w:val="6AEC2058"/>
    <w:rsid w:val="6AED2A5E"/>
    <w:rsid w:val="6AFA2418"/>
    <w:rsid w:val="6AFDE2BE"/>
    <w:rsid w:val="6B0BEBCF"/>
    <w:rsid w:val="6B19F015"/>
    <w:rsid w:val="6B24B425"/>
    <w:rsid w:val="6B387162"/>
    <w:rsid w:val="6B53B495"/>
    <w:rsid w:val="6B60DD11"/>
    <w:rsid w:val="6B6E8B23"/>
    <w:rsid w:val="6B849545"/>
    <w:rsid w:val="6BC5F5C7"/>
    <w:rsid w:val="6BF1E08F"/>
    <w:rsid w:val="6BFA74E8"/>
    <w:rsid w:val="6C12BA99"/>
    <w:rsid w:val="6C132272"/>
    <w:rsid w:val="6C43EE53"/>
    <w:rsid w:val="6C541AD0"/>
    <w:rsid w:val="6C70FCD7"/>
    <w:rsid w:val="6C770AA0"/>
    <w:rsid w:val="6C95DFF9"/>
    <w:rsid w:val="6C993A4F"/>
    <w:rsid w:val="6CD2551F"/>
    <w:rsid w:val="6CE139C4"/>
    <w:rsid w:val="6D0039BA"/>
    <w:rsid w:val="6D02C8CD"/>
    <w:rsid w:val="6D10B214"/>
    <w:rsid w:val="6D29E6C3"/>
    <w:rsid w:val="6D62A39F"/>
    <w:rsid w:val="6D67A87F"/>
    <w:rsid w:val="6D6FD9D1"/>
    <w:rsid w:val="6D7430BB"/>
    <w:rsid w:val="6D926E40"/>
    <w:rsid w:val="6DA8A4A2"/>
    <w:rsid w:val="6DCCAA8A"/>
    <w:rsid w:val="6DD337FB"/>
    <w:rsid w:val="6DDFBEB4"/>
    <w:rsid w:val="6E150311"/>
    <w:rsid w:val="6E1BF0A4"/>
    <w:rsid w:val="6E566597"/>
    <w:rsid w:val="6E783954"/>
    <w:rsid w:val="6E81E322"/>
    <w:rsid w:val="6EAADC30"/>
    <w:rsid w:val="6EBB22FE"/>
    <w:rsid w:val="6EDB52B1"/>
    <w:rsid w:val="6EF35F4C"/>
    <w:rsid w:val="6EF52EBC"/>
    <w:rsid w:val="6F4BA0DF"/>
    <w:rsid w:val="6F4FE797"/>
    <w:rsid w:val="6F675F9B"/>
    <w:rsid w:val="6F7329FD"/>
    <w:rsid w:val="6F836B6D"/>
    <w:rsid w:val="6FA35999"/>
    <w:rsid w:val="6FDB243C"/>
    <w:rsid w:val="6FDE7F9E"/>
    <w:rsid w:val="6FE2E99E"/>
    <w:rsid w:val="6FF912CB"/>
    <w:rsid w:val="6FFF2538"/>
    <w:rsid w:val="705297E1"/>
    <w:rsid w:val="7086B900"/>
    <w:rsid w:val="7098EE1A"/>
    <w:rsid w:val="70C0107E"/>
    <w:rsid w:val="70C106FB"/>
    <w:rsid w:val="70C6AA6B"/>
    <w:rsid w:val="70CF9EA8"/>
    <w:rsid w:val="70F1160F"/>
    <w:rsid w:val="713CEC64"/>
    <w:rsid w:val="7142F3DF"/>
    <w:rsid w:val="714BA01B"/>
    <w:rsid w:val="7158E234"/>
    <w:rsid w:val="715CB334"/>
    <w:rsid w:val="716425B0"/>
    <w:rsid w:val="7199DBC5"/>
    <w:rsid w:val="71D60545"/>
    <w:rsid w:val="720BFC2D"/>
    <w:rsid w:val="72136E23"/>
    <w:rsid w:val="721F5FC4"/>
    <w:rsid w:val="72420569"/>
    <w:rsid w:val="72584FFD"/>
    <w:rsid w:val="727BC01F"/>
    <w:rsid w:val="72884B55"/>
    <w:rsid w:val="7291DC34"/>
    <w:rsid w:val="729ADDDF"/>
    <w:rsid w:val="72B841D8"/>
    <w:rsid w:val="72D3A4F4"/>
    <w:rsid w:val="72D7D3D4"/>
    <w:rsid w:val="72FAD2CA"/>
    <w:rsid w:val="730295BB"/>
    <w:rsid w:val="737692F6"/>
    <w:rsid w:val="738ED876"/>
    <w:rsid w:val="739ED5E3"/>
    <w:rsid w:val="73A0F4F0"/>
    <w:rsid w:val="73B5255E"/>
    <w:rsid w:val="73BB636E"/>
    <w:rsid w:val="73BC7B37"/>
    <w:rsid w:val="73C748B6"/>
    <w:rsid w:val="73C95192"/>
    <w:rsid w:val="73DFE22C"/>
    <w:rsid w:val="73FD80E4"/>
    <w:rsid w:val="740A305D"/>
    <w:rsid w:val="742C32E9"/>
    <w:rsid w:val="7445FB12"/>
    <w:rsid w:val="745F369D"/>
    <w:rsid w:val="746DB60C"/>
    <w:rsid w:val="747DBBCF"/>
    <w:rsid w:val="748279CB"/>
    <w:rsid w:val="748E4FF3"/>
    <w:rsid w:val="7499B674"/>
    <w:rsid w:val="749DC49A"/>
    <w:rsid w:val="74A66C3B"/>
    <w:rsid w:val="74B72ECB"/>
    <w:rsid w:val="74C22353"/>
    <w:rsid w:val="74D7A001"/>
    <w:rsid w:val="74DA9133"/>
    <w:rsid w:val="75323F91"/>
    <w:rsid w:val="7547F94B"/>
    <w:rsid w:val="754B8E69"/>
    <w:rsid w:val="759560C9"/>
    <w:rsid w:val="7599D58F"/>
    <w:rsid w:val="75A778FE"/>
    <w:rsid w:val="75C6F29B"/>
    <w:rsid w:val="75F40364"/>
    <w:rsid w:val="75F7497C"/>
    <w:rsid w:val="75FBD726"/>
    <w:rsid w:val="75FEB6C0"/>
    <w:rsid w:val="760EDD1E"/>
    <w:rsid w:val="762F8A9F"/>
    <w:rsid w:val="76494CE9"/>
    <w:rsid w:val="764F865B"/>
    <w:rsid w:val="766D4284"/>
    <w:rsid w:val="76929946"/>
    <w:rsid w:val="76A2051F"/>
    <w:rsid w:val="76AACF21"/>
    <w:rsid w:val="76B30774"/>
    <w:rsid w:val="76B95B11"/>
    <w:rsid w:val="76F39A7B"/>
    <w:rsid w:val="76F54288"/>
    <w:rsid w:val="770D3CD5"/>
    <w:rsid w:val="77334A83"/>
    <w:rsid w:val="77464CE2"/>
    <w:rsid w:val="77491F04"/>
    <w:rsid w:val="7767B6DB"/>
    <w:rsid w:val="7786A0FA"/>
    <w:rsid w:val="778D6D0C"/>
    <w:rsid w:val="779A8D6F"/>
    <w:rsid w:val="77A94126"/>
    <w:rsid w:val="77AAD4BD"/>
    <w:rsid w:val="77B83E21"/>
    <w:rsid w:val="77D7BDF9"/>
    <w:rsid w:val="77E9583A"/>
    <w:rsid w:val="77F7A492"/>
    <w:rsid w:val="780BF2C8"/>
    <w:rsid w:val="780E244B"/>
    <w:rsid w:val="7819E1CE"/>
    <w:rsid w:val="78262A1F"/>
    <w:rsid w:val="78347144"/>
    <w:rsid w:val="783F6917"/>
    <w:rsid w:val="7847D6C5"/>
    <w:rsid w:val="7859B874"/>
    <w:rsid w:val="787A5B9D"/>
    <w:rsid w:val="788F2DD9"/>
    <w:rsid w:val="789D1B8D"/>
    <w:rsid w:val="78A7BDC3"/>
    <w:rsid w:val="78B94EC0"/>
    <w:rsid w:val="78C12721"/>
    <w:rsid w:val="78DDA180"/>
    <w:rsid w:val="78FB93CD"/>
    <w:rsid w:val="78FB9CF7"/>
    <w:rsid w:val="7900EF79"/>
    <w:rsid w:val="7903BAE3"/>
    <w:rsid w:val="7911E451"/>
    <w:rsid w:val="7927C6B1"/>
    <w:rsid w:val="794C932A"/>
    <w:rsid w:val="795B12B6"/>
    <w:rsid w:val="797225E9"/>
    <w:rsid w:val="7975B570"/>
    <w:rsid w:val="79787B9D"/>
    <w:rsid w:val="798B50D8"/>
    <w:rsid w:val="7999DC72"/>
    <w:rsid w:val="79BC8270"/>
    <w:rsid w:val="79BE83F4"/>
    <w:rsid w:val="79BF62BD"/>
    <w:rsid w:val="79C50076"/>
    <w:rsid w:val="79DBF13E"/>
    <w:rsid w:val="79EC8878"/>
    <w:rsid w:val="7A80BA67"/>
    <w:rsid w:val="7A8E701D"/>
    <w:rsid w:val="7A939C53"/>
    <w:rsid w:val="7AB7F9A3"/>
    <w:rsid w:val="7ABA415A"/>
    <w:rsid w:val="7AC62F42"/>
    <w:rsid w:val="7AD1D77F"/>
    <w:rsid w:val="7ADF28CE"/>
    <w:rsid w:val="7B174CBD"/>
    <w:rsid w:val="7B1DA6EA"/>
    <w:rsid w:val="7B26E9EF"/>
    <w:rsid w:val="7B49EDAF"/>
    <w:rsid w:val="7B5293CA"/>
    <w:rsid w:val="7B8B4D36"/>
    <w:rsid w:val="7B9939A1"/>
    <w:rsid w:val="7B9B9598"/>
    <w:rsid w:val="7BA4C5A1"/>
    <w:rsid w:val="7BD5A7D2"/>
    <w:rsid w:val="7BDF1333"/>
    <w:rsid w:val="7C028AB2"/>
    <w:rsid w:val="7C1B3D3D"/>
    <w:rsid w:val="7C2C4B07"/>
    <w:rsid w:val="7C2D72EB"/>
    <w:rsid w:val="7C352BA4"/>
    <w:rsid w:val="7C3BB769"/>
    <w:rsid w:val="7C663844"/>
    <w:rsid w:val="7C79EFC2"/>
    <w:rsid w:val="7C89F6F6"/>
    <w:rsid w:val="7CAE5C09"/>
    <w:rsid w:val="7CAFB7B8"/>
    <w:rsid w:val="7CB6DA6F"/>
    <w:rsid w:val="7CBA2154"/>
    <w:rsid w:val="7CDBD900"/>
    <w:rsid w:val="7D090535"/>
    <w:rsid w:val="7D57D129"/>
    <w:rsid w:val="7D74863B"/>
    <w:rsid w:val="7D789498"/>
    <w:rsid w:val="7D883B91"/>
    <w:rsid w:val="7E024550"/>
    <w:rsid w:val="7E0A5AA3"/>
    <w:rsid w:val="7E1DBF43"/>
    <w:rsid w:val="7E3AE72F"/>
    <w:rsid w:val="7E4E5607"/>
    <w:rsid w:val="7E5749E5"/>
    <w:rsid w:val="7E6941C7"/>
    <w:rsid w:val="7E8B4BFC"/>
    <w:rsid w:val="7E98BD95"/>
    <w:rsid w:val="7EA1107A"/>
    <w:rsid w:val="7EA7BE22"/>
    <w:rsid w:val="7EDA4FED"/>
    <w:rsid w:val="7EEFC56B"/>
    <w:rsid w:val="7F1E50AE"/>
    <w:rsid w:val="7F273DFF"/>
    <w:rsid w:val="7F3AC029"/>
    <w:rsid w:val="7F4DDB39"/>
    <w:rsid w:val="7F5D6004"/>
    <w:rsid w:val="7F756D1C"/>
    <w:rsid w:val="7F7C7472"/>
    <w:rsid w:val="7F92EE26"/>
    <w:rsid w:val="7F98C331"/>
    <w:rsid w:val="7FA032BB"/>
    <w:rsid w:val="7FAC33AF"/>
    <w:rsid w:val="7FAE6BD5"/>
    <w:rsid w:val="7FD0DFFF"/>
    <w:rsid w:val="7FD367E2"/>
    <w:rsid w:val="7FEC50E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F20E803"/>
  <w15:docId w15:val="{08828D5E-B203-46E6-9E60-60B2677A1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76B1"/>
    <w:pPr>
      <w:spacing w:after="200" w:line="276" w:lineRule="auto"/>
    </w:pPr>
    <w:rPr>
      <w:rFonts w:cs="Calibri"/>
    </w:rPr>
  </w:style>
  <w:style w:type="paragraph" w:styleId="Heading1">
    <w:name w:val="heading 1"/>
    <w:basedOn w:val="Normal"/>
    <w:next w:val="Normal"/>
    <w:link w:val="Heading1Char"/>
    <w:qFormat/>
    <w:rsid w:val="00C52814"/>
    <w:pPr>
      <w:pageBreakBefore/>
      <w:numPr>
        <w:numId w:val="10"/>
      </w:numPr>
      <w:spacing w:before="480" w:after="0"/>
      <w:outlineLvl w:val="0"/>
    </w:pPr>
    <w:rPr>
      <w:rFonts w:ascii="Cambria" w:hAnsi="Cambria" w:cs="Cambria"/>
      <w:b/>
      <w:bCs/>
      <w:sz w:val="28"/>
      <w:szCs w:val="28"/>
    </w:rPr>
  </w:style>
  <w:style w:type="paragraph" w:styleId="Heading2">
    <w:name w:val="heading 2"/>
    <w:basedOn w:val="Normal"/>
    <w:next w:val="Normal"/>
    <w:link w:val="Heading2Char"/>
    <w:qFormat/>
    <w:rsid w:val="009A0C78"/>
    <w:pPr>
      <w:numPr>
        <w:ilvl w:val="1"/>
        <w:numId w:val="10"/>
      </w:numPr>
      <w:spacing w:before="200" w:after="0"/>
      <w:outlineLvl w:val="1"/>
    </w:pPr>
    <w:rPr>
      <w:rFonts w:ascii="Cambria" w:hAnsi="Cambria" w:cs="Cambria"/>
      <w:b/>
      <w:bCs/>
      <w:sz w:val="26"/>
      <w:szCs w:val="26"/>
    </w:rPr>
  </w:style>
  <w:style w:type="paragraph" w:styleId="Heading3">
    <w:name w:val="heading 3"/>
    <w:aliases w:val="Tegn3"/>
    <w:basedOn w:val="Normal"/>
    <w:next w:val="Normal"/>
    <w:link w:val="Heading3Char"/>
    <w:qFormat/>
    <w:rsid w:val="00BF2B2A"/>
    <w:pPr>
      <w:numPr>
        <w:ilvl w:val="2"/>
        <w:numId w:val="10"/>
      </w:numPr>
      <w:spacing w:before="200" w:after="0" w:line="271" w:lineRule="auto"/>
      <w:outlineLvl w:val="2"/>
    </w:pPr>
    <w:rPr>
      <w:rFonts w:ascii="Cambria" w:hAnsi="Cambria" w:cs="Cambria"/>
      <w:b/>
      <w:bCs/>
    </w:rPr>
  </w:style>
  <w:style w:type="paragraph" w:styleId="Heading4">
    <w:name w:val="heading 4"/>
    <w:basedOn w:val="Normal"/>
    <w:next w:val="Normal"/>
    <w:link w:val="Heading4Char"/>
    <w:qFormat/>
    <w:rsid w:val="00BF2B2A"/>
    <w:pPr>
      <w:numPr>
        <w:ilvl w:val="3"/>
        <w:numId w:val="10"/>
      </w:numPr>
      <w:spacing w:before="200" w:after="0"/>
      <w:outlineLvl w:val="3"/>
    </w:pPr>
    <w:rPr>
      <w:rFonts w:ascii="Cambria" w:hAnsi="Cambria" w:cs="Cambria"/>
      <w:b/>
      <w:bCs/>
      <w:i/>
      <w:iCs/>
    </w:rPr>
  </w:style>
  <w:style w:type="paragraph" w:styleId="Heading5">
    <w:name w:val="heading 5"/>
    <w:basedOn w:val="Normal"/>
    <w:next w:val="Normal"/>
    <w:link w:val="Heading5Char"/>
    <w:qFormat/>
    <w:rsid w:val="00BF2B2A"/>
    <w:pPr>
      <w:numPr>
        <w:ilvl w:val="4"/>
        <w:numId w:val="10"/>
      </w:numPr>
      <w:spacing w:before="200" w:after="0"/>
      <w:outlineLvl w:val="4"/>
    </w:pPr>
    <w:rPr>
      <w:rFonts w:ascii="Cambria" w:hAnsi="Cambria" w:cs="Cambria"/>
      <w:b/>
      <w:bCs/>
      <w:color w:val="7F7F7F"/>
    </w:rPr>
  </w:style>
  <w:style w:type="paragraph" w:styleId="Heading6">
    <w:name w:val="heading 6"/>
    <w:basedOn w:val="Normal"/>
    <w:next w:val="Normal"/>
    <w:link w:val="Heading6Char"/>
    <w:qFormat/>
    <w:rsid w:val="00BF2B2A"/>
    <w:pPr>
      <w:numPr>
        <w:ilvl w:val="5"/>
        <w:numId w:val="10"/>
      </w:numPr>
      <w:spacing w:after="0" w:line="271" w:lineRule="auto"/>
      <w:outlineLvl w:val="5"/>
    </w:pPr>
    <w:rPr>
      <w:rFonts w:ascii="Cambria" w:hAnsi="Cambria" w:cs="Cambria"/>
      <w:b/>
      <w:bCs/>
      <w:i/>
      <w:iCs/>
      <w:color w:val="7F7F7F"/>
    </w:rPr>
  </w:style>
  <w:style w:type="paragraph" w:styleId="Heading7">
    <w:name w:val="heading 7"/>
    <w:basedOn w:val="Normal"/>
    <w:next w:val="Normal"/>
    <w:link w:val="Heading7Char"/>
    <w:qFormat/>
    <w:rsid w:val="00BF2B2A"/>
    <w:pPr>
      <w:numPr>
        <w:ilvl w:val="6"/>
        <w:numId w:val="10"/>
      </w:numPr>
      <w:spacing w:after="0"/>
      <w:outlineLvl w:val="6"/>
    </w:pPr>
    <w:rPr>
      <w:rFonts w:ascii="Cambria" w:hAnsi="Cambria" w:cs="Cambria"/>
      <w:i/>
      <w:iCs/>
    </w:rPr>
  </w:style>
  <w:style w:type="paragraph" w:styleId="Heading8">
    <w:name w:val="heading 8"/>
    <w:aliases w:val="Vedlegg"/>
    <w:basedOn w:val="Normal"/>
    <w:next w:val="Normal"/>
    <w:link w:val="Heading8Char"/>
    <w:qFormat/>
    <w:rsid w:val="00BF2B2A"/>
    <w:pPr>
      <w:numPr>
        <w:ilvl w:val="7"/>
        <w:numId w:val="10"/>
      </w:numPr>
      <w:spacing w:after="0"/>
      <w:outlineLvl w:val="7"/>
    </w:pPr>
    <w:rPr>
      <w:rFonts w:ascii="Cambria" w:hAnsi="Cambria" w:cs="Cambria"/>
      <w:sz w:val="20"/>
      <w:szCs w:val="20"/>
    </w:rPr>
  </w:style>
  <w:style w:type="paragraph" w:styleId="Heading9">
    <w:name w:val="heading 9"/>
    <w:aliases w:val="Attachment"/>
    <w:basedOn w:val="Normal"/>
    <w:next w:val="Normal"/>
    <w:link w:val="Heading9Char"/>
    <w:qFormat/>
    <w:rsid w:val="00BF2B2A"/>
    <w:pPr>
      <w:numPr>
        <w:ilvl w:val="8"/>
        <w:numId w:val="10"/>
      </w:numPr>
      <w:spacing w:after="0"/>
      <w:outlineLvl w:val="8"/>
    </w:pPr>
    <w:rPr>
      <w:rFonts w:ascii="Cambria" w:hAnsi="Cambria" w:cs="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52814"/>
    <w:rPr>
      <w:rFonts w:ascii="Cambria" w:hAnsi="Cambria" w:cs="Cambria"/>
      <w:b/>
      <w:bCs/>
      <w:sz w:val="28"/>
      <w:szCs w:val="28"/>
    </w:rPr>
  </w:style>
  <w:style w:type="character" w:customStyle="1" w:styleId="Heading2Char">
    <w:name w:val="Heading 2 Char"/>
    <w:basedOn w:val="DefaultParagraphFont"/>
    <w:link w:val="Heading2"/>
    <w:rsid w:val="009A0C78"/>
    <w:rPr>
      <w:rFonts w:ascii="Cambria" w:hAnsi="Cambria" w:cs="Cambria"/>
      <w:b/>
      <w:bCs/>
      <w:sz w:val="26"/>
      <w:szCs w:val="26"/>
    </w:rPr>
  </w:style>
  <w:style w:type="character" w:customStyle="1" w:styleId="Heading3Char">
    <w:name w:val="Heading 3 Char"/>
    <w:aliases w:val="Tegn3 Char"/>
    <w:basedOn w:val="DefaultParagraphFont"/>
    <w:link w:val="Heading3"/>
    <w:rsid w:val="00BF2B2A"/>
    <w:rPr>
      <w:rFonts w:ascii="Cambria" w:hAnsi="Cambria" w:cs="Cambria"/>
      <w:b/>
      <w:bCs/>
    </w:rPr>
  </w:style>
  <w:style w:type="character" w:customStyle="1" w:styleId="Heading4Char">
    <w:name w:val="Heading 4 Char"/>
    <w:basedOn w:val="DefaultParagraphFont"/>
    <w:link w:val="Heading4"/>
    <w:rsid w:val="00BF2B2A"/>
    <w:rPr>
      <w:rFonts w:ascii="Cambria" w:hAnsi="Cambria" w:cs="Cambria"/>
      <w:b/>
      <w:bCs/>
      <w:i/>
      <w:iCs/>
    </w:rPr>
  </w:style>
  <w:style w:type="character" w:customStyle="1" w:styleId="Heading5Char">
    <w:name w:val="Heading 5 Char"/>
    <w:basedOn w:val="DefaultParagraphFont"/>
    <w:link w:val="Heading5"/>
    <w:rsid w:val="00BF2B2A"/>
    <w:rPr>
      <w:rFonts w:ascii="Cambria" w:hAnsi="Cambria" w:cs="Cambria"/>
      <w:b/>
      <w:bCs/>
      <w:color w:val="7F7F7F"/>
    </w:rPr>
  </w:style>
  <w:style w:type="character" w:customStyle="1" w:styleId="Heading6Char">
    <w:name w:val="Heading 6 Char"/>
    <w:basedOn w:val="DefaultParagraphFont"/>
    <w:link w:val="Heading6"/>
    <w:rsid w:val="00BF2B2A"/>
    <w:rPr>
      <w:rFonts w:ascii="Cambria" w:hAnsi="Cambria" w:cs="Cambria"/>
      <w:b/>
      <w:bCs/>
      <w:i/>
      <w:iCs/>
      <w:color w:val="7F7F7F"/>
    </w:rPr>
  </w:style>
  <w:style w:type="character" w:customStyle="1" w:styleId="Heading7Char">
    <w:name w:val="Heading 7 Char"/>
    <w:basedOn w:val="DefaultParagraphFont"/>
    <w:link w:val="Heading7"/>
    <w:rsid w:val="00BF2B2A"/>
    <w:rPr>
      <w:rFonts w:ascii="Cambria" w:hAnsi="Cambria" w:cs="Cambria"/>
      <w:i/>
      <w:iCs/>
    </w:rPr>
  </w:style>
  <w:style w:type="character" w:customStyle="1" w:styleId="Heading8Char">
    <w:name w:val="Heading 8 Char"/>
    <w:aliases w:val="Vedlegg Char"/>
    <w:basedOn w:val="DefaultParagraphFont"/>
    <w:link w:val="Heading8"/>
    <w:rsid w:val="00BF2B2A"/>
    <w:rPr>
      <w:rFonts w:ascii="Cambria" w:hAnsi="Cambria" w:cs="Cambria"/>
      <w:sz w:val="20"/>
      <w:szCs w:val="20"/>
    </w:rPr>
  </w:style>
  <w:style w:type="character" w:customStyle="1" w:styleId="Heading9Char">
    <w:name w:val="Heading 9 Char"/>
    <w:aliases w:val="Attachment Char"/>
    <w:basedOn w:val="DefaultParagraphFont"/>
    <w:link w:val="Heading9"/>
    <w:rsid w:val="00BF2B2A"/>
    <w:rPr>
      <w:rFonts w:ascii="Cambria" w:hAnsi="Cambria" w:cs="Cambria"/>
      <w:i/>
      <w:iCs/>
      <w:spacing w:val="5"/>
      <w:sz w:val="20"/>
      <w:szCs w:val="20"/>
    </w:rPr>
  </w:style>
  <w:style w:type="paragraph" w:styleId="Title">
    <w:name w:val="Title"/>
    <w:basedOn w:val="Normal"/>
    <w:next w:val="Normal"/>
    <w:link w:val="TitleChar"/>
    <w:uiPriority w:val="99"/>
    <w:qFormat/>
    <w:rsid w:val="00BF2B2A"/>
    <w:pPr>
      <w:pBdr>
        <w:bottom w:val="single" w:sz="4" w:space="1" w:color="auto"/>
      </w:pBdr>
      <w:spacing w:line="240" w:lineRule="auto"/>
    </w:pPr>
    <w:rPr>
      <w:rFonts w:ascii="Cambria" w:hAnsi="Cambria" w:cs="Cambria"/>
      <w:spacing w:val="5"/>
      <w:sz w:val="52"/>
      <w:szCs w:val="52"/>
    </w:rPr>
  </w:style>
  <w:style w:type="character" w:customStyle="1" w:styleId="TitleChar">
    <w:name w:val="Title Char"/>
    <w:basedOn w:val="DefaultParagraphFont"/>
    <w:link w:val="Title"/>
    <w:uiPriority w:val="99"/>
    <w:rsid w:val="00BF2B2A"/>
    <w:rPr>
      <w:rFonts w:ascii="Cambria" w:hAnsi="Cambria" w:cs="Cambria"/>
      <w:spacing w:val="5"/>
      <w:sz w:val="52"/>
      <w:szCs w:val="52"/>
    </w:rPr>
  </w:style>
  <w:style w:type="paragraph" w:styleId="Subtitle">
    <w:name w:val="Subtitle"/>
    <w:basedOn w:val="Normal"/>
    <w:next w:val="Normal"/>
    <w:link w:val="SubtitleChar"/>
    <w:uiPriority w:val="99"/>
    <w:qFormat/>
    <w:rsid w:val="00BF2B2A"/>
    <w:pPr>
      <w:spacing w:after="600"/>
    </w:pPr>
    <w:rPr>
      <w:rFonts w:ascii="Cambria" w:hAnsi="Cambria" w:cs="Cambria"/>
      <w:i/>
      <w:iCs/>
      <w:spacing w:val="13"/>
      <w:sz w:val="24"/>
      <w:szCs w:val="24"/>
    </w:rPr>
  </w:style>
  <w:style w:type="character" w:customStyle="1" w:styleId="SubtitleChar">
    <w:name w:val="Subtitle Char"/>
    <w:basedOn w:val="DefaultParagraphFont"/>
    <w:link w:val="Subtitle"/>
    <w:uiPriority w:val="99"/>
    <w:rsid w:val="00BF2B2A"/>
    <w:rPr>
      <w:rFonts w:ascii="Cambria" w:hAnsi="Cambria" w:cs="Cambria"/>
      <w:i/>
      <w:iCs/>
      <w:spacing w:val="13"/>
      <w:sz w:val="24"/>
      <w:szCs w:val="24"/>
    </w:rPr>
  </w:style>
  <w:style w:type="character" w:styleId="Strong">
    <w:name w:val="Strong"/>
    <w:basedOn w:val="DefaultParagraphFont"/>
    <w:qFormat/>
    <w:rsid w:val="00BF2B2A"/>
    <w:rPr>
      <w:b/>
      <w:bCs/>
    </w:rPr>
  </w:style>
  <w:style w:type="character" w:styleId="Emphasis">
    <w:name w:val="Emphasis"/>
    <w:basedOn w:val="DefaultParagraphFont"/>
    <w:uiPriority w:val="20"/>
    <w:qFormat/>
    <w:rsid w:val="00BF2B2A"/>
    <w:rPr>
      <w:b/>
      <w:bCs/>
      <w:i/>
      <w:iCs/>
      <w:spacing w:val="10"/>
      <w:shd w:val="clear" w:color="auto" w:fill="auto"/>
    </w:rPr>
  </w:style>
  <w:style w:type="paragraph" w:styleId="NoSpacing">
    <w:name w:val="No Spacing"/>
    <w:basedOn w:val="Normal"/>
    <w:link w:val="NoSpacingChar1"/>
    <w:uiPriority w:val="1"/>
    <w:qFormat/>
    <w:rsid w:val="00BF2B2A"/>
    <w:pPr>
      <w:spacing w:after="0" w:line="240" w:lineRule="auto"/>
    </w:pPr>
  </w:style>
  <w:style w:type="character" w:customStyle="1" w:styleId="NoSpacingChar1">
    <w:name w:val="No Spacing Char1"/>
    <w:basedOn w:val="DefaultParagraphFont"/>
    <w:link w:val="NoSpacing"/>
    <w:uiPriority w:val="1"/>
    <w:rsid w:val="004C1557"/>
  </w:style>
  <w:style w:type="paragraph" w:styleId="ListParagraph">
    <w:name w:val="List Paragraph"/>
    <w:aliases w:val="EG Bullet 1,Colorful List - Accent 11,Bullet List,FooterText,numbered,List Paragraph1,Paragraphe de liste1,lp1"/>
    <w:basedOn w:val="Normal"/>
    <w:link w:val="ListParagraphChar"/>
    <w:uiPriority w:val="34"/>
    <w:qFormat/>
    <w:rsid w:val="003E76B1"/>
    <w:pPr>
      <w:ind w:left="720"/>
      <w:contextualSpacing/>
    </w:pPr>
  </w:style>
  <w:style w:type="character" w:customStyle="1" w:styleId="ListParagraphChar">
    <w:name w:val="List Paragraph Char"/>
    <w:aliases w:val="EG Bullet 1 Char,Colorful List - Accent 11 Char,Bullet List Char,FooterText Char,numbered Char,List Paragraph1 Char,Paragraphe de liste1 Char,lp1 Char"/>
    <w:basedOn w:val="DefaultParagraphFont"/>
    <w:link w:val="ListParagraph"/>
    <w:uiPriority w:val="34"/>
    <w:rsid w:val="00F133AC"/>
    <w:rPr>
      <w:rFonts w:cs="Calibri"/>
    </w:rPr>
  </w:style>
  <w:style w:type="paragraph" w:styleId="Quote">
    <w:name w:val="Quote"/>
    <w:basedOn w:val="Normal"/>
    <w:next w:val="Normal"/>
    <w:link w:val="QuoteChar1"/>
    <w:uiPriority w:val="99"/>
    <w:qFormat/>
    <w:rsid w:val="00BF2B2A"/>
    <w:pPr>
      <w:spacing w:before="200" w:after="0"/>
      <w:ind w:left="360" w:right="360"/>
    </w:pPr>
    <w:rPr>
      <w:i/>
      <w:iCs/>
    </w:rPr>
  </w:style>
  <w:style w:type="character" w:customStyle="1" w:styleId="QuoteChar1">
    <w:name w:val="Quote Char1"/>
    <w:basedOn w:val="DefaultParagraphFont"/>
    <w:link w:val="Quote"/>
    <w:uiPriority w:val="99"/>
    <w:rsid w:val="00BF2B2A"/>
    <w:rPr>
      <w:i/>
      <w:iCs/>
    </w:rPr>
  </w:style>
  <w:style w:type="paragraph" w:styleId="IntenseQuote">
    <w:name w:val="Intense Quote"/>
    <w:basedOn w:val="Normal"/>
    <w:next w:val="Normal"/>
    <w:link w:val="IntenseQuoteChar1"/>
    <w:uiPriority w:val="99"/>
    <w:qFormat/>
    <w:rsid w:val="00BF2B2A"/>
    <w:pPr>
      <w:pBdr>
        <w:bottom w:val="single" w:sz="4" w:space="1" w:color="auto"/>
      </w:pBdr>
      <w:spacing w:before="200" w:after="280"/>
      <w:ind w:left="1008" w:right="1152"/>
      <w:jc w:val="both"/>
    </w:pPr>
    <w:rPr>
      <w:b/>
      <w:bCs/>
      <w:i/>
      <w:iCs/>
    </w:rPr>
  </w:style>
  <w:style w:type="character" w:customStyle="1" w:styleId="IntenseQuoteChar1">
    <w:name w:val="Intense Quote Char1"/>
    <w:basedOn w:val="DefaultParagraphFont"/>
    <w:link w:val="IntenseQuote"/>
    <w:uiPriority w:val="99"/>
    <w:rsid w:val="00BF2B2A"/>
    <w:rPr>
      <w:b/>
      <w:bCs/>
      <w:i/>
      <w:iCs/>
    </w:rPr>
  </w:style>
  <w:style w:type="character" w:styleId="SubtleEmphasis">
    <w:name w:val="Subtle Emphasis"/>
    <w:basedOn w:val="DefaultParagraphFont"/>
    <w:uiPriority w:val="99"/>
    <w:qFormat/>
    <w:rsid w:val="00BF2B2A"/>
    <w:rPr>
      <w:i/>
      <w:iCs/>
    </w:rPr>
  </w:style>
  <w:style w:type="character" w:styleId="IntenseEmphasis">
    <w:name w:val="Intense Emphasis"/>
    <w:basedOn w:val="DefaultParagraphFont"/>
    <w:uiPriority w:val="99"/>
    <w:qFormat/>
    <w:rsid w:val="00BF2B2A"/>
    <w:rPr>
      <w:b/>
      <w:bCs/>
    </w:rPr>
  </w:style>
  <w:style w:type="character" w:styleId="SubtleReference">
    <w:name w:val="Subtle Reference"/>
    <w:basedOn w:val="DefaultParagraphFont"/>
    <w:uiPriority w:val="99"/>
    <w:qFormat/>
    <w:rsid w:val="00BF2B2A"/>
    <w:rPr>
      <w:smallCaps/>
    </w:rPr>
  </w:style>
  <w:style w:type="character" w:styleId="IntenseReference">
    <w:name w:val="Intense Reference"/>
    <w:basedOn w:val="DefaultParagraphFont"/>
    <w:uiPriority w:val="99"/>
    <w:qFormat/>
    <w:rsid w:val="00BF2B2A"/>
    <w:rPr>
      <w:smallCaps/>
      <w:spacing w:val="5"/>
      <w:u w:val="single"/>
    </w:rPr>
  </w:style>
  <w:style w:type="character" w:styleId="BookTitle">
    <w:name w:val="Book Title"/>
    <w:basedOn w:val="DefaultParagraphFont"/>
    <w:uiPriority w:val="99"/>
    <w:qFormat/>
    <w:rsid w:val="00BF2B2A"/>
    <w:rPr>
      <w:i/>
      <w:iCs/>
      <w:smallCaps/>
      <w:spacing w:val="5"/>
    </w:rPr>
  </w:style>
  <w:style w:type="paragraph" w:styleId="TOCHeading">
    <w:name w:val="TOC Heading"/>
    <w:basedOn w:val="Heading1"/>
    <w:next w:val="Normal"/>
    <w:uiPriority w:val="99"/>
    <w:qFormat/>
    <w:rsid w:val="00BF2B2A"/>
    <w:pPr>
      <w:outlineLvl w:val="9"/>
    </w:pPr>
  </w:style>
  <w:style w:type="paragraph" w:customStyle="1" w:styleId="Forsidetittelsentrert">
    <w:name w:val="Forside tittel sentrert"/>
    <w:basedOn w:val="NoSpacing"/>
    <w:link w:val="ForsidetittelsentrertTegn"/>
    <w:uiPriority w:val="99"/>
    <w:rsid w:val="004C1557"/>
    <w:pPr>
      <w:jc w:val="center"/>
    </w:pPr>
    <w:rPr>
      <w:b/>
      <w:bCs/>
      <w:sz w:val="36"/>
      <w:szCs w:val="36"/>
    </w:rPr>
  </w:style>
  <w:style w:type="character" w:customStyle="1" w:styleId="ForsidetittelsentrertTegn">
    <w:name w:val="Forside tittel sentrert Tegn"/>
    <w:basedOn w:val="NoSpacingChar1"/>
    <w:link w:val="Forsidetittelsentrert"/>
    <w:uiPriority w:val="99"/>
    <w:rsid w:val="004C1557"/>
    <w:rPr>
      <w:b/>
      <w:bCs/>
      <w:sz w:val="36"/>
      <w:szCs w:val="36"/>
    </w:rPr>
  </w:style>
  <w:style w:type="paragraph" w:customStyle="1" w:styleId="Storforsidetittelsentrert">
    <w:name w:val="Stor forsidetittel sentrert"/>
    <w:basedOn w:val="Forsidetittelsentrert"/>
    <w:link w:val="StorforsidetittelsentrertTegn"/>
    <w:uiPriority w:val="99"/>
    <w:rsid w:val="004C1557"/>
    <w:rPr>
      <w:sz w:val="72"/>
      <w:szCs w:val="72"/>
    </w:rPr>
  </w:style>
  <w:style w:type="character" w:customStyle="1" w:styleId="StorforsidetittelsentrertTegn">
    <w:name w:val="Stor forsidetittel sentrert Tegn"/>
    <w:basedOn w:val="ForsidetittelsentrertTegn"/>
    <w:link w:val="Storforsidetittelsentrert"/>
    <w:uiPriority w:val="99"/>
    <w:rsid w:val="004C1557"/>
    <w:rPr>
      <w:b/>
      <w:bCs/>
      <w:sz w:val="36"/>
      <w:szCs w:val="36"/>
    </w:rPr>
  </w:style>
  <w:style w:type="paragraph" w:styleId="BalloonText">
    <w:name w:val="Balloon Text"/>
    <w:basedOn w:val="Normal"/>
    <w:link w:val="BalloonTextChar"/>
    <w:uiPriority w:val="99"/>
    <w:semiHidden/>
    <w:rsid w:val="004C1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C1557"/>
    <w:rPr>
      <w:rFonts w:ascii="Tahoma" w:hAnsi="Tahoma" w:cs="Tahoma"/>
      <w:sz w:val="16"/>
      <w:szCs w:val="16"/>
    </w:rPr>
  </w:style>
  <w:style w:type="paragraph" w:customStyle="1" w:styleId="Forsidetittel">
    <w:name w:val="Forsidetittel"/>
    <w:basedOn w:val="Forsidetittelsentrert"/>
    <w:link w:val="ForsidetittelTegn"/>
    <w:uiPriority w:val="99"/>
    <w:rsid w:val="00A81C6E"/>
    <w:pPr>
      <w:jc w:val="left"/>
    </w:pPr>
  </w:style>
  <w:style w:type="character" w:customStyle="1" w:styleId="ForsidetittelTegn">
    <w:name w:val="Forsidetittel Tegn"/>
    <w:basedOn w:val="ForsidetittelsentrertTegn"/>
    <w:link w:val="Forsidetittel"/>
    <w:uiPriority w:val="99"/>
    <w:rsid w:val="00A81C6E"/>
    <w:rPr>
      <w:b/>
      <w:bCs/>
      <w:sz w:val="36"/>
      <w:szCs w:val="36"/>
    </w:rPr>
  </w:style>
  <w:style w:type="table" w:styleId="TableGrid">
    <w:name w:val="Table Grid"/>
    <w:basedOn w:val="TableNormal"/>
    <w:uiPriority w:val="59"/>
    <w:rsid w:val="00963155"/>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tekst">
    <w:name w:val="Tabelltekst"/>
    <w:basedOn w:val="Normal"/>
    <w:link w:val="TabelltekstTegn"/>
    <w:qFormat/>
    <w:rsid w:val="00587067"/>
    <w:rPr>
      <w:sz w:val="20"/>
      <w:szCs w:val="20"/>
    </w:rPr>
  </w:style>
  <w:style w:type="character" w:customStyle="1" w:styleId="TabelltekstTegn">
    <w:name w:val="Tabelltekst Tegn"/>
    <w:basedOn w:val="DefaultParagraphFont"/>
    <w:link w:val="Tabelltekst"/>
    <w:rsid w:val="00587067"/>
    <w:rPr>
      <w:sz w:val="20"/>
      <w:szCs w:val="20"/>
    </w:rPr>
  </w:style>
  <w:style w:type="paragraph" w:customStyle="1" w:styleId="Tabelloverskrift">
    <w:name w:val="Tabelloverskrift"/>
    <w:basedOn w:val="Tabelltekst"/>
    <w:link w:val="TabelloverskriftTegn"/>
    <w:uiPriority w:val="99"/>
    <w:qFormat/>
    <w:rsid w:val="00587067"/>
    <w:rPr>
      <w:b/>
      <w:bCs/>
    </w:rPr>
  </w:style>
  <w:style w:type="character" w:customStyle="1" w:styleId="TabelloverskriftTegn">
    <w:name w:val="Tabelloverskrift Tegn"/>
    <w:basedOn w:val="TabelltekstTegn"/>
    <w:link w:val="Tabelloverskrift"/>
    <w:uiPriority w:val="99"/>
    <w:rsid w:val="00587067"/>
    <w:rPr>
      <w:b/>
      <w:bCs/>
      <w:sz w:val="20"/>
      <w:szCs w:val="20"/>
    </w:rPr>
  </w:style>
  <w:style w:type="paragraph" w:customStyle="1" w:styleId="Tabelltekstingenmellomrom">
    <w:name w:val="Tabelltekst ingen mellomrom"/>
    <w:basedOn w:val="Tabelltekst"/>
    <w:link w:val="TabelltekstingenmellomromTegn"/>
    <w:uiPriority w:val="99"/>
    <w:rsid w:val="001C4742"/>
    <w:pPr>
      <w:spacing w:after="0"/>
    </w:pPr>
  </w:style>
  <w:style w:type="character" w:customStyle="1" w:styleId="TabelltekstingenmellomromTegn">
    <w:name w:val="Tabelltekst ingen mellomrom Tegn"/>
    <w:basedOn w:val="TabelltekstTegn"/>
    <w:link w:val="Tabelltekstingenmellomrom"/>
    <w:uiPriority w:val="99"/>
    <w:rsid w:val="001C4742"/>
    <w:rPr>
      <w:sz w:val="20"/>
      <w:szCs w:val="20"/>
    </w:rPr>
  </w:style>
  <w:style w:type="paragraph" w:styleId="Header">
    <w:name w:val="header"/>
    <w:basedOn w:val="Normal"/>
    <w:link w:val="HeaderChar"/>
    <w:uiPriority w:val="99"/>
    <w:rsid w:val="00E40DA2"/>
    <w:pPr>
      <w:tabs>
        <w:tab w:val="center" w:pos="4536"/>
        <w:tab w:val="right" w:pos="9072"/>
      </w:tabs>
      <w:spacing w:after="0" w:line="240" w:lineRule="auto"/>
    </w:pPr>
  </w:style>
  <w:style w:type="character" w:customStyle="1" w:styleId="HeaderChar">
    <w:name w:val="Header Char"/>
    <w:basedOn w:val="DefaultParagraphFont"/>
    <w:link w:val="Header"/>
    <w:uiPriority w:val="99"/>
    <w:rsid w:val="00E40DA2"/>
  </w:style>
  <w:style w:type="paragraph" w:styleId="Footer">
    <w:name w:val="footer"/>
    <w:basedOn w:val="Normal"/>
    <w:link w:val="FooterChar"/>
    <w:uiPriority w:val="99"/>
    <w:rsid w:val="00E40DA2"/>
    <w:pPr>
      <w:tabs>
        <w:tab w:val="center" w:pos="4536"/>
        <w:tab w:val="right" w:pos="9072"/>
      </w:tabs>
      <w:spacing w:after="0" w:line="240" w:lineRule="auto"/>
    </w:pPr>
  </w:style>
  <w:style w:type="character" w:customStyle="1" w:styleId="FooterChar">
    <w:name w:val="Footer Char"/>
    <w:basedOn w:val="DefaultParagraphFont"/>
    <w:link w:val="Footer"/>
    <w:uiPriority w:val="99"/>
    <w:rsid w:val="00E40DA2"/>
  </w:style>
  <w:style w:type="paragraph" w:styleId="TOC1">
    <w:name w:val="toc 1"/>
    <w:basedOn w:val="Normal"/>
    <w:next w:val="Normal"/>
    <w:autoRedefine/>
    <w:uiPriority w:val="39"/>
    <w:rsid w:val="0059707A"/>
    <w:pPr>
      <w:tabs>
        <w:tab w:val="left" w:pos="440"/>
        <w:tab w:val="right" w:leader="dot" w:pos="9017"/>
      </w:tabs>
      <w:spacing w:after="100"/>
    </w:pPr>
  </w:style>
  <w:style w:type="paragraph" w:styleId="TOC2">
    <w:name w:val="toc 2"/>
    <w:basedOn w:val="Normal"/>
    <w:next w:val="Normal"/>
    <w:autoRedefine/>
    <w:uiPriority w:val="39"/>
    <w:rsid w:val="00FD3B36"/>
    <w:pPr>
      <w:tabs>
        <w:tab w:val="left" w:pos="880"/>
        <w:tab w:val="right" w:leader="dot" w:pos="9017"/>
      </w:tabs>
      <w:spacing w:after="100"/>
      <w:ind w:left="220"/>
    </w:pPr>
  </w:style>
  <w:style w:type="character" w:styleId="Hyperlink">
    <w:name w:val="Hyperlink"/>
    <w:basedOn w:val="DefaultParagraphFont"/>
    <w:uiPriority w:val="99"/>
    <w:rsid w:val="009167CA"/>
    <w:rPr>
      <w:color w:val="0000FF"/>
      <w:u w:val="single"/>
    </w:rPr>
  </w:style>
  <w:style w:type="paragraph" w:styleId="TOC3">
    <w:name w:val="toc 3"/>
    <w:basedOn w:val="Normal"/>
    <w:next w:val="Normal"/>
    <w:autoRedefine/>
    <w:uiPriority w:val="39"/>
    <w:rsid w:val="00B45DE2"/>
    <w:pPr>
      <w:spacing w:after="100"/>
      <w:ind w:left="440"/>
    </w:pPr>
  </w:style>
  <w:style w:type="paragraph" w:customStyle="1" w:styleId="VeiledendeteksttilSVV">
    <w:name w:val="Veiledende tekst til SVV"/>
    <w:basedOn w:val="Normal"/>
    <w:link w:val="VeiledendeteksttilSVVTegn"/>
    <w:qFormat/>
    <w:rsid w:val="00323778"/>
    <w:rPr>
      <w:i/>
      <w:iCs/>
      <w:color w:val="0070C0"/>
    </w:rPr>
  </w:style>
  <w:style w:type="character" w:customStyle="1" w:styleId="VeiledendeteksttilSVVTegn">
    <w:name w:val="Veiledende tekst til SVV Tegn"/>
    <w:basedOn w:val="DefaultParagraphFont"/>
    <w:link w:val="VeiledendeteksttilSVV"/>
    <w:rsid w:val="00323778"/>
    <w:rPr>
      <w:rFonts w:cs="Calibri"/>
      <w:i/>
      <w:iCs/>
      <w:color w:val="0070C0"/>
    </w:rPr>
  </w:style>
  <w:style w:type="character" w:customStyle="1" w:styleId="TabelltekstTegnTegn">
    <w:name w:val="Tabelltekst Tegn Tegn"/>
    <w:uiPriority w:val="99"/>
    <w:rsid w:val="00227B9F"/>
    <w:rPr>
      <w:rFonts w:ascii="Calibri" w:hAnsi="Calibri" w:cs="Calibri"/>
      <w:lang w:val="nb-NO" w:eastAsia="nb-NO"/>
    </w:rPr>
  </w:style>
  <w:style w:type="paragraph" w:styleId="BodyText">
    <w:name w:val="Body Text"/>
    <w:basedOn w:val="Normal"/>
    <w:link w:val="BodyTextChar"/>
    <w:uiPriority w:val="99"/>
    <w:rsid w:val="00183811"/>
    <w:pPr>
      <w:spacing w:after="120" w:line="240" w:lineRule="auto"/>
    </w:pPr>
    <w:rPr>
      <w:rFonts w:ascii="Arial" w:hAnsi="Arial" w:cs="Arial"/>
    </w:rPr>
  </w:style>
  <w:style w:type="character" w:customStyle="1" w:styleId="BodyTextChar">
    <w:name w:val="Body Text Char"/>
    <w:basedOn w:val="DefaultParagraphFont"/>
    <w:link w:val="BodyText"/>
    <w:uiPriority w:val="99"/>
    <w:rsid w:val="00183811"/>
    <w:rPr>
      <w:rFonts w:ascii="Arial" w:hAnsi="Arial" w:cs="Arial"/>
      <w:sz w:val="24"/>
      <w:szCs w:val="24"/>
    </w:rPr>
  </w:style>
  <w:style w:type="paragraph" w:styleId="Revision">
    <w:name w:val="Revision"/>
    <w:hidden/>
    <w:uiPriority w:val="99"/>
    <w:semiHidden/>
    <w:rsid w:val="0045161D"/>
    <w:rPr>
      <w:rFonts w:cs="Calibri"/>
    </w:rPr>
  </w:style>
  <w:style w:type="character" w:customStyle="1" w:styleId="graphics1">
    <w:name w:val="graphics1"/>
    <w:basedOn w:val="DefaultParagraphFont"/>
    <w:rsid w:val="000851CD"/>
    <w:rPr>
      <w:rFonts w:ascii="Verdana" w:hAnsi="Verdana" w:hint="default"/>
      <w:color w:val="000000"/>
      <w:sz w:val="20"/>
      <w:szCs w:val="20"/>
    </w:rPr>
  </w:style>
  <w:style w:type="paragraph" w:customStyle="1" w:styleId="Forslagstekstogeksempler">
    <w:name w:val="Forslagstekst og eksempler"/>
    <w:basedOn w:val="VeiledendeteksttilSVV"/>
    <w:link w:val="ForslagstekstogeksemplerTegn"/>
    <w:qFormat/>
    <w:rsid w:val="009F3C9C"/>
    <w:rPr>
      <w:i w:val="0"/>
      <w:color w:val="0F02BE"/>
    </w:rPr>
  </w:style>
  <w:style w:type="character" w:customStyle="1" w:styleId="ForslagstekstogeksemplerTegn">
    <w:name w:val="Forslagstekst og eksempler Tegn"/>
    <w:basedOn w:val="VeiledendeteksttilSVVTegn"/>
    <w:link w:val="Forslagstekstogeksempler"/>
    <w:rsid w:val="009F3C9C"/>
    <w:rPr>
      <w:rFonts w:cs="Calibri"/>
      <w:i w:val="0"/>
      <w:iCs/>
      <w:color w:val="0F02BE"/>
    </w:rPr>
  </w:style>
  <w:style w:type="paragraph" w:customStyle="1" w:styleId="Ingenmellomrom1">
    <w:name w:val="Ingen mellomrom1"/>
    <w:basedOn w:val="Normal"/>
    <w:link w:val="NoSpacingChar"/>
    <w:uiPriority w:val="99"/>
    <w:rsid w:val="00827A23"/>
    <w:pPr>
      <w:spacing w:after="0" w:line="240" w:lineRule="auto"/>
    </w:pPr>
    <w:rPr>
      <w:sz w:val="20"/>
      <w:szCs w:val="20"/>
      <w:lang w:eastAsia="nb-NO"/>
    </w:rPr>
  </w:style>
  <w:style w:type="character" w:customStyle="1" w:styleId="NoSpacingChar">
    <w:name w:val="No Spacing Char"/>
    <w:link w:val="Ingenmellomrom1"/>
    <w:uiPriority w:val="99"/>
    <w:rsid w:val="00827A23"/>
    <w:rPr>
      <w:rFonts w:cs="Calibri"/>
      <w:sz w:val="20"/>
      <w:szCs w:val="20"/>
      <w:lang w:eastAsia="nb-NO"/>
    </w:rPr>
  </w:style>
  <w:style w:type="paragraph" w:customStyle="1" w:styleId="Listeavsnitt1">
    <w:name w:val="Listeavsnitt1"/>
    <w:basedOn w:val="Normal"/>
    <w:uiPriority w:val="99"/>
    <w:rsid w:val="00827A23"/>
    <w:pPr>
      <w:ind w:left="720"/>
    </w:pPr>
    <w:rPr>
      <w:lang w:eastAsia="nb-NO"/>
    </w:rPr>
  </w:style>
  <w:style w:type="paragraph" w:customStyle="1" w:styleId="Sitat1">
    <w:name w:val="Sitat1"/>
    <w:basedOn w:val="Normal"/>
    <w:next w:val="Normal"/>
    <w:link w:val="QuoteChar"/>
    <w:uiPriority w:val="99"/>
    <w:rsid w:val="00827A23"/>
    <w:pPr>
      <w:spacing w:before="200" w:after="0"/>
      <w:ind w:left="360" w:right="360"/>
    </w:pPr>
    <w:rPr>
      <w:i/>
      <w:iCs/>
      <w:sz w:val="20"/>
      <w:szCs w:val="20"/>
      <w:lang w:eastAsia="nb-NO"/>
    </w:rPr>
  </w:style>
  <w:style w:type="character" w:customStyle="1" w:styleId="QuoteChar">
    <w:name w:val="Quote Char"/>
    <w:link w:val="Sitat1"/>
    <w:uiPriority w:val="99"/>
    <w:rsid w:val="00827A23"/>
    <w:rPr>
      <w:rFonts w:cs="Calibri"/>
      <w:i/>
      <w:iCs/>
      <w:sz w:val="20"/>
      <w:szCs w:val="20"/>
      <w:lang w:eastAsia="nb-NO"/>
    </w:rPr>
  </w:style>
  <w:style w:type="paragraph" w:customStyle="1" w:styleId="Sterktsitat1">
    <w:name w:val="Sterkt sitat1"/>
    <w:basedOn w:val="Normal"/>
    <w:next w:val="Normal"/>
    <w:link w:val="IntenseQuoteChar"/>
    <w:uiPriority w:val="99"/>
    <w:rsid w:val="00827A23"/>
    <w:pPr>
      <w:pBdr>
        <w:bottom w:val="single" w:sz="4" w:space="1" w:color="auto"/>
      </w:pBdr>
      <w:spacing w:before="200" w:after="280"/>
      <w:ind w:left="1008" w:right="1152"/>
      <w:jc w:val="both"/>
    </w:pPr>
    <w:rPr>
      <w:b/>
      <w:bCs/>
      <w:i/>
      <w:iCs/>
      <w:sz w:val="20"/>
      <w:szCs w:val="20"/>
      <w:lang w:eastAsia="nb-NO"/>
    </w:rPr>
  </w:style>
  <w:style w:type="character" w:customStyle="1" w:styleId="IntenseQuoteChar">
    <w:name w:val="Intense Quote Char"/>
    <w:link w:val="Sterktsitat1"/>
    <w:uiPriority w:val="99"/>
    <w:rsid w:val="00827A23"/>
    <w:rPr>
      <w:rFonts w:cs="Calibri"/>
      <w:b/>
      <w:bCs/>
      <w:i/>
      <w:iCs/>
      <w:sz w:val="20"/>
      <w:szCs w:val="20"/>
      <w:lang w:eastAsia="nb-NO"/>
    </w:rPr>
  </w:style>
  <w:style w:type="character" w:customStyle="1" w:styleId="Svakutheving1">
    <w:name w:val="Svak utheving1"/>
    <w:uiPriority w:val="99"/>
    <w:rsid w:val="00827A23"/>
    <w:rPr>
      <w:i/>
      <w:iCs/>
    </w:rPr>
  </w:style>
  <w:style w:type="character" w:customStyle="1" w:styleId="Sterkutheving1">
    <w:name w:val="Sterk utheving1"/>
    <w:uiPriority w:val="99"/>
    <w:rsid w:val="00827A23"/>
    <w:rPr>
      <w:b/>
      <w:bCs/>
    </w:rPr>
  </w:style>
  <w:style w:type="character" w:customStyle="1" w:styleId="Svakreferanse1">
    <w:name w:val="Svak referanse1"/>
    <w:uiPriority w:val="99"/>
    <w:rsid w:val="00827A23"/>
    <w:rPr>
      <w:smallCaps/>
    </w:rPr>
  </w:style>
  <w:style w:type="character" w:customStyle="1" w:styleId="Sterkreferanse1">
    <w:name w:val="Sterk referanse1"/>
    <w:uiPriority w:val="99"/>
    <w:rsid w:val="00827A23"/>
    <w:rPr>
      <w:smallCaps/>
      <w:spacing w:val="5"/>
      <w:u w:val="single"/>
    </w:rPr>
  </w:style>
  <w:style w:type="character" w:customStyle="1" w:styleId="Boktittel1">
    <w:name w:val="Boktittel1"/>
    <w:uiPriority w:val="99"/>
    <w:rsid w:val="00827A23"/>
    <w:rPr>
      <w:i/>
      <w:iCs/>
      <w:smallCaps/>
      <w:spacing w:val="5"/>
    </w:rPr>
  </w:style>
  <w:style w:type="paragraph" w:customStyle="1" w:styleId="Overskriftforinnholdsfortegnelse1">
    <w:name w:val="Overskrift for innholdsfortegnelse1"/>
    <w:basedOn w:val="Heading1"/>
    <w:next w:val="Normal"/>
    <w:uiPriority w:val="99"/>
    <w:rsid w:val="00827A23"/>
    <w:pPr>
      <w:pageBreakBefore w:val="0"/>
      <w:outlineLvl w:val="9"/>
    </w:pPr>
    <w:rPr>
      <w:lang w:eastAsia="nb-NO"/>
    </w:rPr>
  </w:style>
  <w:style w:type="paragraph" w:customStyle="1" w:styleId="Normalminnrykk">
    <w:name w:val="Normal m/innrykk"/>
    <w:basedOn w:val="Normal"/>
    <w:link w:val="NormalminnrykkTegn"/>
    <w:uiPriority w:val="99"/>
    <w:rsid w:val="00827A23"/>
    <w:pPr>
      <w:spacing w:after="0" w:line="240" w:lineRule="auto"/>
      <w:ind w:left="993"/>
    </w:pPr>
    <w:rPr>
      <w:rFonts w:ascii="Arial" w:hAnsi="Arial" w:cs="Arial"/>
      <w:sz w:val="24"/>
      <w:szCs w:val="24"/>
    </w:rPr>
  </w:style>
  <w:style w:type="character" w:customStyle="1" w:styleId="NormalminnrykkTegn">
    <w:name w:val="Normal m/innrykk Tegn"/>
    <w:link w:val="Normalminnrykk"/>
    <w:uiPriority w:val="99"/>
    <w:rsid w:val="00827A23"/>
    <w:rPr>
      <w:rFonts w:ascii="Arial" w:hAnsi="Arial" w:cs="Arial"/>
      <w:sz w:val="24"/>
      <w:szCs w:val="24"/>
    </w:rPr>
  </w:style>
  <w:style w:type="character" w:customStyle="1" w:styleId="Tegn2">
    <w:name w:val="Tegn2"/>
    <w:uiPriority w:val="99"/>
    <w:rsid w:val="00827A23"/>
    <w:rPr>
      <w:rFonts w:ascii="Arial" w:hAnsi="Arial" w:cs="Arial"/>
      <w:sz w:val="24"/>
      <w:szCs w:val="24"/>
      <w:lang w:val="nb-NO" w:eastAsia="nb-NO"/>
    </w:rPr>
  </w:style>
  <w:style w:type="character" w:customStyle="1" w:styleId="BrdtekstTegn1">
    <w:name w:val="Brødtekst Tegn1"/>
    <w:uiPriority w:val="99"/>
    <w:rsid w:val="00827A23"/>
    <w:rPr>
      <w:sz w:val="24"/>
      <w:szCs w:val="24"/>
      <w:lang w:val="nb-NO" w:eastAsia="en-US"/>
    </w:rPr>
  </w:style>
  <w:style w:type="paragraph" w:customStyle="1" w:styleId="Forordtittel">
    <w:name w:val="Forordtittel"/>
    <w:basedOn w:val="Heading1"/>
    <w:next w:val="Normal"/>
    <w:link w:val="ForordtittelTegn"/>
    <w:rsid w:val="007E017F"/>
    <w:pPr>
      <w:contextualSpacing/>
    </w:pPr>
    <w:rPr>
      <w:rFonts w:asciiTheme="majorHAnsi" w:eastAsiaTheme="majorEastAsia" w:hAnsiTheme="majorHAnsi" w:cstheme="majorBidi"/>
      <w:color w:val="365F91" w:themeColor="accent1" w:themeShade="BF"/>
      <w:lang w:eastAsia="nb-NO"/>
    </w:rPr>
  </w:style>
  <w:style w:type="character" w:customStyle="1" w:styleId="ForordtittelTegn">
    <w:name w:val="Forordtittel Tegn"/>
    <w:basedOn w:val="Heading1Char"/>
    <w:link w:val="Forordtittel"/>
    <w:rsid w:val="007E017F"/>
    <w:rPr>
      <w:rFonts w:asciiTheme="majorHAnsi" w:eastAsiaTheme="majorEastAsia" w:hAnsiTheme="majorHAnsi" w:cstheme="majorBidi"/>
      <w:b/>
      <w:bCs/>
      <w:color w:val="365F91" w:themeColor="accent1" w:themeShade="BF"/>
      <w:sz w:val="28"/>
      <w:szCs w:val="28"/>
      <w:lang w:eastAsia="nb-NO"/>
    </w:rPr>
  </w:style>
  <w:style w:type="paragraph" w:customStyle="1" w:styleId="Veildendeteksttilleverandr">
    <w:name w:val="Veildende tekst til leverandør"/>
    <w:basedOn w:val="VeiledendeteksttilSVV"/>
    <w:qFormat/>
    <w:rsid w:val="006858F8"/>
    <w:rPr>
      <w:color w:val="00B050"/>
    </w:rPr>
  </w:style>
  <w:style w:type="paragraph" w:customStyle="1" w:styleId="VeiledendetekstfellesforKundeogLeverandr">
    <w:name w:val="Veiledende tekst felles for Kunde og Leverandør"/>
    <w:basedOn w:val="VeiledendeteksttilSVV"/>
    <w:qFormat/>
    <w:rsid w:val="00853F76"/>
    <w:rPr>
      <w:color w:val="auto"/>
    </w:rPr>
  </w:style>
  <w:style w:type="paragraph" w:customStyle="1" w:styleId="91F52A6A92CE46B4A65900ABA72C288F">
    <w:name w:val="91F52A6A92CE46B4A65900ABA72C288F"/>
    <w:rsid w:val="003D1661"/>
    <w:pPr>
      <w:spacing w:after="200" w:line="276" w:lineRule="auto"/>
    </w:pPr>
    <w:rPr>
      <w:rFonts w:asciiTheme="minorHAnsi" w:eastAsiaTheme="minorEastAsia" w:hAnsiTheme="minorHAnsi" w:cstheme="minorBidi"/>
      <w:lang w:eastAsia="nb-NO"/>
    </w:rPr>
  </w:style>
  <w:style w:type="paragraph" w:customStyle="1" w:styleId="Forslagitabell">
    <w:name w:val="Forslag i tabell"/>
    <w:basedOn w:val="Normal"/>
    <w:link w:val="ForslagitabellTegn"/>
    <w:rsid w:val="000E6E46"/>
    <w:pPr>
      <w:spacing w:after="0" w:line="240" w:lineRule="auto"/>
    </w:pPr>
    <w:rPr>
      <w:sz w:val="20"/>
      <w:szCs w:val="20"/>
    </w:rPr>
  </w:style>
  <w:style w:type="character" w:customStyle="1" w:styleId="ForslagitabellTegn">
    <w:name w:val="Forslag i tabell Tegn"/>
    <w:basedOn w:val="DefaultParagraphFont"/>
    <w:link w:val="Forslagitabell"/>
    <w:rsid w:val="000E6E46"/>
    <w:rPr>
      <w:rFonts w:cs="Calibri"/>
      <w:sz w:val="20"/>
      <w:szCs w:val="20"/>
    </w:rPr>
  </w:style>
  <w:style w:type="paragraph" w:customStyle="1" w:styleId="tabellforslag">
    <w:name w:val="tabellforslag"/>
    <w:basedOn w:val="Forslagstekstogeksempler"/>
    <w:link w:val="tabellforslagTegn"/>
    <w:qFormat/>
    <w:rsid w:val="000E6E46"/>
    <w:rPr>
      <w:sz w:val="20"/>
      <w:szCs w:val="20"/>
    </w:rPr>
  </w:style>
  <w:style w:type="character" w:customStyle="1" w:styleId="tabellforslagTegn">
    <w:name w:val="tabellforslag Tegn"/>
    <w:basedOn w:val="ForslagstekstogeksemplerTegn"/>
    <w:link w:val="tabellforslag"/>
    <w:rsid w:val="000E6E46"/>
    <w:rPr>
      <w:rFonts w:cs="Calibri"/>
      <w:i w:val="0"/>
      <w:iCs/>
      <w:color w:val="0F02BE"/>
      <w:sz w:val="20"/>
      <w:szCs w:val="20"/>
    </w:rPr>
  </w:style>
  <w:style w:type="paragraph" w:customStyle="1" w:styleId="Bokstavliste2">
    <w:name w:val="Bokstavliste 2"/>
    <w:basedOn w:val="Normal"/>
    <w:rsid w:val="000E5AED"/>
    <w:pPr>
      <w:keepLines/>
      <w:widowControl w:val="0"/>
      <w:numPr>
        <w:ilvl w:val="1"/>
        <w:numId w:val="2"/>
      </w:numPr>
      <w:tabs>
        <w:tab w:val="clear" w:pos="1440"/>
        <w:tab w:val="num" w:pos="1080"/>
      </w:tabs>
      <w:spacing w:after="60" w:line="240" w:lineRule="auto"/>
      <w:ind w:left="1080" w:hanging="720"/>
    </w:pPr>
    <w:rPr>
      <w:rFonts w:ascii="Arial" w:eastAsia="SimSun" w:hAnsi="Arial" w:cs="Times New Roman"/>
      <w:lang w:eastAsia="nb-NO"/>
    </w:rPr>
  </w:style>
  <w:style w:type="paragraph" w:styleId="FootnoteText">
    <w:name w:val="footnote text"/>
    <w:basedOn w:val="Normal"/>
    <w:link w:val="FootnoteTextChar"/>
    <w:uiPriority w:val="99"/>
    <w:semiHidden/>
    <w:unhideWhenUsed/>
    <w:rsid w:val="005D117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D117E"/>
    <w:rPr>
      <w:rFonts w:cs="Calibri"/>
      <w:sz w:val="20"/>
      <w:szCs w:val="20"/>
    </w:rPr>
  </w:style>
  <w:style w:type="character" w:styleId="FootnoteReference">
    <w:name w:val="footnote reference"/>
    <w:basedOn w:val="DefaultParagraphFont"/>
    <w:uiPriority w:val="99"/>
    <w:semiHidden/>
    <w:unhideWhenUsed/>
    <w:rsid w:val="005D117E"/>
    <w:rPr>
      <w:vertAlign w:val="superscript"/>
    </w:rPr>
  </w:style>
  <w:style w:type="paragraph" w:styleId="NormalWeb">
    <w:name w:val="Normal (Web)"/>
    <w:basedOn w:val="Normal"/>
    <w:uiPriority w:val="99"/>
    <w:unhideWhenUsed/>
    <w:rsid w:val="000B2955"/>
    <w:pPr>
      <w:spacing w:before="100" w:beforeAutospacing="1" w:after="100" w:afterAutospacing="1" w:line="240" w:lineRule="auto"/>
    </w:pPr>
    <w:rPr>
      <w:rFonts w:ascii="Times New Roman" w:hAnsi="Times New Roman" w:cs="Times New Roman"/>
      <w:sz w:val="24"/>
      <w:szCs w:val="24"/>
      <w:lang w:eastAsia="nb-NO"/>
    </w:rPr>
  </w:style>
  <w:style w:type="table" w:customStyle="1" w:styleId="Tabellrutenett1">
    <w:name w:val="Tabellrutenett1"/>
    <w:basedOn w:val="TableNormal"/>
    <w:next w:val="TableGrid"/>
    <w:uiPriority w:val="59"/>
    <w:rsid w:val="00380570"/>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5123EC"/>
    <w:pPr>
      <w:spacing w:line="240" w:lineRule="auto"/>
    </w:pPr>
    <w:rPr>
      <w:b/>
      <w:bCs/>
      <w:color w:val="4F81BD" w:themeColor="accent1"/>
      <w:sz w:val="18"/>
      <w:szCs w:val="18"/>
    </w:rPr>
  </w:style>
  <w:style w:type="character" w:styleId="FollowedHyperlink">
    <w:name w:val="FollowedHyperlink"/>
    <w:basedOn w:val="DefaultParagraphFont"/>
    <w:uiPriority w:val="99"/>
    <w:semiHidden/>
    <w:unhideWhenUsed/>
    <w:rsid w:val="00331E99"/>
    <w:rPr>
      <w:color w:val="800080" w:themeColor="followedHyperlink"/>
      <w:u w:val="single"/>
    </w:rPr>
  </w:style>
  <w:style w:type="paragraph" w:customStyle="1" w:styleId="Brdtekstpflgende">
    <w:name w:val="Brødtekst påfølgende"/>
    <w:basedOn w:val="Normal"/>
    <w:link w:val="BrdtekstpflgendeTegn"/>
    <w:rsid w:val="00635E2E"/>
    <w:pPr>
      <w:spacing w:before="60" w:after="60" w:line="240" w:lineRule="auto"/>
    </w:pPr>
    <w:rPr>
      <w:rFonts w:ascii="Times New Roman" w:hAnsi="Times New Roman" w:cs="Times New Roman"/>
      <w:sz w:val="24"/>
      <w:szCs w:val="20"/>
      <w:lang w:val="x-none" w:eastAsia="x-none"/>
    </w:rPr>
  </w:style>
  <w:style w:type="character" w:customStyle="1" w:styleId="BrdtekstpflgendeTegn">
    <w:name w:val="Brødtekst påfølgende Tegn"/>
    <w:link w:val="Brdtekstpflgende"/>
    <w:locked/>
    <w:rsid w:val="00635E2E"/>
    <w:rPr>
      <w:rFonts w:ascii="Times New Roman" w:hAnsi="Times New Roman"/>
      <w:sz w:val="24"/>
      <w:szCs w:val="20"/>
      <w:lang w:val="x-none" w:eastAsia="x-none"/>
    </w:rPr>
  </w:style>
  <w:style w:type="paragraph" w:customStyle="1" w:styleId="kule1">
    <w:name w:val="kule 1"/>
    <w:basedOn w:val="Normal"/>
    <w:rsid w:val="003C1561"/>
    <w:pPr>
      <w:widowControl w:val="0"/>
      <w:numPr>
        <w:numId w:val="3"/>
      </w:numPr>
      <w:tabs>
        <w:tab w:val="clear" w:pos="360"/>
      </w:tabs>
      <w:autoSpaceDE w:val="0"/>
      <w:autoSpaceDN w:val="0"/>
      <w:adjustRightInd w:val="0"/>
      <w:spacing w:after="60" w:line="240" w:lineRule="auto"/>
      <w:ind w:left="720"/>
    </w:pPr>
    <w:rPr>
      <w:rFonts w:ascii="Arial" w:hAnsi="Arial" w:cs="Arial"/>
      <w:lang w:eastAsia="nb-NO"/>
    </w:rPr>
  </w:style>
  <w:style w:type="paragraph" w:customStyle="1" w:styleId="Default">
    <w:name w:val="Default"/>
    <w:rsid w:val="00B7488D"/>
    <w:pPr>
      <w:autoSpaceDE w:val="0"/>
      <w:autoSpaceDN w:val="0"/>
      <w:adjustRightInd w:val="0"/>
    </w:pPr>
    <w:rPr>
      <w:rFonts w:ascii="Times New Roman" w:hAnsi="Times New Roman"/>
      <w:color w:val="000000"/>
      <w:sz w:val="24"/>
      <w:szCs w:val="24"/>
      <w:lang w:eastAsia="nb-NO"/>
    </w:rPr>
  </w:style>
  <w:style w:type="paragraph" w:customStyle="1" w:styleId="Ekstrastil2">
    <w:name w:val="Ekstra stil 2"/>
    <w:basedOn w:val="Normal"/>
    <w:link w:val="Ekstrastil2Tegn"/>
    <w:qFormat/>
    <w:rsid w:val="00AE4866"/>
    <w:pPr>
      <w:tabs>
        <w:tab w:val="center" w:pos="5542"/>
      </w:tabs>
      <w:spacing w:after="240" w:line="240" w:lineRule="auto"/>
    </w:pPr>
    <w:rPr>
      <w:rFonts w:ascii="Times New Roman" w:hAnsi="Times New Roman" w:cs="Times New Roman"/>
      <w:color w:val="595959" w:themeColor="text1" w:themeTint="A6"/>
      <w:sz w:val="24"/>
      <w:szCs w:val="20"/>
      <w:lang w:eastAsia="nb-NO"/>
    </w:rPr>
  </w:style>
  <w:style w:type="character" w:customStyle="1" w:styleId="Ekstrastil2Tegn">
    <w:name w:val="Ekstra stil 2 Tegn"/>
    <w:basedOn w:val="DefaultParagraphFont"/>
    <w:link w:val="Ekstrastil2"/>
    <w:rsid w:val="00AE4866"/>
    <w:rPr>
      <w:rFonts w:ascii="Times New Roman" w:hAnsi="Times New Roman"/>
      <w:color w:val="595959" w:themeColor="text1" w:themeTint="A6"/>
      <w:sz w:val="24"/>
      <w:szCs w:val="20"/>
      <w:lang w:eastAsia="nb-NO"/>
    </w:rPr>
  </w:style>
  <w:style w:type="character" w:customStyle="1" w:styleId="normaltextrun">
    <w:name w:val="normaltextrun"/>
    <w:basedOn w:val="DefaultParagraphFont"/>
    <w:rsid w:val="00AE4866"/>
  </w:style>
  <w:style w:type="character" w:customStyle="1" w:styleId="scxw95928304">
    <w:name w:val="scxw95928304"/>
    <w:basedOn w:val="DefaultParagraphFont"/>
    <w:rsid w:val="00932900"/>
  </w:style>
  <w:style w:type="character" w:customStyle="1" w:styleId="eop">
    <w:name w:val="eop"/>
    <w:basedOn w:val="DefaultParagraphFont"/>
    <w:rsid w:val="00932900"/>
  </w:style>
  <w:style w:type="paragraph" w:styleId="List">
    <w:name w:val="List"/>
    <w:basedOn w:val="Normal"/>
    <w:uiPriority w:val="99"/>
    <w:rsid w:val="002C0654"/>
    <w:pPr>
      <w:spacing w:before="120" w:after="120" w:line="240" w:lineRule="auto"/>
      <w:ind w:left="283" w:hanging="283"/>
    </w:pPr>
    <w:rPr>
      <w:rFonts w:ascii="Palatino Linotype" w:hAnsi="Palatino Linotype" w:cs="Times New Roman"/>
      <w:bCs/>
      <w:sz w:val="24"/>
      <w:szCs w:val="36"/>
      <w:lang w:eastAsia="nb-NO"/>
    </w:rPr>
  </w:style>
  <w:style w:type="paragraph" w:styleId="BodyTextIndent">
    <w:name w:val="Body Text Indent"/>
    <w:basedOn w:val="Normal"/>
    <w:link w:val="BodyTextIndentChar"/>
    <w:uiPriority w:val="99"/>
    <w:semiHidden/>
    <w:unhideWhenUsed/>
    <w:rsid w:val="008C4A5A"/>
    <w:pPr>
      <w:spacing w:after="120"/>
      <w:ind w:left="283"/>
    </w:pPr>
  </w:style>
  <w:style w:type="character" w:customStyle="1" w:styleId="BodyTextIndentChar">
    <w:name w:val="Body Text Indent Char"/>
    <w:basedOn w:val="DefaultParagraphFont"/>
    <w:link w:val="BodyTextIndent"/>
    <w:uiPriority w:val="99"/>
    <w:semiHidden/>
    <w:rsid w:val="008C4A5A"/>
    <w:rPr>
      <w:rFonts w:cs="Calibri"/>
    </w:rPr>
  </w:style>
  <w:style w:type="paragraph" w:styleId="BodyTextFirstIndent2">
    <w:name w:val="Body Text First Indent 2"/>
    <w:basedOn w:val="BodyTextIndent"/>
    <w:link w:val="BodyTextFirstIndent2Char"/>
    <w:uiPriority w:val="99"/>
    <w:semiHidden/>
    <w:unhideWhenUsed/>
    <w:rsid w:val="008C4A5A"/>
    <w:pPr>
      <w:spacing w:after="200"/>
      <w:ind w:left="360" w:firstLine="360"/>
    </w:pPr>
  </w:style>
  <w:style w:type="character" w:customStyle="1" w:styleId="BodyTextFirstIndent2Char">
    <w:name w:val="Body Text First Indent 2 Char"/>
    <w:basedOn w:val="BodyTextIndentChar"/>
    <w:link w:val="BodyTextFirstIndent2"/>
    <w:uiPriority w:val="99"/>
    <w:semiHidden/>
    <w:rsid w:val="008C4A5A"/>
    <w:rPr>
      <w:rFonts w:cs="Calibri"/>
    </w:rPr>
  </w:style>
  <w:style w:type="character" w:styleId="UnresolvedMention">
    <w:name w:val="Unresolved Mention"/>
    <w:basedOn w:val="DefaultParagraphFont"/>
    <w:uiPriority w:val="99"/>
    <w:unhideWhenUsed/>
    <w:rsid w:val="00A82062"/>
    <w:rPr>
      <w:color w:val="605E5C"/>
      <w:shd w:val="clear" w:color="auto" w:fill="E1DFDD"/>
    </w:rPr>
  </w:style>
  <w:style w:type="character" w:styleId="Mention">
    <w:name w:val="Mention"/>
    <w:basedOn w:val="DefaultParagraphFont"/>
    <w:uiPriority w:val="99"/>
    <w:unhideWhenUsed/>
    <w:rsid w:val="00A82062"/>
    <w:rPr>
      <w:color w:val="2B579A"/>
      <w:shd w:val="clear" w:color="auto" w:fill="E1DFDD"/>
    </w:rPr>
  </w:style>
  <w:style w:type="paragraph" w:customStyle="1" w:styleId="Instruks">
    <w:name w:val="Instruks"/>
    <w:basedOn w:val="Normal"/>
    <w:next w:val="Normal"/>
    <w:link w:val="InstruksTegn"/>
    <w:autoRedefine/>
    <w:qFormat/>
    <w:rsid w:val="00FA2814"/>
    <w:pPr>
      <w:tabs>
        <w:tab w:val="left" w:pos="567"/>
      </w:tabs>
      <w:spacing w:before="40" w:after="40" w:line="259" w:lineRule="auto"/>
    </w:pPr>
    <w:rPr>
      <w:rFonts w:ascii="Times New Roman" w:eastAsia="Cambria" w:hAnsi="Times New Roman" w:cs="Cambria"/>
      <w:i/>
      <w:szCs w:val="20"/>
    </w:rPr>
  </w:style>
  <w:style w:type="character" w:customStyle="1" w:styleId="InstruksTegn">
    <w:name w:val="Instruks Tegn"/>
    <w:basedOn w:val="DefaultParagraphFont"/>
    <w:link w:val="Instruks"/>
    <w:rsid w:val="00FA2814"/>
    <w:rPr>
      <w:rFonts w:ascii="Times New Roman" w:eastAsia="Cambria" w:hAnsi="Times New Roman" w:cs="Cambria"/>
      <w:i/>
      <w:szCs w:val="20"/>
    </w:rPr>
  </w:style>
  <w:style w:type="table" w:styleId="ListTable3-Accent6">
    <w:name w:val="List Table 3 Accent 6"/>
    <w:basedOn w:val="TableNormal"/>
    <w:uiPriority w:val="48"/>
    <w:rsid w:val="00AC2CE4"/>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character" w:customStyle="1" w:styleId="CommentTextChar">
    <w:name w:val="Comment Text Char"/>
    <w:basedOn w:val="DefaultParagraphFont"/>
    <w:link w:val="CommentText1"/>
    <w:rsid w:val="001153C3"/>
    <w:rPr>
      <w:rFonts w:cs="Calibri"/>
      <w:sz w:val="20"/>
      <w:szCs w:val="20"/>
    </w:rPr>
  </w:style>
  <w:style w:type="paragraph" w:customStyle="1" w:styleId="CommentText1">
    <w:name w:val="Comment Text1"/>
    <w:basedOn w:val="Normal"/>
    <w:link w:val="CommentTextChar"/>
    <w:unhideWhenUsed/>
    <w:pPr>
      <w:spacing w:line="240" w:lineRule="auto"/>
    </w:pPr>
    <w:rPr>
      <w:sz w:val="20"/>
      <w:szCs w:val="20"/>
    </w:rPr>
  </w:style>
  <w:style w:type="character" w:customStyle="1" w:styleId="CommentSubjectChar">
    <w:name w:val="Comment Subject Char"/>
    <w:basedOn w:val="CommentTextChar"/>
    <w:link w:val="CommentSubject1"/>
    <w:uiPriority w:val="99"/>
    <w:semiHidden/>
    <w:rsid w:val="001153C3"/>
    <w:rPr>
      <w:rFonts w:cs="Calibri"/>
      <w:b/>
      <w:bCs/>
      <w:sz w:val="20"/>
      <w:szCs w:val="20"/>
    </w:rPr>
  </w:style>
  <w:style w:type="paragraph" w:customStyle="1" w:styleId="CommentSubject1">
    <w:name w:val="Comment Subject1"/>
    <w:basedOn w:val="CommentText1"/>
    <w:next w:val="CommentText1"/>
    <w:link w:val="CommentSubjectChar"/>
    <w:uiPriority w:val="99"/>
    <w:semiHidden/>
    <w:unhideWhenUsed/>
    <w:rsid w:val="00876785"/>
    <w:rPr>
      <w:b/>
      <w:bCs/>
    </w:rPr>
  </w:style>
  <w:style w:type="character" w:customStyle="1" w:styleId="CommentReference10">
    <w:name w:val="Comment Reference10"/>
    <w:basedOn w:val="DefaultParagraphFont"/>
    <w:uiPriority w:val="99"/>
    <w:semiHidden/>
    <w:rsid w:val="00E47FDA"/>
    <w:rPr>
      <w:sz w:val="16"/>
      <w:szCs w:val="16"/>
    </w:rPr>
  </w:style>
  <w:style w:type="paragraph" w:customStyle="1" w:styleId="CommentText10">
    <w:name w:val="Comment Text10"/>
    <w:basedOn w:val="Normal"/>
    <w:rsid w:val="00E47FDA"/>
    <w:pPr>
      <w:spacing w:line="240" w:lineRule="auto"/>
    </w:pPr>
    <w:rPr>
      <w:sz w:val="20"/>
      <w:szCs w:val="20"/>
    </w:rPr>
  </w:style>
  <w:style w:type="paragraph" w:customStyle="1" w:styleId="CommentSubject10">
    <w:name w:val="Comment Subject10"/>
    <w:basedOn w:val="CommentText10"/>
    <w:next w:val="CommentText10"/>
    <w:uiPriority w:val="99"/>
    <w:semiHidden/>
    <w:rsid w:val="00E47FDA"/>
    <w:rPr>
      <w:b/>
      <w:bCs/>
    </w:rPr>
  </w:style>
  <w:style w:type="character" w:customStyle="1" w:styleId="CommentReference1">
    <w:name w:val="Comment Reference1"/>
    <w:basedOn w:val="DefaultParagraphFont"/>
    <w:uiPriority w:val="99"/>
    <w:semiHidden/>
    <w:unhideWhenUsed/>
    <w:rPr>
      <w:sz w:val="16"/>
      <w:szCs w:val="16"/>
    </w:rPr>
  </w:style>
  <w:style w:type="paragraph" w:styleId="CommentText">
    <w:name w:val="annotation text"/>
    <w:basedOn w:val="Normal"/>
    <w:link w:val="CommentTextChar1"/>
    <w:unhideWhenUsed/>
    <w:pPr>
      <w:spacing w:line="240" w:lineRule="auto"/>
    </w:pPr>
    <w:rPr>
      <w:sz w:val="20"/>
      <w:szCs w:val="20"/>
    </w:rPr>
  </w:style>
  <w:style w:type="character" w:customStyle="1" w:styleId="CommentTextChar1">
    <w:name w:val="Comment Text Char1"/>
    <w:basedOn w:val="DefaultParagraphFont"/>
    <w:link w:val="CommentText"/>
    <w:rPr>
      <w:rFonts w:cs="Calibri"/>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1"/>
    <w:uiPriority w:val="99"/>
    <w:semiHidden/>
    <w:unhideWhenUsed/>
    <w:rsid w:val="00245E16"/>
    <w:rPr>
      <w:b/>
      <w:bCs/>
    </w:rPr>
  </w:style>
  <w:style w:type="character" w:customStyle="1" w:styleId="CommentSubjectChar1">
    <w:name w:val="Comment Subject Char1"/>
    <w:basedOn w:val="CommentTextChar1"/>
    <w:link w:val="CommentSubject"/>
    <w:uiPriority w:val="99"/>
    <w:semiHidden/>
    <w:rsid w:val="00245E16"/>
    <w:rPr>
      <w:rFonts w:cs="Calibri"/>
      <w:b/>
      <w:bCs/>
      <w:sz w:val="20"/>
      <w:szCs w:val="20"/>
    </w:rPr>
  </w:style>
  <w:style w:type="paragraph" w:customStyle="1" w:styleId="CommentText2">
    <w:name w:val="Comment Text2"/>
    <w:basedOn w:val="Normal"/>
    <w:unhideWhenUsed/>
    <w:rsid w:val="00D50B2F"/>
    <w:pPr>
      <w:spacing w:line="240" w:lineRule="auto"/>
    </w:pPr>
    <w:rPr>
      <w:sz w:val="20"/>
      <w:szCs w:val="20"/>
    </w:rPr>
  </w:style>
  <w:style w:type="character" w:customStyle="1" w:styleId="CommentReference2">
    <w:name w:val="Comment Reference2"/>
    <w:basedOn w:val="DefaultParagraphFont"/>
    <w:uiPriority w:val="99"/>
    <w:semiHidden/>
    <w:unhideWhenUsed/>
    <w:rsid w:val="00D50B2F"/>
    <w:rPr>
      <w:sz w:val="16"/>
      <w:szCs w:val="16"/>
    </w:rPr>
  </w:style>
  <w:style w:type="paragraph" w:customStyle="1" w:styleId="CommentSubject2">
    <w:name w:val="Comment Subject2"/>
    <w:basedOn w:val="CommentText2"/>
    <w:next w:val="CommentText2"/>
    <w:uiPriority w:val="99"/>
    <w:semiHidden/>
    <w:unhideWhenUsed/>
    <w:rsid w:val="00D50B2F"/>
    <w:rPr>
      <w:b/>
      <w:bCs/>
    </w:rPr>
  </w:style>
  <w:style w:type="paragraph" w:customStyle="1" w:styleId="CommentText3">
    <w:name w:val="Comment Text3"/>
    <w:basedOn w:val="Normal"/>
    <w:unhideWhenUsed/>
    <w:rsid w:val="001A5E63"/>
    <w:pPr>
      <w:spacing w:line="240" w:lineRule="auto"/>
    </w:pPr>
    <w:rPr>
      <w:sz w:val="20"/>
      <w:szCs w:val="20"/>
    </w:rPr>
  </w:style>
  <w:style w:type="character" w:customStyle="1" w:styleId="CommentReference3">
    <w:name w:val="Comment Reference3"/>
    <w:basedOn w:val="DefaultParagraphFont"/>
    <w:uiPriority w:val="99"/>
    <w:semiHidden/>
    <w:unhideWhenUsed/>
    <w:rsid w:val="001A5E63"/>
    <w:rPr>
      <w:sz w:val="16"/>
      <w:szCs w:val="16"/>
    </w:rPr>
  </w:style>
  <w:style w:type="paragraph" w:customStyle="1" w:styleId="CommentSubject3">
    <w:name w:val="Comment Subject3"/>
    <w:basedOn w:val="CommentText3"/>
    <w:next w:val="CommentText3"/>
    <w:uiPriority w:val="99"/>
    <w:semiHidden/>
    <w:unhideWhenUsed/>
    <w:rsid w:val="001A5E6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80123">
      <w:bodyDiv w:val="1"/>
      <w:marLeft w:val="0"/>
      <w:marRight w:val="0"/>
      <w:marTop w:val="0"/>
      <w:marBottom w:val="0"/>
      <w:divBdr>
        <w:top w:val="none" w:sz="0" w:space="0" w:color="auto"/>
        <w:left w:val="none" w:sz="0" w:space="0" w:color="auto"/>
        <w:bottom w:val="none" w:sz="0" w:space="0" w:color="auto"/>
        <w:right w:val="none" w:sz="0" w:space="0" w:color="auto"/>
      </w:divBdr>
    </w:div>
    <w:div w:id="10230781">
      <w:bodyDiv w:val="1"/>
      <w:marLeft w:val="0"/>
      <w:marRight w:val="0"/>
      <w:marTop w:val="0"/>
      <w:marBottom w:val="0"/>
      <w:divBdr>
        <w:top w:val="none" w:sz="0" w:space="0" w:color="auto"/>
        <w:left w:val="none" w:sz="0" w:space="0" w:color="auto"/>
        <w:bottom w:val="none" w:sz="0" w:space="0" w:color="auto"/>
        <w:right w:val="none" w:sz="0" w:space="0" w:color="auto"/>
      </w:divBdr>
    </w:div>
    <w:div w:id="67386148">
      <w:bodyDiv w:val="1"/>
      <w:marLeft w:val="0"/>
      <w:marRight w:val="0"/>
      <w:marTop w:val="0"/>
      <w:marBottom w:val="0"/>
      <w:divBdr>
        <w:top w:val="none" w:sz="0" w:space="0" w:color="auto"/>
        <w:left w:val="none" w:sz="0" w:space="0" w:color="auto"/>
        <w:bottom w:val="none" w:sz="0" w:space="0" w:color="auto"/>
        <w:right w:val="none" w:sz="0" w:space="0" w:color="auto"/>
      </w:divBdr>
    </w:div>
    <w:div w:id="69549345">
      <w:bodyDiv w:val="1"/>
      <w:marLeft w:val="0"/>
      <w:marRight w:val="0"/>
      <w:marTop w:val="0"/>
      <w:marBottom w:val="0"/>
      <w:divBdr>
        <w:top w:val="none" w:sz="0" w:space="0" w:color="auto"/>
        <w:left w:val="none" w:sz="0" w:space="0" w:color="auto"/>
        <w:bottom w:val="none" w:sz="0" w:space="0" w:color="auto"/>
        <w:right w:val="none" w:sz="0" w:space="0" w:color="auto"/>
      </w:divBdr>
    </w:div>
    <w:div w:id="97800160">
      <w:bodyDiv w:val="1"/>
      <w:marLeft w:val="0"/>
      <w:marRight w:val="0"/>
      <w:marTop w:val="0"/>
      <w:marBottom w:val="0"/>
      <w:divBdr>
        <w:top w:val="none" w:sz="0" w:space="0" w:color="auto"/>
        <w:left w:val="none" w:sz="0" w:space="0" w:color="auto"/>
        <w:bottom w:val="none" w:sz="0" w:space="0" w:color="auto"/>
        <w:right w:val="none" w:sz="0" w:space="0" w:color="auto"/>
      </w:divBdr>
      <w:divsChild>
        <w:div w:id="965965152">
          <w:marLeft w:val="0"/>
          <w:marRight w:val="0"/>
          <w:marTop w:val="0"/>
          <w:marBottom w:val="0"/>
          <w:divBdr>
            <w:top w:val="none" w:sz="0" w:space="0" w:color="auto"/>
            <w:left w:val="none" w:sz="0" w:space="0" w:color="auto"/>
            <w:bottom w:val="none" w:sz="0" w:space="0" w:color="auto"/>
            <w:right w:val="none" w:sz="0" w:space="0" w:color="auto"/>
          </w:divBdr>
          <w:divsChild>
            <w:div w:id="2145854845">
              <w:marLeft w:val="0"/>
              <w:marRight w:val="0"/>
              <w:marTop w:val="0"/>
              <w:marBottom w:val="0"/>
              <w:divBdr>
                <w:top w:val="none" w:sz="0" w:space="0" w:color="auto"/>
                <w:left w:val="none" w:sz="0" w:space="0" w:color="auto"/>
                <w:bottom w:val="none" w:sz="0" w:space="0" w:color="auto"/>
                <w:right w:val="none" w:sz="0" w:space="0" w:color="auto"/>
              </w:divBdr>
              <w:divsChild>
                <w:div w:id="1552569143">
                  <w:marLeft w:val="0"/>
                  <w:marRight w:val="0"/>
                  <w:marTop w:val="0"/>
                  <w:marBottom w:val="0"/>
                  <w:divBdr>
                    <w:top w:val="none" w:sz="0" w:space="0" w:color="auto"/>
                    <w:left w:val="none" w:sz="0" w:space="0" w:color="auto"/>
                    <w:bottom w:val="none" w:sz="0" w:space="0" w:color="auto"/>
                    <w:right w:val="none" w:sz="0" w:space="0" w:color="auto"/>
                  </w:divBdr>
                  <w:divsChild>
                    <w:div w:id="609437276">
                      <w:marLeft w:val="0"/>
                      <w:marRight w:val="0"/>
                      <w:marTop w:val="0"/>
                      <w:marBottom w:val="0"/>
                      <w:divBdr>
                        <w:top w:val="none" w:sz="0" w:space="0" w:color="auto"/>
                        <w:left w:val="none" w:sz="0" w:space="0" w:color="auto"/>
                        <w:bottom w:val="none" w:sz="0" w:space="0" w:color="auto"/>
                        <w:right w:val="none" w:sz="0" w:space="0" w:color="auto"/>
                      </w:divBdr>
                      <w:divsChild>
                        <w:div w:id="575020712">
                          <w:marLeft w:val="0"/>
                          <w:marRight w:val="0"/>
                          <w:marTop w:val="0"/>
                          <w:marBottom w:val="0"/>
                          <w:divBdr>
                            <w:top w:val="none" w:sz="0" w:space="0" w:color="auto"/>
                            <w:left w:val="none" w:sz="0" w:space="0" w:color="auto"/>
                            <w:bottom w:val="none" w:sz="0" w:space="0" w:color="auto"/>
                            <w:right w:val="none" w:sz="0" w:space="0" w:color="auto"/>
                          </w:divBdr>
                          <w:divsChild>
                            <w:div w:id="868564840">
                              <w:marLeft w:val="0"/>
                              <w:marRight w:val="0"/>
                              <w:marTop w:val="0"/>
                              <w:marBottom w:val="0"/>
                              <w:divBdr>
                                <w:top w:val="none" w:sz="0" w:space="0" w:color="auto"/>
                                <w:left w:val="none" w:sz="0" w:space="0" w:color="auto"/>
                                <w:bottom w:val="none" w:sz="0" w:space="0" w:color="auto"/>
                                <w:right w:val="none" w:sz="0" w:space="0" w:color="auto"/>
                              </w:divBdr>
                              <w:divsChild>
                                <w:div w:id="1338194439">
                                  <w:marLeft w:val="0"/>
                                  <w:marRight w:val="0"/>
                                  <w:marTop w:val="0"/>
                                  <w:marBottom w:val="0"/>
                                  <w:divBdr>
                                    <w:top w:val="none" w:sz="0" w:space="0" w:color="auto"/>
                                    <w:left w:val="none" w:sz="0" w:space="0" w:color="auto"/>
                                    <w:bottom w:val="none" w:sz="0" w:space="0" w:color="auto"/>
                                    <w:right w:val="none" w:sz="0" w:space="0" w:color="auto"/>
                                  </w:divBdr>
                                  <w:divsChild>
                                    <w:div w:id="184342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693099">
      <w:bodyDiv w:val="1"/>
      <w:marLeft w:val="0"/>
      <w:marRight w:val="0"/>
      <w:marTop w:val="0"/>
      <w:marBottom w:val="0"/>
      <w:divBdr>
        <w:top w:val="none" w:sz="0" w:space="0" w:color="auto"/>
        <w:left w:val="none" w:sz="0" w:space="0" w:color="auto"/>
        <w:bottom w:val="none" w:sz="0" w:space="0" w:color="auto"/>
        <w:right w:val="none" w:sz="0" w:space="0" w:color="auto"/>
      </w:divBdr>
    </w:div>
    <w:div w:id="104934247">
      <w:bodyDiv w:val="1"/>
      <w:marLeft w:val="0"/>
      <w:marRight w:val="0"/>
      <w:marTop w:val="0"/>
      <w:marBottom w:val="0"/>
      <w:divBdr>
        <w:top w:val="none" w:sz="0" w:space="0" w:color="auto"/>
        <w:left w:val="none" w:sz="0" w:space="0" w:color="auto"/>
        <w:bottom w:val="none" w:sz="0" w:space="0" w:color="auto"/>
        <w:right w:val="none" w:sz="0" w:space="0" w:color="auto"/>
      </w:divBdr>
    </w:div>
    <w:div w:id="124861173">
      <w:bodyDiv w:val="1"/>
      <w:marLeft w:val="0"/>
      <w:marRight w:val="0"/>
      <w:marTop w:val="0"/>
      <w:marBottom w:val="0"/>
      <w:divBdr>
        <w:top w:val="none" w:sz="0" w:space="0" w:color="auto"/>
        <w:left w:val="none" w:sz="0" w:space="0" w:color="auto"/>
        <w:bottom w:val="none" w:sz="0" w:space="0" w:color="auto"/>
        <w:right w:val="none" w:sz="0" w:space="0" w:color="auto"/>
      </w:divBdr>
    </w:div>
    <w:div w:id="126974483">
      <w:bodyDiv w:val="1"/>
      <w:marLeft w:val="0"/>
      <w:marRight w:val="0"/>
      <w:marTop w:val="0"/>
      <w:marBottom w:val="0"/>
      <w:divBdr>
        <w:top w:val="none" w:sz="0" w:space="0" w:color="auto"/>
        <w:left w:val="none" w:sz="0" w:space="0" w:color="auto"/>
        <w:bottom w:val="none" w:sz="0" w:space="0" w:color="auto"/>
        <w:right w:val="none" w:sz="0" w:space="0" w:color="auto"/>
      </w:divBdr>
    </w:div>
    <w:div w:id="148447787">
      <w:bodyDiv w:val="1"/>
      <w:marLeft w:val="0"/>
      <w:marRight w:val="0"/>
      <w:marTop w:val="0"/>
      <w:marBottom w:val="0"/>
      <w:divBdr>
        <w:top w:val="none" w:sz="0" w:space="0" w:color="auto"/>
        <w:left w:val="none" w:sz="0" w:space="0" w:color="auto"/>
        <w:bottom w:val="none" w:sz="0" w:space="0" w:color="auto"/>
        <w:right w:val="none" w:sz="0" w:space="0" w:color="auto"/>
      </w:divBdr>
    </w:div>
    <w:div w:id="187374538">
      <w:bodyDiv w:val="1"/>
      <w:marLeft w:val="0"/>
      <w:marRight w:val="0"/>
      <w:marTop w:val="0"/>
      <w:marBottom w:val="0"/>
      <w:divBdr>
        <w:top w:val="none" w:sz="0" w:space="0" w:color="auto"/>
        <w:left w:val="none" w:sz="0" w:space="0" w:color="auto"/>
        <w:bottom w:val="none" w:sz="0" w:space="0" w:color="auto"/>
        <w:right w:val="none" w:sz="0" w:space="0" w:color="auto"/>
      </w:divBdr>
    </w:div>
    <w:div w:id="190844973">
      <w:bodyDiv w:val="1"/>
      <w:marLeft w:val="0"/>
      <w:marRight w:val="0"/>
      <w:marTop w:val="0"/>
      <w:marBottom w:val="0"/>
      <w:divBdr>
        <w:top w:val="none" w:sz="0" w:space="0" w:color="auto"/>
        <w:left w:val="none" w:sz="0" w:space="0" w:color="auto"/>
        <w:bottom w:val="none" w:sz="0" w:space="0" w:color="auto"/>
        <w:right w:val="none" w:sz="0" w:space="0" w:color="auto"/>
      </w:divBdr>
    </w:div>
    <w:div w:id="205719585">
      <w:bodyDiv w:val="1"/>
      <w:marLeft w:val="0"/>
      <w:marRight w:val="0"/>
      <w:marTop w:val="0"/>
      <w:marBottom w:val="0"/>
      <w:divBdr>
        <w:top w:val="none" w:sz="0" w:space="0" w:color="auto"/>
        <w:left w:val="none" w:sz="0" w:space="0" w:color="auto"/>
        <w:bottom w:val="none" w:sz="0" w:space="0" w:color="auto"/>
        <w:right w:val="none" w:sz="0" w:space="0" w:color="auto"/>
      </w:divBdr>
    </w:div>
    <w:div w:id="208691313">
      <w:bodyDiv w:val="1"/>
      <w:marLeft w:val="0"/>
      <w:marRight w:val="0"/>
      <w:marTop w:val="0"/>
      <w:marBottom w:val="0"/>
      <w:divBdr>
        <w:top w:val="none" w:sz="0" w:space="0" w:color="auto"/>
        <w:left w:val="none" w:sz="0" w:space="0" w:color="auto"/>
        <w:bottom w:val="none" w:sz="0" w:space="0" w:color="auto"/>
        <w:right w:val="none" w:sz="0" w:space="0" w:color="auto"/>
      </w:divBdr>
    </w:div>
    <w:div w:id="230122207">
      <w:bodyDiv w:val="1"/>
      <w:marLeft w:val="0"/>
      <w:marRight w:val="0"/>
      <w:marTop w:val="0"/>
      <w:marBottom w:val="0"/>
      <w:divBdr>
        <w:top w:val="none" w:sz="0" w:space="0" w:color="auto"/>
        <w:left w:val="none" w:sz="0" w:space="0" w:color="auto"/>
        <w:bottom w:val="none" w:sz="0" w:space="0" w:color="auto"/>
        <w:right w:val="none" w:sz="0" w:space="0" w:color="auto"/>
      </w:divBdr>
    </w:div>
    <w:div w:id="234556530">
      <w:bodyDiv w:val="1"/>
      <w:marLeft w:val="0"/>
      <w:marRight w:val="0"/>
      <w:marTop w:val="0"/>
      <w:marBottom w:val="0"/>
      <w:divBdr>
        <w:top w:val="none" w:sz="0" w:space="0" w:color="auto"/>
        <w:left w:val="none" w:sz="0" w:space="0" w:color="auto"/>
        <w:bottom w:val="none" w:sz="0" w:space="0" w:color="auto"/>
        <w:right w:val="none" w:sz="0" w:space="0" w:color="auto"/>
      </w:divBdr>
    </w:div>
    <w:div w:id="243952014">
      <w:bodyDiv w:val="1"/>
      <w:marLeft w:val="0"/>
      <w:marRight w:val="0"/>
      <w:marTop w:val="0"/>
      <w:marBottom w:val="0"/>
      <w:divBdr>
        <w:top w:val="none" w:sz="0" w:space="0" w:color="auto"/>
        <w:left w:val="none" w:sz="0" w:space="0" w:color="auto"/>
        <w:bottom w:val="none" w:sz="0" w:space="0" w:color="auto"/>
        <w:right w:val="none" w:sz="0" w:space="0" w:color="auto"/>
      </w:divBdr>
    </w:div>
    <w:div w:id="248123671">
      <w:bodyDiv w:val="1"/>
      <w:marLeft w:val="0"/>
      <w:marRight w:val="0"/>
      <w:marTop w:val="0"/>
      <w:marBottom w:val="0"/>
      <w:divBdr>
        <w:top w:val="none" w:sz="0" w:space="0" w:color="auto"/>
        <w:left w:val="none" w:sz="0" w:space="0" w:color="auto"/>
        <w:bottom w:val="none" w:sz="0" w:space="0" w:color="auto"/>
        <w:right w:val="none" w:sz="0" w:space="0" w:color="auto"/>
      </w:divBdr>
    </w:div>
    <w:div w:id="258032008">
      <w:bodyDiv w:val="1"/>
      <w:marLeft w:val="0"/>
      <w:marRight w:val="0"/>
      <w:marTop w:val="0"/>
      <w:marBottom w:val="0"/>
      <w:divBdr>
        <w:top w:val="none" w:sz="0" w:space="0" w:color="auto"/>
        <w:left w:val="none" w:sz="0" w:space="0" w:color="auto"/>
        <w:bottom w:val="none" w:sz="0" w:space="0" w:color="auto"/>
        <w:right w:val="none" w:sz="0" w:space="0" w:color="auto"/>
      </w:divBdr>
    </w:div>
    <w:div w:id="259992998">
      <w:bodyDiv w:val="1"/>
      <w:marLeft w:val="0"/>
      <w:marRight w:val="0"/>
      <w:marTop w:val="0"/>
      <w:marBottom w:val="0"/>
      <w:divBdr>
        <w:top w:val="none" w:sz="0" w:space="0" w:color="auto"/>
        <w:left w:val="none" w:sz="0" w:space="0" w:color="auto"/>
        <w:bottom w:val="none" w:sz="0" w:space="0" w:color="auto"/>
        <w:right w:val="none" w:sz="0" w:space="0" w:color="auto"/>
      </w:divBdr>
    </w:div>
    <w:div w:id="265886595">
      <w:bodyDiv w:val="1"/>
      <w:marLeft w:val="0"/>
      <w:marRight w:val="0"/>
      <w:marTop w:val="0"/>
      <w:marBottom w:val="0"/>
      <w:divBdr>
        <w:top w:val="none" w:sz="0" w:space="0" w:color="auto"/>
        <w:left w:val="none" w:sz="0" w:space="0" w:color="auto"/>
        <w:bottom w:val="none" w:sz="0" w:space="0" w:color="auto"/>
        <w:right w:val="none" w:sz="0" w:space="0" w:color="auto"/>
      </w:divBdr>
    </w:div>
    <w:div w:id="295137336">
      <w:bodyDiv w:val="1"/>
      <w:marLeft w:val="0"/>
      <w:marRight w:val="0"/>
      <w:marTop w:val="0"/>
      <w:marBottom w:val="0"/>
      <w:divBdr>
        <w:top w:val="none" w:sz="0" w:space="0" w:color="auto"/>
        <w:left w:val="none" w:sz="0" w:space="0" w:color="auto"/>
        <w:bottom w:val="none" w:sz="0" w:space="0" w:color="auto"/>
        <w:right w:val="none" w:sz="0" w:space="0" w:color="auto"/>
      </w:divBdr>
    </w:div>
    <w:div w:id="318266155">
      <w:bodyDiv w:val="1"/>
      <w:marLeft w:val="0"/>
      <w:marRight w:val="0"/>
      <w:marTop w:val="0"/>
      <w:marBottom w:val="0"/>
      <w:divBdr>
        <w:top w:val="none" w:sz="0" w:space="0" w:color="auto"/>
        <w:left w:val="none" w:sz="0" w:space="0" w:color="auto"/>
        <w:bottom w:val="none" w:sz="0" w:space="0" w:color="auto"/>
        <w:right w:val="none" w:sz="0" w:space="0" w:color="auto"/>
      </w:divBdr>
    </w:div>
    <w:div w:id="325207915">
      <w:bodyDiv w:val="1"/>
      <w:marLeft w:val="0"/>
      <w:marRight w:val="0"/>
      <w:marTop w:val="0"/>
      <w:marBottom w:val="0"/>
      <w:divBdr>
        <w:top w:val="none" w:sz="0" w:space="0" w:color="auto"/>
        <w:left w:val="none" w:sz="0" w:space="0" w:color="auto"/>
        <w:bottom w:val="none" w:sz="0" w:space="0" w:color="auto"/>
        <w:right w:val="none" w:sz="0" w:space="0" w:color="auto"/>
      </w:divBdr>
      <w:divsChild>
        <w:div w:id="1017119895">
          <w:marLeft w:val="0"/>
          <w:marRight w:val="0"/>
          <w:marTop w:val="0"/>
          <w:marBottom w:val="0"/>
          <w:divBdr>
            <w:top w:val="none" w:sz="0" w:space="0" w:color="auto"/>
            <w:left w:val="none" w:sz="0" w:space="0" w:color="auto"/>
            <w:bottom w:val="none" w:sz="0" w:space="0" w:color="auto"/>
            <w:right w:val="none" w:sz="0" w:space="0" w:color="auto"/>
          </w:divBdr>
          <w:divsChild>
            <w:div w:id="1051656517">
              <w:marLeft w:val="0"/>
              <w:marRight w:val="0"/>
              <w:marTop w:val="0"/>
              <w:marBottom w:val="0"/>
              <w:divBdr>
                <w:top w:val="none" w:sz="0" w:space="0" w:color="auto"/>
                <w:left w:val="none" w:sz="0" w:space="0" w:color="auto"/>
                <w:bottom w:val="none" w:sz="0" w:space="0" w:color="auto"/>
                <w:right w:val="none" w:sz="0" w:space="0" w:color="auto"/>
              </w:divBdr>
              <w:divsChild>
                <w:div w:id="387457715">
                  <w:marLeft w:val="0"/>
                  <w:marRight w:val="0"/>
                  <w:marTop w:val="0"/>
                  <w:marBottom w:val="0"/>
                  <w:divBdr>
                    <w:top w:val="none" w:sz="0" w:space="0" w:color="auto"/>
                    <w:left w:val="none" w:sz="0" w:space="0" w:color="auto"/>
                    <w:bottom w:val="none" w:sz="0" w:space="0" w:color="auto"/>
                    <w:right w:val="none" w:sz="0" w:space="0" w:color="auto"/>
                  </w:divBdr>
                  <w:divsChild>
                    <w:div w:id="903419429">
                      <w:marLeft w:val="0"/>
                      <w:marRight w:val="0"/>
                      <w:marTop w:val="0"/>
                      <w:marBottom w:val="0"/>
                      <w:divBdr>
                        <w:top w:val="none" w:sz="0" w:space="0" w:color="auto"/>
                        <w:left w:val="none" w:sz="0" w:space="0" w:color="auto"/>
                        <w:bottom w:val="none" w:sz="0" w:space="0" w:color="auto"/>
                        <w:right w:val="none" w:sz="0" w:space="0" w:color="auto"/>
                      </w:divBdr>
                      <w:divsChild>
                        <w:div w:id="1723287725">
                          <w:marLeft w:val="0"/>
                          <w:marRight w:val="0"/>
                          <w:marTop w:val="0"/>
                          <w:marBottom w:val="0"/>
                          <w:divBdr>
                            <w:top w:val="none" w:sz="0" w:space="0" w:color="auto"/>
                            <w:left w:val="none" w:sz="0" w:space="0" w:color="auto"/>
                            <w:bottom w:val="none" w:sz="0" w:space="0" w:color="auto"/>
                            <w:right w:val="none" w:sz="0" w:space="0" w:color="auto"/>
                          </w:divBdr>
                          <w:divsChild>
                            <w:div w:id="1541629618">
                              <w:marLeft w:val="0"/>
                              <w:marRight w:val="0"/>
                              <w:marTop w:val="0"/>
                              <w:marBottom w:val="300"/>
                              <w:divBdr>
                                <w:top w:val="none" w:sz="0" w:space="0" w:color="auto"/>
                                <w:left w:val="none" w:sz="0" w:space="0" w:color="auto"/>
                                <w:bottom w:val="none" w:sz="0" w:space="0" w:color="auto"/>
                                <w:right w:val="none" w:sz="0" w:space="0" w:color="auto"/>
                              </w:divBdr>
                              <w:divsChild>
                                <w:div w:id="1058092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6470607">
      <w:bodyDiv w:val="1"/>
      <w:marLeft w:val="0"/>
      <w:marRight w:val="0"/>
      <w:marTop w:val="0"/>
      <w:marBottom w:val="0"/>
      <w:divBdr>
        <w:top w:val="none" w:sz="0" w:space="0" w:color="auto"/>
        <w:left w:val="none" w:sz="0" w:space="0" w:color="auto"/>
        <w:bottom w:val="none" w:sz="0" w:space="0" w:color="auto"/>
        <w:right w:val="none" w:sz="0" w:space="0" w:color="auto"/>
      </w:divBdr>
    </w:div>
    <w:div w:id="337078156">
      <w:bodyDiv w:val="1"/>
      <w:marLeft w:val="0"/>
      <w:marRight w:val="0"/>
      <w:marTop w:val="0"/>
      <w:marBottom w:val="0"/>
      <w:divBdr>
        <w:top w:val="none" w:sz="0" w:space="0" w:color="auto"/>
        <w:left w:val="none" w:sz="0" w:space="0" w:color="auto"/>
        <w:bottom w:val="none" w:sz="0" w:space="0" w:color="auto"/>
        <w:right w:val="none" w:sz="0" w:space="0" w:color="auto"/>
      </w:divBdr>
    </w:div>
    <w:div w:id="354842047">
      <w:bodyDiv w:val="1"/>
      <w:marLeft w:val="0"/>
      <w:marRight w:val="0"/>
      <w:marTop w:val="0"/>
      <w:marBottom w:val="0"/>
      <w:divBdr>
        <w:top w:val="none" w:sz="0" w:space="0" w:color="auto"/>
        <w:left w:val="none" w:sz="0" w:space="0" w:color="auto"/>
        <w:bottom w:val="none" w:sz="0" w:space="0" w:color="auto"/>
        <w:right w:val="none" w:sz="0" w:space="0" w:color="auto"/>
      </w:divBdr>
    </w:div>
    <w:div w:id="374937921">
      <w:bodyDiv w:val="1"/>
      <w:marLeft w:val="0"/>
      <w:marRight w:val="0"/>
      <w:marTop w:val="0"/>
      <w:marBottom w:val="0"/>
      <w:divBdr>
        <w:top w:val="none" w:sz="0" w:space="0" w:color="auto"/>
        <w:left w:val="none" w:sz="0" w:space="0" w:color="auto"/>
        <w:bottom w:val="none" w:sz="0" w:space="0" w:color="auto"/>
        <w:right w:val="none" w:sz="0" w:space="0" w:color="auto"/>
      </w:divBdr>
    </w:div>
    <w:div w:id="452554364">
      <w:bodyDiv w:val="1"/>
      <w:marLeft w:val="0"/>
      <w:marRight w:val="0"/>
      <w:marTop w:val="0"/>
      <w:marBottom w:val="0"/>
      <w:divBdr>
        <w:top w:val="none" w:sz="0" w:space="0" w:color="auto"/>
        <w:left w:val="none" w:sz="0" w:space="0" w:color="auto"/>
        <w:bottom w:val="none" w:sz="0" w:space="0" w:color="auto"/>
        <w:right w:val="none" w:sz="0" w:space="0" w:color="auto"/>
      </w:divBdr>
    </w:div>
    <w:div w:id="483425426">
      <w:bodyDiv w:val="1"/>
      <w:marLeft w:val="0"/>
      <w:marRight w:val="0"/>
      <w:marTop w:val="0"/>
      <w:marBottom w:val="0"/>
      <w:divBdr>
        <w:top w:val="none" w:sz="0" w:space="0" w:color="auto"/>
        <w:left w:val="none" w:sz="0" w:space="0" w:color="auto"/>
        <w:bottom w:val="none" w:sz="0" w:space="0" w:color="auto"/>
        <w:right w:val="none" w:sz="0" w:space="0" w:color="auto"/>
      </w:divBdr>
    </w:div>
    <w:div w:id="511189590">
      <w:bodyDiv w:val="1"/>
      <w:marLeft w:val="0"/>
      <w:marRight w:val="0"/>
      <w:marTop w:val="0"/>
      <w:marBottom w:val="0"/>
      <w:divBdr>
        <w:top w:val="none" w:sz="0" w:space="0" w:color="auto"/>
        <w:left w:val="none" w:sz="0" w:space="0" w:color="auto"/>
        <w:bottom w:val="none" w:sz="0" w:space="0" w:color="auto"/>
        <w:right w:val="none" w:sz="0" w:space="0" w:color="auto"/>
      </w:divBdr>
    </w:div>
    <w:div w:id="515073158">
      <w:bodyDiv w:val="1"/>
      <w:marLeft w:val="0"/>
      <w:marRight w:val="0"/>
      <w:marTop w:val="0"/>
      <w:marBottom w:val="0"/>
      <w:divBdr>
        <w:top w:val="none" w:sz="0" w:space="0" w:color="auto"/>
        <w:left w:val="none" w:sz="0" w:space="0" w:color="auto"/>
        <w:bottom w:val="none" w:sz="0" w:space="0" w:color="auto"/>
        <w:right w:val="none" w:sz="0" w:space="0" w:color="auto"/>
      </w:divBdr>
    </w:div>
    <w:div w:id="519512857">
      <w:bodyDiv w:val="1"/>
      <w:marLeft w:val="0"/>
      <w:marRight w:val="0"/>
      <w:marTop w:val="0"/>
      <w:marBottom w:val="0"/>
      <w:divBdr>
        <w:top w:val="none" w:sz="0" w:space="0" w:color="auto"/>
        <w:left w:val="none" w:sz="0" w:space="0" w:color="auto"/>
        <w:bottom w:val="none" w:sz="0" w:space="0" w:color="auto"/>
        <w:right w:val="none" w:sz="0" w:space="0" w:color="auto"/>
      </w:divBdr>
    </w:div>
    <w:div w:id="530992122">
      <w:bodyDiv w:val="1"/>
      <w:marLeft w:val="0"/>
      <w:marRight w:val="0"/>
      <w:marTop w:val="0"/>
      <w:marBottom w:val="0"/>
      <w:divBdr>
        <w:top w:val="none" w:sz="0" w:space="0" w:color="auto"/>
        <w:left w:val="none" w:sz="0" w:space="0" w:color="auto"/>
        <w:bottom w:val="none" w:sz="0" w:space="0" w:color="auto"/>
        <w:right w:val="none" w:sz="0" w:space="0" w:color="auto"/>
      </w:divBdr>
    </w:div>
    <w:div w:id="531571026">
      <w:bodyDiv w:val="1"/>
      <w:marLeft w:val="0"/>
      <w:marRight w:val="0"/>
      <w:marTop w:val="0"/>
      <w:marBottom w:val="0"/>
      <w:divBdr>
        <w:top w:val="none" w:sz="0" w:space="0" w:color="auto"/>
        <w:left w:val="none" w:sz="0" w:space="0" w:color="auto"/>
        <w:bottom w:val="none" w:sz="0" w:space="0" w:color="auto"/>
        <w:right w:val="none" w:sz="0" w:space="0" w:color="auto"/>
      </w:divBdr>
    </w:div>
    <w:div w:id="534468749">
      <w:bodyDiv w:val="1"/>
      <w:marLeft w:val="0"/>
      <w:marRight w:val="0"/>
      <w:marTop w:val="0"/>
      <w:marBottom w:val="0"/>
      <w:divBdr>
        <w:top w:val="none" w:sz="0" w:space="0" w:color="auto"/>
        <w:left w:val="none" w:sz="0" w:space="0" w:color="auto"/>
        <w:bottom w:val="none" w:sz="0" w:space="0" w:color="auto"/>
        <w:right w:val="none" w:sz="0" w:space="0" w:color="auto"/>
      </w:divBdr>
      <w:divsChild>
        <w:div w:id="1672102121">
          <w:marLeft w:val="60"/>
          <w:marRight w:val="60"/>
          <w:marTop w:val="0"/>
          <w:marBottom w:val="0"/>
          <w:divBdr>
            <w:top w:val="none" w:sz="0" w:space="0" w:color="auto"/>
            <w:left w:val="none" w:sz="0" w:space="0" w:color="auto"/>
            <w:bottom w:val="none" w:sz="0" w:space="0" w:color="auto"/>
            <w:right w:val="none" w:sz="0" w:space="0" w:color="auto"/>
          </w:divBdr>
          <w:divsChild>
            <w:div w:id="802427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959597">
      <w:bodyDiv w:val="1"/>
      <w:marLeft w:val="0"/>
      <w:marRight w:val="0"/>
      <w:marTop w:val="0"/>
      <w:marBottom w:val="0"/>
      <w:divBdr>
        <w:top w:val="none" w:sz="0" w:space="0" w:color="auto"/>
        <w:left w:val="none" w:sz="0" w:space="0" w:color="auto"/>
        <w:bottom w:val="none" w:sz="0" w:space="0" w:color="auto"/>
        <w:right w:val="none" w:sz="0" w:space="0" w:color="auto"/>
      </w:divBdr>
    </w:div>
    <w:div w:id="565722337">
      <w:bodyDiv w:val="1"/>
      <w:marLeft w:val="0"/>
      <w:marRight w:val="0"/>
      <w:marTop w:val="0"/>
      <w:marBottom w:val="0"/>
      <w:divBdr>
        <w:top w:val="none" w:sz="0" w:space="0" w:color="auto"/>
        <w:left w:val="none" w:sz="0" w:space="0" w:color="auto"/>
        <w:bottom w:val="none" w:sz="0" w:space="0" w:color="auto"/>
        <w:right w:val="none" w:sz="0" w:space="0" w:color="auto"/>
      </w:divBdr>
    </w:div>
    <w:div w:id="570389575">
      <w:bodyDiv w:val="1"/>
      <w:marLeft w:val="0"/>
      <w:marRight w:val="0"/>
      <w:marTop w:val="0"/>
      <w:marBottom w:val="0"/>
      <w:divBdr>
        <w:top w:val="none" w:sz="0" w:space="0" w:color="auto"/>
        <w:left w:val="none" w:sz="0" w:space="0" w:color="auto"/>
        <w:bottom w:val="none" w:sz="0" w:space="0" w:color="auto"/>
        <w:right w:val="none" w:sz="0" w:space="0" w:color="auto"/>
      </w:divBdr>
    </w:div>
    <w:div w:id="588657913">
      <w:bodyDiv w:val="1"/>
      <w:marLeft w:val="0"/>
      <w:marRight w:val="0"/>
      <w:marTop w:val="0"/>
      <w:marBottom w:val="0"/>
      <w:divBdr>
        <w:top w:val="none" w:sz="0" w:space="0" w:color="auto"/>
        <w:left w:val="none" w:sz="0" w:space="0" w:color="auto"/>
        <w:bottom w:val="none" w:sz="0" w:space="0" w:color="auto"/>
        <w:right w:val="none" w:sz="0" w:space="0" w:color="auto"/>
      </w:divBdr>
    </w:div>
    <w:div w:id="602416848">
      <w:bodyDiv w:val="1"/>
      <w:marLeft w:val="0"/>
      <w:marRight w:val="0"/>
      <w:marTop w:val="0"/>
      <w:marBottom w:val="0"/>
      <w:divBdr>
        <w:top w:val="none" w:sz="0" w:space="0" w:color="auto"/>
        <w:left w:val="none" w:sz="0" w:space="0" w:color="auto"/>
        <w:bottom w:val="none" w:sz="0" w:space="0" w:color="auto"/>
        <w:right w:val="none" w:sz="0" w:space="0" w:color="auto"/>
      </w:divBdr>
    </w:div>
    <w:div w:id="624655173">
      <w:bodyDiv w:val="1"/>
      <w:marLeft w:val="0"/>
      <w:marRight w:val="0"/>
      <w:marTop w:val="0"/>
      <w:marBottom w:val="0"/>
      <w:divBdr>
        <w:top w:val="none" w:sz="0" w:space="0" w:color="auto"/>
        <w:left w:val="none" w:sz="0" w:space="0" w:color="auto"/>
        <w:bottom w:val="none" w:sz="0" w:space="0" w:color="auto"/>
        <w:right w:val="none" w:sz="0" w:space="0" w:color="auto"/>
      </w:divBdr>
    </w:div>
    <w:div w:id="629433218">
      <w:bodyDiv w:val="1"/>
      <w:marLeft w:val="0"/>
      <w:marRight w:val="0"/>
      <w:marTop w:val="0"/>
      <w:marBottom w:val="0"/>
      <w:divBdr>
        <w:top w:val="none" w:sz="0" w:space="0" w:color="auto"/>
        <w:left w:val="none" w:sz="0" w:space="0" w:color="auto"/>
        <w:bottom w:val="none" w:sz="0" w:space="0" w:color="auto"/>
        <w:right w:val="none" w:sz="0" w:space="0" w:color="auto"/>
      </w:divBdr>
    </w:div>
    <w:div w:id="632373114">
      <w:bodyDiv w:val="1"/>
      <w:marLeft w:val="0"/>
      <w:marRight w:val="0"/>
      <w:marTop w:val="0"/>
      <w:marBottom w:val="0"/>
      <w:divBdr>
        <w:top w:val="none" w:sz="0" w:space="0" w:color="auto"/>
        <w:left w:val="none" w:sz="0" w:space="0" w:color="auto"/>
        <w:bottom w:val="none" w:sz="0" w:space="0" w:color="auto"/>
        <w:right w:val="none" w:sz="0" w:space="0" w:color="auto"/>
      </w:divBdr>
    </w:div>
    <w:div w:id="638727451">
      <w:bodyDiv w:val="1"/>
      <w:marLeft w:val="0"/>
      <w:marRight w:val="0"/>
      <w:marTop w:val="0"/>
      <w:marBottom w:val="0"/>
      <w:divBdr>
        <w:top w:val="none" w:sz="0" w:space="0" w:color="auto"/>
        <w:left w:val="none" w:sz="0" w:space="0" w:color="auto"/>
        <w:bottom w:val="none" w:sz="0" w:space="0" w:color="auto"/>
        <w:right w:val="none" w:sz="0" w:space="0" w:color="auto"/>
      </w:divBdr>
    </w:div>
    <w:div w:id="674922488">
      <w:bodyDiv w:val="1"/>
      <w:marLeft w:val="0"/>
      <w:marRight w:val="0"/>
      <w:marTop w:val="0"/>
      <w:marBottom w:val="0"/>
      <w:divBdr>
        <w:top w:val="none" w:sz="0" w:space="0" w:color="auto"/>
        <w:left w:val="none" w:sz="0" w:space="0" w:color="auto"/>
        <w:bottom w:val="none" w:sz="0" w:space="0" w:color="auto"/>
        <w:right w:val="none" w:sz="0" w:space="0" w:color="auto"/>
      </w:divBdr>
    </w:div>
    <w:div w:id="686713480">
      <w:bodyDiv w:val="1"/>
      <w:marLeft w:val="0"/>
      <w:marRight w:val="0"/>
      <w:marTop w:val="0"/>
      <w:marBottom w:val="0"/>
      <w:divBdr>
        <w:top w:val="none" w:sz="0" w:space="0" w:color="auto"/>
        <w:left w:val="none" w:sz="0" w:space="0" w:color="auto"/>
        <w:bottom w:val="none" w:sz="0" w:space="0" w:color="auto"/>
        <w:right w:val="none" w:sz="0" w:space="0" w:color="auto"/>
      </w:divBdr>
    </w:div>
    <w:div w:id="689720860">
      <w:bodyDiv w:val="1"/>
      <w:marLeft w:val="0"/>
      <w:marRight w:val="0"/>
      <w:marTop w:val="0"/>
      <w:marBottom w:val="0"/>
      <w:divBdr>
        <w:top w:val="none" w:sz="0" w:space="0" w:color="auto"/>
        <w:left w:val="none" w:sz="0" w:space="0" w:color="auto"/>
        <w:bottom w:val="none" w:sz="0" w:space="0" w:color="auto"/>
        <w:right w:val="none" w:sz="0" w:space="0" w:color="auto"/>
      </w:divBdr>
    </w:div>
    <w:div w:id="703747321">
      <w:bodyDiv w:val="1"/>
      <w:marLeft w:val="0"/>
      <w:marRight w:val="0"/>
      <w:marTop w:val="0"/>
      <w:marBottom w:val="0"/>
      <w:divBdr>
        <w:top w:val="none" w:sz="0" w:space="0" w:color="auto"/>
        <w:left w:val="none" w:sz="0" w:space="0" w:color="auto"/>
        <w:bottom w:val="none" w:sz="0" w:space="0" w:color="auto"/>
        <w:right w:val="none" w:sz="0" w:space="0" w:color="auto"/>
      </w:divBdr>
    </w:div>
    <w:div w:id="703939660">
      <w:bodyDiv w:val="1"/>
      <w:marLeft w:val="0"/>
      <w:marRight w:val="0"/>
      <w:marTop w:val="0"/>
      <w:marBottom w:val="0"/>
      <w:divBdr>
        <w:top w:val="none" w:sz="0" w:space="0" w:color="auto"/>
        <w:left w:val="none" w:sz="0" w:space="0" w:color="auto"/>
        <w:bottom w:val="none" w:sz="0" w:space="0" w:color="auto"/>
        <w:right w:val="none" w:sz="0" w:space="0" w:color="auto"/>
      </w:divBdr>
    </w:div>
    <w:div w:id="731931158">
      <w:bodyDiv w:val="1"/>
      <w:marLeft w:val="0"/>
      <w:marRight w:val="0"/>
      <w:marTop w:val="0"/>
      <w:marBottom w:val="0"/>
      <w:divBdr>
        <w:top w:val="none" w:sz="0" w:space="0" w:color="auto"/>
        <w:left w:val="none" w:sz="0" w:space="0" w:color="auto"/>
        <w:bottom w:val="none" w:sz="0" w:space="0" w:color="auto"/>
        <w:right w:val="none" w:sz="0" w:space="0" w:color="auto"/>
      </w:divBdr>
    </w:div>
    <w:div w:id="746028545">
      <w:bodyDiv w:val="1"/>
      <w:marLeft w:val="0"/>
      <w:marRight w:val="0"/>
      <w:marTop w:val="0"/>
      <w:marBottom w:val="0"/>
      <w:divBdr>
        <w:top w:val="none" w:sz="0" w:space="0" w:color="auto"/>
        <w:left w:val="none" w:sz="0" w:space="0" w:color="auto"/>
        <w:bottom w:val="none" w:sz="0" w:space="0" w:color="auto"/>
        <w:right w:val="none" w:sz="0" w:space="0" w:color="auto"/>
      </w:divBdr>
    </w:div>
    <w:div w:id="762607564">
      <w:bodyDiv w:val="1"/>
      <w:marLeft w:val="0"/>
      <w:marRight w:val="0"/>
      <w:marTop w:val="0"/>
      <w:marBottom w:val="0"/>
      <w:divBdr>
        <w:top w:val="none" w:sz="0" w:space="0" w:color="auto"/>
        <w:left w:val="none" w:sz="0" w:space="0" w:color="auto"/>
        <w:bottom w:val="none" w:sz="0" w:space="0" w:color="auto"/>
        <w:right w:val="none" w:sz="0" w:space="0" w:color="auto"/>
      </w:divBdr>
    </w:div>
    <w:div w:id="787435105">
      <w:bodyDiv w:val="1"/>
      <w:marLeft w:val="0"/>
      <w:marRight w:val="0"/>
      <w:marTop w:val="0"/>
      <w:marBottom w:val="0"/>
      <w:divBdr>
        <w:top w:val="none" w:sz="0" w:space="0" w:color="auto"/>
        <w:left w:val="none" w:sz="0" w:space="0" w:color="auto"/>
        <w:bottom w:val="none" w:sz="0" w:space="0" w:color="auto"/>
        <w:right w:val="none" w:sz="0" w:space="0" w:color="auto"/>
      </w:divBdr>
    </w:div>
    <w:div w:id="797726183">
      <w:bodyDiv w:val="1"/>
      <w:marLeft w:val="0"/>
      <w:marRight w:val="0"/>
      <w:marTop w:val="0"/>
      <w:marBottom w:val="0"/>
      <w:divBdr>
        <w:top w:val="none" w:sz="0" w:space="0" w:color="auto"/>
        <w:left w:val="none" w:sz="0" w:space="0" w:color="auto"/>
        <w:bottom w:val="none" w:sz="0" w:space="0" w:color="auto"/>
        <w:right w:val="none" w:sz="0" w:space="0" w:color="auto"/>
      </w:divBdr>
    </w:div>
    <w:div w:id="861744796">
      <w:bodyDiv w:val="1"/>
      <w:marLeft w:val="0"/>
      <w:marRight w:val="0"/>
      <w:marTop w:val="0"/>
      <w:marBottom w:val="0"/>
      <w:divBdr>
        <w:top w:val="none" w:sz="0" w:space="0" w:color="auto"/>
        <w:left w:val="none" w:sz="0" w:space="0" w:color="auto"/>
        <w:bottom w:val="none" w:sz="0" w:space="0" w:color="auto"/>
        <w:right w:val="none" w:sz="0" w:space="0" w:color="auto"/>
      </w:divBdr>
    </w:div>
    <w:div w:id="865485060">
      <w:bodyDiv w:val="1"/>
      <w:marLeft w:val="0"/>
      <w:marRight w:val="0"/>
      <w:marTop w:val="0"/>
      <w:marBottom w:val="0"/>
      <w:divBdr>
        <w:top w:val="none" w:sz="0" w:space="0" w:color="auto"/>
        <w:left w:val="none" w:sz="0" w:space="0" w:color="auto"/>
        <w:bottom w:val="none" w:sz="0" w:space="0" w:color="auto"/>
        <w:right w:val="none" w:sz="0" w:space="0" w:color="auto"/>
      </w:divBdr>
    </w:div>
    <w:div w:id="877622868">
      <w:bodyDiv w:val="1"/>
      <w:marLeft w:val="0"/>
      <w:marRight w:val="0"/>
      <w:marTop w:val="0"/>
      <w:marBottom w:val="0"/>
      <w:divBdr>
        <w:top w:val="none" w:sz="0" w:space="0" w:color="auto"/>
        <w:left w:val="none" w:sz="0" w:space="0" w:color="auto"/>
        <w:bottom w:val="none" w:sz="0" w:space="0" w:color="auto"/>
        <w:right w:val="none" w:sz="0" w:space="0" w:color="auto"/>
      </w:divBdr>
    </w:div>
    <w:div w:id="885414374">
      <w:bodyDiv w:val="1"/>
      <w:marLeft w:val="0"/>
      <w:marRight w:val="0"/>
      <w:marTop w:val="0"/>
      <w:marBottom w:val="0"/>
      <w:divBdr>
        <w:top w:val="none" w:sz="0" w:space="0" w:color="auto"/>
        <w:left w:val="none" w:sz="0" w:space="0" w:color="auto"/>
        <w:bottom w:val="none" w:sz="0" w:space="0" w:color="auto"/>
        <w:right w:val="none" w:sz="0" w:space="0" w:color="auto"/>
      </w:divBdr>
    </w:div>
    <w:div w:id="885945549">
      <w:bodyDiv w:val="1"/>
      <w:marLeft w:val="0"/>
      <w:marRight w:val="0"/>
      <w:marTop w:val="0"/>
      <w:marBottom w:val="0"/>
      <w:divBdr>
        <w:top w:val="none" w:sz="0" w:space="0" w:color="auto"/>
        <w:left w:val="none" w:sz="0" w:space="0" w:color="auto"/>
        <w:bottom w:val="none" w:sz="0" w:space="0" w:color="auto"/>
        <w:right w:val="none" w:sz="0" w:space="0" w:color="auto"/>
      </w:divBdr>
    </w:div>
    <w:div w:id="890923366">
      <w:bodyDiv w:val="1"/>
      <w:marLeft w:val="0"/>
      <w:marRight w:val="0"/>
      <w:marTop w:val="0"/>
      <w:marBottom w:val="0"/>
      <w:divBdr>
        <w:top w:val="none" w:sz="0" w:space="0" w:color="auto"/>
        <w:left w:val="none" w:sz="0" w:space="0" w:color="auto"/>
        <w:bottom w:val="none" w:sz="0" w:space="0" w:color="auto"/>
        <w:right w:val="none" w:sz="0" w:space="0" w:color="auto"/>
      </w:divBdr>
    </w:div>
    <w:div w:id="943348180">
      <w:bodyDiv w:val="1"/>
      <w:marLeft w:val="0"/>
      <w:marRight w:val="0"/>
      <w:marTop w:val="0"/>
      <w:marBottom w:val="0"/>
      <w:divBdr>
        <w:top w:val="none" w:sz="0" w:space="0" w:color="auto"/>
        <w:left w:val="none" w:sz="0" w:space="0" w:color="auto"/>
        <w:bottom w:val="none" w:sz="0" w:space="0" w:color="auto"/>
        <w:right w:val="none" w:sz="0" w:space="0" w:color="auto"/>
      </w:divBdr>
    </w:div>
    <w:div w:id="1010837559">
      <w:bodyDiv w:val="1"/>
      <w:marLeft w:val="0"/>
      <w:marRight w:val="0"/>
      <w:marTop w:val="0"/>
      <w:marBottom w:val="0"/>
      <w:divBdr>
        <w:top w:val="none" w:sz="0" w:space="0" w:color="auto"/>
        <w:left w:val="none" w:sz="0" w:space="0" w:color="auto"/>
        <w:bottom w:val="none" w:sz="0" w:space="0" w:color="auto"/>
        <w:right w:val="none" w:sz="0" w:space="0" w:color="auto"/>
      </w:divBdr>
    </w:div>
    <w:div w:id="1030061320">
      <w:bodyDiv w:val="1"/>
      <w:marLeft w:val="0"/>
      <w:marRight w:val="0"/>
      <w:marTop w:val="0"/>
      <w:marBottom w:val="0"/>
      <w:divBdr>
        <w:top w:val="none" w:sz="0" w:space="0" w:color="auto"/>
        <w:left w:val="none" w:sz="0" w:space="0" w:color="auto"/>
        <w:bottom w:val="none" w:sz="0" w:space="0" w:color="auto"/>
        <w:right w:val="none" w:sz="0" w:space="0" w:color="auto"/>
      </w:divBdr>
    </w:div>
    <w:div w:id="1031220859">
      <w:bodyDiv w:val="1"/>
      <w:marLeft w:val="0"/>
      <w:marRight w:val="0"/>
      <w:marTop w:val="0"/>
      <w:marBottom w:val="0"/>
      <w:divBdr>
        <w:top w:val="none" w:sz="0" w:space="0" w:color="auto"/>
        <w:left w:val="none" w:sz="0" w:space="0" w:color="auto"/>
        <w:bottom w:val="none" w:sz="0" w:space="0" w:color="auto"/>
        <w:right w:val="none" w:sz="0" w:space="0" w:color="auto"/>
      </w:divBdr>
      <w:divsChild>
        <w:div w:id="1041785497">
          <w:marLeft w:val="0"/>
          <w:marRight w:val="0"/>
          <w:marTop w:val="0"/>
          <w:marBottom w:val="0"/>
          <w:divBdr>
            <w:top w:val="none" w:sz="0" w:space="0" w:color="auto"/>
            <w:left w:val="none" w:sz="0" w:space="0" w:color="auto"/>
            <w:bottom w:val="none" w:sz="0" w:space="0" w:color="auto"/>
            <w:right w:val="none" w:sz="0" w:space="0" w:color="auto"/>
          </w:divBdr>
          <w:divsChild>
            <w:div w:id="305087751">
              <w:marLeft w:val="0"/>
              <w:marRight w:val="0"/>
              <w:marTop w:val="0"/>
              <w:marBottom w:val="0"/>
              <w:divBdr>
                <w:top w:val="none" w:sz="0" w:space="0" w:color="auto"/>
                <w:left w:val="none" w:sz="0" w:space="0" w:color="auto"/>
                <w:bottom w:val="none" w:sz="0" w:space="0" w:color="auto"/>
                <w:right w:val="none" w:sz="0" w:space="0" w:color="auto"/>
              </w:divBdr>
              <w:divsChild>
                <w:div w:id="1914468915">
                  <w:marLeft w:val="0"/>
                  <w:marRight w:val="0"/>
                  <w:marTop w:val="0"/>
                  <w:marBottom w:val="0"/>
                  <w:divBdr>
                    <w:top w:val="none" w:sz="0" w:space="0" w:color="auto"/>
                    <w:left w:val="none" w:sz="0" w:space="0" w:color="auto"/>
                    <w:bottom w:val="none" w:sz="0" w:space="0" w:color="auto"/>
                    <w:right w:val="none" w:sz="0" w:space="0" w:color="auto"/>
                  </w:divBdr>
                  <w:divsChild>
                    <w:div w:id="1683776829">
                      <w:marLeft w:val="0"/>
                      <w:marRight w:val="0"/>
                      <w:marTop w:val="0"/>
                      <w:marBottom w:val="0"/>
                      <w:divBdr>
                        <w:top w:val="none" w:sz="0" w:space="0" w:color="auto"/>
                        <w:left w:val="none" w:sz="0" w:space="0" w:color="auto"/>
                        <w:bottom w:val="none" w:sz="0" w:space="0" w:color="auto"/>
                        <w:right w:val="none" w:sz="0" w:space="0" w:color="auto"/>
                      </w:divBdr>
                      <w:divsChild>
                        <w:div w:id="1898734568">
                          <w:marLeft w:val="0"/>
                          <w:marRight w:val="0"/>
                          <w:marTop w:val="0"/>
                          <w:marBottom w:val="0"/>
                          <w:divBdr>
                            <w:top w:val="none" w:sz="0" w:space="0" w:color="auto"/>
                            <w:left w:val="none" w:sz="0" w:space="0" w:color="auto"/>
                            <w:bottom w:val="none" w:sz="0" w:space="0" w:color="auto"/>
                            <w:right w:val="none" w:sz="0" w:space="0" w:color="auto"/>
                          </w:divBdr>
                          <w:divsChild>
                            <w:div w:id="31924136">
                              <w:marLeft w:val="0"/>
                              <w:marRight w:val="0"/>
                              <w:marTop w:val="0"/>
                              <w:marBottom w:val="0"/>
                              <w:divBdr>
                                <w:top w:val="none" w:sz="0" w:space="0" w:color="auto"/>
                                <w:left w:val="none" w:sz="0" w:space="0" w:color="auto"/>
                                <w:bottom w:val="none" w:sz="0" w:space="0" w:color="auto"/>
                                <w:right w:val="none" w:sz="0" w:space="0" w:color="auto"/>
                              </w:divBdr>
                              <w:divsChild>
                                <w:div w:id="673529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1876826">
      <w:bodyDiv w:val="1"/>
      <w:marLeft w:val="0"/>
      <w:marRight w:val="0"/>
      <w:marTop w:val="0"/>
      <w:marBottom w:val="0"/>
      <w:divBdr>
        <w:top w:val="none" w:sz="0" w:space="0" w:color="auto"/>
        <w:left w:val="none" w:sz="0" w:space="0" w:color="auto"/>
        <w:bottom w:val="none" w:sz="0" w:space="0" w:color="auto"/>
        <w:right w:val="none" w:sz="0" w:space="0" w:color="auto"/>
      </w:divBdr>
    </w:div>
    <w:div w:id="1049576703">
      <w:bodyDiv w:val="1"/>
      <w:marLeft w:val="0"/>
      <w:marRight w:val="0"/>
      <w:marTop w:val="0"/>
      <w:marBottom w:val="0"/>
      <w:divBdr>
        <w:top w:val="none" w:sz="0" w:space="0" w:color="auto"/>
        <w:left w:val="none" w:sz="0" w:space="0" w:color="auto"/>
        <w:bottom w:val="none" w:sz="0" w:space="0" w:color="auto"/>
        <w:right w:val="none" w:sz="0" w:space="0" w:color="auto"/>
      </w:divBdr>
    </w:div>
    <w:div w:id="1110466024">
      <w:bodyDiv w:val="1"/>
      <w:marLeft w:val="0"/>
      <w:marRight w:val="0"/>
      <w:marTop w:val="0"/>
      <w:marBottom w:val="0"/>
      <w:divBdr>
        <w:top w:val="none" w:sz="0" w:space="0" w:color="auto"/>
        <w:left w:val="none" w:sz="0" w:space="0" w:color="auto"/>
        <w:bottom w:val="none" w:sz="0" w:space="0" w:color="auto"/>
        <w:right w:val="none" w:sz="0" w:space="0" w:color="auto"/>
      </w:divBdr>
    </w:div>
    <w:div w:id="1127315898">
      <w:bodyDiv w:val="1"/>
      <w:marLeft w:val="0"/>
      <w:marRight w:val="0"/>
      <w:marTop w:val="0"/>
      <w:marBottom w:val="0"/>
      <w:divBdr>
        <w:top w:val="none" w:sz="0" w:space="0" w:color="auto"/>
        <w:left w:val="none" w:sz="0" w:space="0" w:color="auto"/>
        <w:bottom w:val="none" w:sz="0" w:space="0" w:color="auto"/>
        <w:right w:val="none" w:sz="0" w:space="0" w:color="auto"/>
      </w:divBdr>
    </w:div>
    <w:div w:id="1132207111">
      <w:bodyDiv w:val="1"/>
      <w:marLeft w:val="0"/>
      <w:marRight w:val="0"/>
      <w:marTop w:val="0"/>
      <w:marBottom w:val="0"/>
      <w:divBdr>
        <w:top w:val="none" w:sz="0" w:space="0" w:color="auto"/>
        <w:left w:val="none" w:sz="0" w:space="0" w:color="auto"/>
        <w:bottom w:val="none" w:sz="0" w:space="0" w:color="auto"/>
        <w:right w:val="none" w:sz="0" w:space="0" w:color="auto"/>
      </w:divBdr>
      <w:divsChild>
        <w:div w:id="31735991">
          <w:marLeft w:val="60"/>
          <w:marRight w:val="60"/>
          <w:marTop w:val="0"/>
          <w:marBottom w:val="0"/>
          <w:divBdr>
            <w:top w:val="none" w:sz="0" w:space="0" w:color="auto"/>
            <w:left w:val="none" w:sz="0" w:space="0" w:color="auto"/>
            <w:bottom w:val="none" w:sz="0" w:space="0" w:color="auto"/>
            <w:right w:val="none" w:sz="0" w:space="0" w:color="auto"/>
          </w:divBdr>
          <w:divsChild>
            <w:div w:id="1338653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822757">
      <w:bodyDiv w:val="1"/>
      <w:marLeft w:val="0"/>
      <w:marRight w:val="0"/>
      <w:marTop w:val="0"/>
      <w:marBottom w:val="0"/>
      <w:divBdr>
        <w:top w:val="none" w:sz="0" w:space="0" w:color="auto"/>
        <w:left w:val="none" w:sz="0" w:space="0" w:color="auto"/>
        <w:bottom w:val="none" w:sz="0" w:space="0" w:color="auto"/>
        <w:right w:val="none" w:sz="0" w:space="0" w:color="auto"/>
      </w:divBdr>
    </w:div>
    <w:div w:id="1188133260">
      <w:bodyDiv w:val="1"/>
      <w:marLeft w:val="0"/>
      <w:marRight w:val="0"/>
      <w:marTop w:val="0"/>
      <w:marBottom w:val="0"/>
      <w:divBdr>
        <w:top w:val="none" w:sz="0" w:space="0" w:color="auto"/>
        <w:left w:val="none" w:sz="0" w:space="0" w:color="auto"/>
        <w:bottom w:val="none" w:sz="0" w:space="0" w:color="auto"/>
        <w:right w:val="none" w:sz="0" w:space="0" w:color="auto"/>
      </w:divBdr>
    </w:div>
    <w:div w:id="1208643417">
      <w:marLeft w:val="0"/>
      <w:marRight w:val="0"/>
      <w:marTop w:val="0"/>
      <w:marBottom w:val="0"/>
      <w:divBdr>
        <w:top w:val="none" w:sz="0" w:space="0" w:color="auto"/>
        <w:left w:val="none" w:sz="0" w:space="0" w:color="auto"/>
        <w:bottom w:val="none" w:sz="0" w:space="0" w:color="auto"/>
        <w:right w:val="none" w:sz="0" w:space="0" w:color="auto"/>
      </w:divBdr>
    </w:div>
    <w:div w:id="1208643418">
      <w:marLeft w:val="0"/>
      <w:marRight w:val="0"/>
      <w:marTop w:val="0"/>
      <w:marBottom w:val="0"/>
      <w:divBdr>
        <w:top w:val="none" w:sz="0" w:space="0" w:color="auto"/>
        <w:left w:val="none" w:sz="0" w:space="0" w:color="auto"/>
        <w:bottom w:val="none" w:sz="0" w:space="0" w:color="auto"/>
        <w:right w:val="none" w:sz="0" w:space="0" w:color="auto"/>
      </w:divBdr>
    </w:div>
    <w:div w:id="1208643419">
      <w:marLeft w:val="0"/>
      <w:marRight w:val="0"/>
      <w:marTop w:val="0"/>
      <w:marBottom w:val="0"/>
      <w:divBdr>
        <w:top w:val="none" w:sz="0" w:space="0" w:color="auto"/>
        <w:left w:val="none" w:sz="0" w:space="0" w:color="auto"/>
        <w:bottom w:val="none" w:sz="0" w:space="0" w:color="auto"/>
        <w:right w:val="none" w:sz="0" w:space="0" w:color="auto"/>
      </w:divBdr>
    </w:div>
    <w:div w:id="1208643420">
      <w:marLeft w:val="0"/>
      <w:marRight w:val="0"/>
      <w:marTop w:val="0"/>
      <w:marBottom w:val="0"/>
      <w:divBdr>
        <w:top w:val="none" w:sz="0" w:space="0" w:color="auto"/>
        <w:left w:val="none" w:sz="0" w:space="0" w:color="auto"/>
        <w:bottom w:val="none" w:sz="0" w:space="0" w:color="auto"/>
        <w:right w:val="none" w:sz="0" w:space="0" w:color="auto"/>
      </w:divBdr>
    </w:div>
    <w:div w:id="1212351750">
      <w:bodyDiv w:val="1"/>
      <w:marLeft w:val="0"/>
      <w:marRight w:val="0"/>
      <w:marTop w:val="0"/>
      <w:marBottom w:val="0"/>
      <w:divBdr>
        <w:top w:val="none" w:sz="0" w:space="0" w:color="auto"/>
        <w:left w:val="none" w:sz="0" w:space="0" w:color="auto"/>
        <w:bottom w:val="none" w:sz="0" w:space="0" w:color="auto"/>
        <w:right w:val="none" w:sz="0" w:space="0" w:color="auto"/>
      </w:divBdr>
    </w:div>
    <w:div w:id="1225406351">
      <w:bodyDiv w:val="1"/>
      <w:marLeft w:val="0"/>
      <w:marRight w:val="0"/>
      <w:marTop w:val="0"/>
      <w:marBottom w:val="0"/>
      <w:divBdr>
        <w:top w:val="none" w:sz="0" w:space="0" w:color="auto"/>
        <w:left w:val="none" w:sz="0" w:space="0" w:color="auto"/>
        <w:bottom w:val="none" w:sz="0" w:space="0" w:color="auto"/>
        <w:right w:val="none" w:sz="0" w:space="0" w:color="auto"/>
      </w:divBdr>
    </w:div>
    <w:div w:id="1235890939">
      <w:bodyDiv w:val="1"/>
      <w:marLeft w:val="0"/>
      <w:marRight w:val="0"/>
      <w:marTop w:val="0"/>
      <w:marBottom w:val="0"/>
      <w:divBdr>
        <w:top w:val="none" w:sz="0" w:space="0" w:color="auto"/>
        <w:left w:val="none" w:sz="0" w:space="0" w:color="auto"/>
        <w:bottom w:val="none" w:sz="0" w:space="0" w:color="auto"/>
        <w:right w:val="none" w:sz="0" w:space="0" w:color="auto"/>
      </w:divBdr>
    </w:div>
    <w:div w:id="1239174157">
      <w:bodyDiv w:val="1"/>
      <w:marLeft w:val="0"/>
      <w:marRight w:val="0"/>
      <w:marTop w:val="0"/>
      <w:marBottom w:val="0"/>
      <w:divBdr>
        <w:top w:val="none" w:sz="0" w:space="0" w:color="auto"/>
        <w:left w:val="none" w:sz="0" w:space="0" w:color="auto"/>
        <w:bottom w:val="none" w:sz="0" w:space="0" w:color="auto"/>
        <w:right w:val="none" w:sz="0" w:space="0" w:color="auto"/>
      </w:divBdr>
    </w:div>
    <w:div w:id="1241985255">
      <w:bodyDiv w:val="1"/>
      <w:marLeft w:val="0"/>
      <w:marRight w:val="0"/>
      <w:marTop w:val="0"/>
      <w:marBottom w:val="0"/>
      <w:divBdr>
        <w:top w:val="none" w:sz="0" w:space="0" w:color="auto"/>
        <w:left w:val="none" w:sz="0" w:space="0" w:color="auto"/>
        <w:bottom w:val="none" w:sz="0" w:space="0" w:color="auto"/>
        <w:right w:val="none" w:sz="0" w:space="0" w:color="auto"/>
      </w:divBdr>
    </w:div>
    <w:div w:id="1251231284">
      <w:bodyDiv w:val="1"/>
      <w:marLeft w:val="0"/>
      <w:marRight w:val="0"/>
      <w:marTop w:val="0"/>
      <w:marBottom w:val="0"/>
      <w:divBdr>
        <w:top w:val="none" w:sz="0" w:space="0" w:color="auto"/>
        <w:left w:val="none" w:sz="0" w:space="0" w:color="auto"/>
        <w:bottom w:val="none" w:sz="0" w:space="0" w:color="auto"/>
        <w:right w:val="none" w:sz="0" w:space="0" w:color="auto"/>
      </w:divBdr>
    </w:div>
    <w:div w:id="1262107815">
      <w:bodyDiv w:val="1"/>
      <w:marLeft w:val="0"/>
      <w:marRight w:val="0"/>
      <w:marTop w:val="0"/>
      <w:marBottom w:val="0"/>
      <w:divBdr>
        <w:top w:val="none" w:sz="0" w:space="0" w:color="auto"/>
        <w:left w:val="none" w:sz="0" w:space="0" w:color="auto"/>
        <w:bottom w:val="none" w:sz="0" w:space="0" w:color="auto"/>
        <w:right w:val="none" w:sz="0" w:space="0" w:color="auto"/>
      </w:divBdr>
    </w:div>
    <w:div w:id="1283225588">
      <w:bodyDiv w:val="1"/>
      <w:marLeft w:val="0"/>
      <w:marRight w:val="0"/>
      <w:marTop w:val="0"/>
      <w:marBottom w:val="0"/>
      <w:divBdr>
        <w:top w:val="none" w:sz="0" w:space="0" w:color="auto"/>
        <w:left w:val="none" w:sz="0" w:space="0" w:color="auto"/>
        <w:bottom w:val="none" w:sz="0" w:space="0" w:color="auto"/>
        <w:right w:val="none" w:sz="0" w:space="0" w:color="auto"/>
      </w:divBdr>
    </w:div>
    <w:div w:id="1310205992">
      <w:bodyDiv w:val="1"/>
      <w:marLeft w:val="0"/>
      <w:marRight w:val="0"/>
      <w:marTop w:val="0"/>
      <w:marBottom w:val="0"/>
      <w:divBdr>
        <w:top w:val="none" w:sz="0" w:space="0" w:color="auto"/>
        <w:left w:val="none" w:sz="0" w:space="0" w:color="auto"/>
        <w:bottom w:val="none" w:sz="0" w:space="0" w:color="auto"/>
        <w:right w:val="none" w:sz="0" w:space="0" w:color="auto"/>
      </w:divBdr>
    </w:div>
    <w:div w:id="1314874859">
      <w:bodyDiv w:val="1"/>
      <w:marLeft w:val="0"/>
      <w:marRight w:val="0"/>
      <w:marTop w:val="0"/>
      <w:marBottom w:val="0"/>
      <w:divBdr>
        <w:top w:val="none" w:sz="0" w:space="0" w:color="auto"/>
        <w:left w:val="none" w:sz="0" w:space="0" w:color="auto"/>
        <w:bottom w:val="none" w:sz="0" w:space="0" w:color="auto"/>
        <w:right w:val="none" w:sz="0" w:space="0" w:color="auto"/>
      </w:divBdr>
    </w:div>
    <w:div w:id="1323466144">
      <w:bodyDiv w:val="1"/>
      <w:marLeft w:val="0"/>
      <w:marRight w:val="0"/>
      <w:marTop w:val="0"/>
      <w:marBottom w:val="0"/>
      <w:divBdr>
        <w:top w:val="none" w:sz="0" w:space="0" w:color="auto"/>
        <w:left w:val="none" w:sz="0" w:space="0" w:color="auto"/>
        <w:bottom w:val="none" w:sz="0" w:space="0" w:color="auto"/>
        <w:right w:val="none" w:sz="0" w:space="0" w:color="auto"/>
      </w:divBdr>
    </w:div>
    <w:div w:id="1326081775">
      <w:bodyDiv w:val="1"/>
      <w:marLeft w:val="0"/>
      <w:marRight w:val="0"/>
      <w:marTop w:val="0"/>
      <w:marBottom w:val="0"/>
      <w:divBdr>
        <w:top w:val="none" w:sz="0" w:space="0" w:color="auto"/>
        <w:left w:val="none" w:sz="0" w:space="0" w:color="auto"/>
        <w:bottom w:val="none" w:sz="0" w:space="0" w:color="auto"/>
        <w:right w:val="none" w:sz="0" w:space="0" w:color="auto"/>
      </w:divBdr>
    </w:div>
    <w:div w:id="1399016213">
      <w:bodyDiv w:val="1"/>
      <w:marLeft w:val="0"/>
      <w:marRight w:val="0"/>
      <w:marTop w:val="0"/>
      <w:marBottom w:val="0"/>
      <w:divBdr>
        <w:top w:val="none" w:sz="0" w:space="0" w:color="auto"/>
        <w:left w:val="none" w:sz="0" w:space="0" w:color="auto"/>
        <w:bottom w:val="none" w:sz="0" w:space="0" w:color="auto"/>
        <w:right w:val="none" w:sz="0" w:space="0" w:color="auto"/>
      </w:divBdr>
    </w:div>
    <w:div w:id="1409813907">
      <w:bodyDiv w:val="1"/>
      <w:marLeft w:val="0"/>
      <w:marRight w:val="0"/>
      <w:marTop w:val="0"/>
      <w:marBottom w:val="0"/>
      <w:divBdr>
        <w:top w:val="none" w:sz="0" w:space="0" w:color="auto"/>
        <w:left w:val="none" w:sz="0" w:space="0" w:color="auto"/>
        <w:bottom w:val="none" w:sz="0" w:space="0" w:color="auto"/>
        <w:right w:val="none" w:sz="0" w:space="0" w:color="auto"/>
      </w:divBdr>
    </w:div>
    <w:div w:id="1428231558">
      <w:bodyDiv w:val="1"/>
      <w:marLeft w:val="0"/>
      <w:marRight w:val="0"/>
      <w:marTop w:val="0"/>
      <w:marBottom w:val="0"/>
      <w:divBdr>
        <w:top w:val="none" w:sz="0" w:space="0" w:color="auto"/>
        <w:left w:val="none" w:sz="0" w:space="0" w:color="auto"/>
        <w:bottom w:val="none" w:sz="0" w:space="0" w:color="auto"/>
        <w:right w:val="none" w:sz="0" w:space="0" w:color="auto"/>
      </w:divBdr>
    </w:div>
    <w:div w:id="1452625131">
      <w:bodyDiv w:val="1"/>
      <w:marLeft w:val="0"/>
      <w:marRight w:val="0"/>
      <w:marTop w:val="0"/>
      <w:marBottom w:val="0"/>
      <w:divBdr>
        <w:top w:val="none" w:sz="0" w:space="0" w:color="auto"/>
        <w:left w:val="none" w:sz="0" w:space="0" w:color="auto"/>
        <w:bottom w:val="none" w:sz="0" w:space="0" w:color="auto"/>
        <w:right w:val="none" w:sz="0" w:space="0" w:color="auto"/>
      </w:divBdr>
    </w:div>
    <w:div w:id="1455442511">
      <w:bodyDiv w:val="1"/>
      <w:marLeft w:val="0"/>
      <w:marRight w:val="0"/>
      <w:marTop w:val="0"/>
      <w:marBottom w:val="0"/>
      <w:divBdr>
        <w:top w:val="none" w:sz="0" w:space="0" w:color="auto"/>
        <w:left w:val="none" w:sz="0" w:space="0" w:color="auto"/>
        <w:bottom w:val="none" w:sz="0" w:space="0" w:color="auto"/>
        <w:right w:val="none" w:sz="0" w:space="0" w:color="auto"/>
      </w:divBdr>
    </w:div>
    <w:div w:id="1456555399">
      <w:bodyDiv w:val="1"/>
      <w:marLeft w:val="0"/>
      <w:marRight w:val="0"/>
      <w:marTop w:val="0"/>
      <w:marBottom w:val="0"/>
      <w:divBdr>
        <w:top w:val="none" w:sz="0" w:space="0" w:color="auto"/>
        <w:left w:val="none" w:sz="0" w:space="0" w:color="auto"/>
        <w:bottom w:val="none" w:sz="0" w:space="0" w:color="auto"/>
        <w:right w:val="none" w:sz="0" w:space="0" w:color="auto"/>
      </w:divBdr>
    </w:div>
    <w:div w:id="1456635501">
      <w:bodyDiv w:val="1"/>
      <w:marLeft w:val="0"/>
      <w:marRight w:val="0"/>
      <w:marTop w:val="0"/>
      <w:marBottom w:val="0"/>
      <w:divBdr>
        <w:top w:val="none" w:sz="0" w:space="0" w:color="auto"/>
        <w:left w:val="none" w:sz="0" w:space="0" w:color="auto"/>
        <w:bottom w:val="none" w:sz="0" w:space="0" w:color="auto"/>
        <w:right w:val="none" w:sz="0" w:space="0" w:color="auto"/>
      </w:divBdr>
    </w:div>
    <w:div w:id="1469470535">
      <w:bodyDiv w:val="1"/>
      <w:marLeft w:val="0"/>
      <w:marRight w:val="0"/>
      <w:marTop w:val="0"/>
      <w:marBottom w:val="0"/>
      <w:divBdr>
        <w:top w:val="none" w:sz="0" w:space="0" w:color="auto"/>
        <w:left w:val="none" w:sz="0" w:space="0" w:color="auto"/>
        <w:bottom w:val="none" w:sz="0" w:space="0" w:color="auto"/>
        <w:right w:val="none" w:sz="0" w:space="0" w:color="auto"/>
      </w:divBdr>
    </w:div>
    <w:div w:id="1493719560">
      <w:bodyDiv w:val="1"/>
      <w:marLeft w:val="0"/>
      <w:marRight w:val="0"/>
      <w:marTop w:val="0"/>
      <w:marBottom w:val="0"/>
      <w:divBdr>
        <w:top w:val="none" w:sz="0" w:space="0" w:color="auto"/>
        <w:left w:val="none" w:sz="0" w:space="0" w:color="auto"/>
        <w:bottom w:val="none" w:sz="0" w:space="0" w:color="auto"/>
        <w:right w:val="none" w:sz="0" w:space="0" w:color="auto"/>
      </w:divBdr>
    </w:div>
    <w:div w:id="1527136371">
      <w:bodyDiv w:val="1"/>
      <w:marLeft w:val="0"/>
      <w:marRight w:val="0"/>
      <w:marTop w:val="0"/>
      <w:marBottom w:val="0"/>
      <w:divBdr>
        <w:top w:val="none" w:sz="0" w:space="0" w:color="auto"/>
        <w:left w:val="none" w:sz="0" w:space="0" w:color="auto"/>
        <w:bottom w:val="none" w:sz="0" w:space="0" w:color="auto"/>
        <w:right w:val="none" w:sz="0" w:space="0" w:color="auto"/>
      </w:divBdr>
    </w:div>
    <w:div w:id="1527909579">
      <w:bodyDiv w:val="1"/>
      <w:marLeft w:val="0"/>
      <w:marRight w:val="0"/>
      <w:marTop w:val="0"/>
      <w:marBottom w:val="0"/>
      <w:divBdr>
        <w:top w:val="none" w:sz="0" w:space="0" w:color="auto"/>
        <w:left w:val="none" w:sz="0" w:space="0" w:color="auto"/>
        <w:bottom w:val="none" w:sz="0" w:space="0" w:color="auto"/>
        <w:right w:val="none" w:sz="0" w:space="0" w:color="auto"/>
      </w:divBdr>
    </w:div>
    <w:div w:id="1540968928">
      <w:bodyDiv w:val="1"/>
      <w:marLeft w:val="0"/>
      <w:marRight w:val="0"/>
      <w:marTop w:val="0"/>
      <w:marBottom w:val="0"/>
      <w:divBdr>
        <w:top w:val="none" w:sz="0" w:space="0" w:color="auto"/>
        <w:left w:val="none" w:sz="0" w:space="0" w:color="auto"/>
        <w:bottom w:val="none" w:sz="0" w:space="0" w:color="auto"/>
        <w:right w:val="none" w:sz="0" w:space="0" w:color="auto"/>
      </w:divBdr>
    </w:div>
    <w:div w:id="1570536614">
      <w:bodyDiv w:val="1"/>
      <w:marLeft w:val="0"/>
      <w:marRight w:val="0"/>
      <w:marTop w:val="0"/>
      <w:marBottom w:val="0"/>
      <w:divBdr>
        <w:top w:val="none" w:sz="0" w:space="0" w:color="auto"/>
        <w:left w:val="none" w:sz="0" w:space="0" w:color="auto"/>
        <w:bottom w:val="none" w:sz="0" w:space="0" w:color="auto"/>
        <w:right w:val="none" w:sz="0" w:space="0" w:color="auto"/>
      </w:divBdr>
    </w:div>
    <w:div w:id="1603104331">
      <w:bodyDiv w:val="1"/>
      <w:marLeft w:val="0"/>
      <w:marRight w:val="0"/>
      <w:marTop w:val="0"/>
      <w:marBottom w:val="0"/>
      <w:divBdr>
        <w:top w:val="none" w:sz="0" w:space="0" w:color="auto"/>
        <w:left w:val="none" w:sz="0" w:space="0" w:color="auto"/>
        <w:bottom w:val="none" w:sz="0" w:space="0" w:color="auto"/>
        <w:right w:val="none" w:sz="0" w:space="0" w:color="auto"/>
      </w:divBdr>
    </w:div>
    <w:div w:id="1611085754">
      <w:bodyDiv w:val="1"/>
      <w:marLeft w:val="0"/>
      <w:marRight w:val="0"/>
      <w:marTop w:val="0"/>
      <w:marBottom w:val="0"/>
      <w:divBdr>
        <w:top w:val="none" w:sz="0" w:space="0" w:color="auto"/>
        <w:left w:val="none" w:sz="0" w:space="0" w:color="auto"/>
        <w:bottom w:val="none" w:sz="0" w:space="0" w:color="auto"/>
        <w:right w:val="none" w:sz="0" w:space="0" w:color="auto"/>
      </w:divBdr>
      <w:divsChild>
        <w:div w:id="43911799">
          <w:marLeft w:val="60"/>
          <w:marRight w:val="60"/>
          <w:marTop w:val="0"/>
          <w:marBottom w:val="0"/>
          <w:divBdr>
            <w:top w:val="none" w:sz="0" w:space="0" w:color="auto"/>
            <w:left w:val="none" w:sz="0" w:space="0" w:color="auto"/>
            <w:bottom w:val="none" w:sz="0" w:space="0" w:color="auto"/>
            <w:right w:val="none" w:sz="0" w:space="0" w:color="auto"/>
          </w:divBdr>
          <w:divsChild>
            <w:div w:id="1303391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6211389">
      <w:bodyDiv w:val="1"/>
      <w:marLeft w:val="0"/>
      <w:marRight w:val="0"/>
      <w:marTop w:val="0"/>
      <w:marBottom w:val="0"/>
      <w:divBdr>
        <w:top w:val="none" w:sz="0" w:space="0" w:color="auto"/>
        <w:left w:val="none" w:sz="0" w:space="0" w:color="auto"/>
        <w:bottom w:val="none" w:sz="0" w:space="0" w:color="auto"/>
        <w:right w:val="none" w:sz="0" w:space="0" w:color="auto"/>
      </w:divBdr>
    </w:div>
    <w:div w:id="1620526868">
      <w:bodyDiv w:val="1"/>
      <w:marLeft w:val="0"/>
      <w:marRight w:val="0"/>
      <w:marTop w:val="0"/>
      <w:marBottom w:val="0"/>
      <w:divBdr>
        <w:top w:val="none" w:sz="0" w:space="0" w:color="auto"/>
        <w:left w:val="none" w:sz="0" w:space="0" w:color="auto"/>
        <w:bottom w:val="none" w:sz="0" w:space="0" w:color="auto"/>
        <w:right w:val="none" w:sz="0" w:space="0" w:color="auto"/>
      </w:divBdr>
    </w:div>
    <w:div w:id="1643390401">
      <w:bodyDiv w:val="1"/>
      <w:marLeft w:val="0"/>
      <w:marRight w:val="0"/>
      <w:marTop w:val="0"/>
      <w:marBottom w:val="0"/>
      <w:divBdr>
        <w:top w:val="none" w:sz="0" w:space="0" w:color="auto"/>
        <w:left w:val="none" w:sz="0" w:space="0" w:color="auto"/>
        <w:bottom w:val="none" w:sz="0" w:space="0" w:color="auto"/>
        <w:right w:val="none" w:sz="0" w:space="0" w:color="auto"/>
      </w:divBdr>
    </w:div>
    <w:div w:id="1671130249">
      <w:bodyDiv w:val="1"/>
      <w:marLeft w:val="0"/>
      <w:marRight w:val="0"/>
      <w:marTop w:val="0"/>
      <w:marBottom w:val="0"/>
      <w:divBdr>
        <w:top w:val="none" w:sz="0" w:space="0" w:color="auto"/>
        <w:left w:val="none" w:sz="0" w:space="0" w:color="auto"/>
        <w:bottom w:val="none" w:sz="0" w:space="0" w:color="auto"/>
        <w:right w:val="none" w:sz="0" w:space="0" w:color="auto"/>
      </w:divBdr>
      <w:divsChild>
        <w:div w:id="1708144219">
          <w:marLeft w:val="0"/>
          <w:marRight w:val="0"/>
          <w:marTop w:val="0"/>
          <w:marBottom w:val="0"/>
          <w:divBdr>
            <w:top w:val="none" w:sz="0" w:space="0" w:color="auto"/>
            <w:left w:val="none" w:sz="0" w:space="0" w:color="auto"/>
            <w:bottom w:val="none" w:sz="0" w:space="0" w:color="auto"/>
            <w:right w:val="none" w:sz="0" w:space="0" w:color="auto"/>
          </w:divBdr>
          <w:divsChild>
            <w:div w:id="121391228">
              <w:marLeft w:val="0"/>
              <w:marRight w:val="0"/>
              <w:marTop w:val="0"/>
              <w:marBottom w:val="0"/>
              <w:divBdr>
                <w:top w:val="none" w:sz="0" w:space="0" w:color="auto"/>
                <w:left w:val="none" w:sz="0" w:space="0" w:color="auto"/>
                <w:bottom w:val="none" w:sz="0" w:space="0" w:color="auto"/>
                <w:right w:val="none" w:sz="0" w:space="0" w:color="auto"/>
              </w:divBdr>
              <w:divsChild>
                <w:div w:id="288436438">
                  <w:marLeft w:val="0"/>
                  <w:marRight w:val="0"/>
                  <w:marTop w:val="0"/>
                  <w:marBottom w:val="0"/>
                  <w:divBdr>
                    <w:top w:val="none" w:sz="0" w:space="0" w:color="auto"/>
                    <w:left w:val="none" w:sz="0" w:space="0" w:color="auto"/>
                    <w:bottom w:val="none" w:sz="0" w:space="0" w:color="auto"/>
                    <w:right w:val="none" w:sz="0" w:space="0" w:color="auto"/>
                  </w:divBdr>
                  <w:divsChild>
                    <w:div w:id="2025553028">
                      <w:marLeft w:val="0"/>
                      <w:marRight w:val="0"/>
                      <w:marTop w:val="0"/>
                      <w:marBottom w:val="0"/>
                      <w:divBdr>
                        <w:top w:val="none" w:sz="0" w:space="0" w:color="auto"/>
                        <w:left w:val="none" w:sz="0" w:space="0" w:color="auto"/>
                        <w:bottom w:val="none" w:sz="0" w:space="0" w:color="auto"/>
                        <w:right w:val="none" w:sz="0" w:space="0" w:color="auto"/>
                      </w:divBdr>
                      <w:divsChild>
                        <w:div w:id="2133745911">
                          <w:marLeft w:val="0"/>
                          <w:marRight w:val="0"/>
                          <w:marTop w:val="0"/>
                          <w:marBottom w:val="0"/>
                          <w:divBdr>
                            <w:top w:val="none" w:sz="0" w:space="0" w:color="auto"/>
                            <w:left w:val="none" w:sz="0" w:space="0" w:color="auto"/>
                            <w:bottom w:val="none" w:sz="0" w:space="0" w:color="auto"/>
                            <w:right w:val="none" w:sz="0" w:space="0" w:color="auto"/>
                          </w:divBdr>
                          <w:divsChild>
                            <w:div w:id="1200170820">
                              <w:marLeft w:val="0"/>
                              <w:marRight w:val="0"/>
                              <w:marTop w:val="0"/>
                              <w:marBottom w:val="300"/>
                              <w:divBdr>
                                <w:top w:val="none" w:sz="0" w:space="0" w:color="auto"/>
                                <w:left w:val="none" w:sz="0" w:space="0" w:color="auto"/>
                                <w:bottom w:val="none" w:sz="0" w:space="0" w:color="auto"/>
                                <w:right w:val="none" w:sz="0" w:space="0" w:color="auto"/>
                              </w:divBdr>
                              <w:divsChild>
                                <w:div w:id="981160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6902934">
      <w:bodyDiv w:val="1"/>
      <w:marLeft w:val="0"/>
      <w:marRight w:val="0"/>
      <w:marTop w:val="0"/>
      <w:marBottom w:val="0"/>
      <w:divBdr>
        <w:top w:val="none" w:sz="0" w:space="0" w:color="auto"/>
        <w:left w:val="none" w:sz="0" w:space="0" w:color="auto"/>
        <w:bottom w:val="none" w:sz="0" w:space="0" w:color="auto"/>
        <w:right w:val="none" w:sz="0" w:space="0" w:color="auto"/>
      </w:divBdr>
    </w:div>
    <w:div w:id="1729498817">
      <w:bodyDiv w:val="1"/>
      <w:marLeft w:val="0"/>
      <w:marRight w:val="0"/>
      <w:marTop w:val="0"/>
      <w:marBottom w:val="0"/>
      <w:divBdr>
        <w:top w:val="none" w:sz="0" w:space="0" w:color="auto"/>
        <w:left w:val="none" w:sz="0" w:space="0" w:color="auto"/>
        <w:bottom w:val="none" w:sz="0" w:space="0" w:color="auto"/>
        <w:right w:val="none" w:sz="0" w:space="0" w:color="auto"/>
      </w:divBdr>
    </w:div>
    <w:div w:id="1828355828">
      <w:bodyDiv w:val="1"/>
      <w:marLeft w:val="0"/>
      <w:marRight w:val="0"/>
      <w:marTop w:val="0"/>
      <w:marBottom w:val="0"/>
      <w:divBdr>
        <w:top w:val="none" w:sz="0" w:space="0" w:color="auto"/>
        <w:left w:val="none" w:sz="0" w:space="0" w:color="auto"/>
        <w:bottom w:val="none" w:sz="0" w:space="0" w:color="auto"/>
        <w:right w:val="none" w:sz="0" w:space="0" w:color="auto"/>
      </w:divBdr>
    </w:div>
    <w:div w:id="1829250629">
      <w:bodyDiv w:val="1"/>
      <w:marLeft w:val="0"/>
      <w:marRight w:val="0"/>
      <w:marTop w:val="0"/>
      <w:marBottom w:val="0"/>
      <w:divBdr>
        <w:top w:val="none" w:sz="0" w:space="0" w:color="auto"/>
        <w:left w:val="none" w:sz="0" w:space="0" w:color="auto"/>
        <w:bottom w:val="none" w:sz="0" w:space="0" w:color="auto"/>
        <w:right w:val="none" w:sz="0" w:space="0" w:color="auto"/>
      </w:divBdr>
    </w:div>
    <w:div w:id="1832986608">
      <w:bodyDiv w:val="1"/>
      <w:marLeft w:val="0"/>
      <w:marRight w:val="0"/>
      <w:marTop w:val="0"/>
      <w:marBottom w:val="0"/>
      <w:divBdr>
        <w:top w:val="none" w:sz="0" w:space="0" w:color="auto"/>
        <w:left w:val="none" w:sz="0" w:space="0" w:color="auto"/>
        <w:bottom w:val="none" w:sz="0" w:space="0" w:color="auto"/>
        <w:right w:val="none" w:sz="0" w:space="0" w:color="auto"/>
      </w:divBdr>
    </w:div>
    <w:div w:id="1846044193">
      <w:bodyDiv w:val="1"/>
      <w:marLeft w:val="0"/>
      <w:marRight w:val="0"/>
      <w:marTop w:val="0"/>
      <w:marBottom w:val="0"/>
      <w:divBdr>
        <w:top w:val="none" w:sz="0" w:space="0" w:color="auto"/>
        <w:left w:val="none" w:sz="0" w:space="0" w:color="auto"/>
        <w:bottom w:val="none" w:sz="0" w:space="0" w:color="auto"/>
        <w:right w:val="none" w:sz="0" w:space="0" w:color="auto"/>
      </w:divBdr>
    </w:div>
    <w:div w:id="1848908857">
      <w:bodyDiv w:val="1"/>
      <w:marLeft w:val="0"/>
      <w:marRight w:val="0"/>
      <w:marTop w:val="0"/>
      <w:marBottom w:val="0"/>
      <w:divBdr>
        <w:top w:val="none" w:sz="0" w:space="0" w:color="auto"/>
        <w:left w:val="none" w:sz="0" w:space="0" w:color="auto"/>
        <w:bottom w:val="none" w:sz="0" w:space="0" w:color="auto"/>
        <w:right w:val="none" w:sz="0" w:space="0" w:color="auto"/>
      </w:divBdr>
    </w:div>
    <w:div w:id="1872838404">
      <w:bodyDiv w:val="1"/>
      <w:marLeft w:val="0"/>
      <w:marRight w:val="0"/>
      <w:marTop w:val="0"/>
      <w:marBottom w:val="0"/>
      <w:divBdr>
        <w:top w:val="none" w:sz="0" w:space="0" w:color="auto"/>
        <w:left w:val="none" w:sz="0" w:space="0" w:color="auto"/>
        <w:bottom w:val="none" w:sz="0" w:space="0" w:color="auto"/>
        <w:right w:val="none" w:sz="0" w:space="0" w:color="auto"/>
      </w:divBdr>
    </w:div>
    <w:div w:id="1920365086">
      <w:bodyDiv w:val="1"/>
      <w:marLeft w:val="0"/>
      <w:marRight w:val="0"/>
      <w:marTop w:val="0"/>
      <w:marBottom w:val="0"/>
      <w:divBdr>
        <w:top w:val="none" w:sz="0" w:space="0" w:color="auto"/>
        <w:left w:val="none" w:sz="0" w:space="0" w:color="auto"/>
        <w:bottom w:val="none" w:sz="0" w:space="0" w:color="auto"/>
        <w:right w:val="none" w:sz="0" w:space="0" w:color="auto"/>
      </w:divBdr>
    </w:div>
    <w:div w:id="1945842613">
      <w:bodyDiv w:val="1"/>
      <w:marLeft w:val="0"/>
      <w:marRight w:val="0"/>
      <w:marTop w:val="0"/>
      <w:marBottom w:val="0"/>
      <w:divBdr>
        <w:top w:val="none" w:sz="0" w:space="0" w:color="auto"/>
        <w:left w:val="none" w:sz="0" w:space="0" w:color="auto"/>
        <w:bottom w:val="none" w:sz="0" w:space="0" w:color="auto"/>
        <w:right w:val="none" w:sz="0" w:space="0" w:color="auto"/>
      </w:divBdr>
    </w:div>
    <w:div w:id="1993287009">
      <w:bodyDiv w:val="1"/>
      <w:marLeft w:val="0"/>
      <w:marRight w:val="0"/>
      <w:marTop w:val="0"/>
      <w:marBottom w:val="0"/>
      <w:divBdr>
        <w:top w:val="none" w:sz="0" w:space="0" w:color="auto"/>
        <w:left w:val="none" w:sz="0" w:space="0" w:color="auto"/>
        <w:bottom w:val="none" w:sz="0" w:space="0" w:color="auto"/>
        <w:right w:val="none" w:sz="0" w:space="0" w:color="auto"/>
      </w:divBdr>
    </w:div>
    <w:div w:id="2005739917">
      <w:bodyDiv w:val="1"/>
      <w:marLeft w:val="0"/>
      <w:marRight w:val="0"/>
      <w:marTop w:val="0"/>
      <w:marBottom w:val="0"/>
      <w:divBdr>
        <w:top w:val="none" w:sz="0" w:space="0" w:color="auto"/>
        <w:left w:val="none" w:sz="0" w:space="0" w:color="auto"/>
        <w:bottom w:val="none" w:sz="0" w:space="0" w:color="auto"/>
        <w:right w:val="none" w:sz="0" w:space="0" w:color="auto"/>
      </w:divBdr>
    </w:div>
    <w:div w:id="2020352097">
      <w:bodyDiv w:val="1"/>
      <w:marLeft w:val="0"/>
      <w:marRight w:val="0"/>
      <w:marTop w:val="0"/>
      <w:marBottom w:val="0"/>
      <w:divBdr>
        <w:top w:val="none" w:sz="0" w:space="0" w:color="auto"/>
        <w:left w:val="none" w:sz="0" w:space="0" w:color="auto"/>
        <w:bottom w:val="none" w:sz="0" w:space="0" w:color="auto"/>
        <w:right w:val="none" w:sz="0" w:space="0" w:color="auto"/>
      </w:divBdr>
    </w:div>
    <w:div w:id="2023897193">
      <w:bodyDiv w:val="1"/>
      <w:marLeft w:val="0"/>
      <w:marRight w:val="0"/>
      <w:marTop w:val="0"/>
      <w:marBottom w:val="0"/>
      <w:divBdr>
        <w:top w:val="none" w:sz="0" w:space="0" w:color="auto"/>
        <w:left w:val="none" w:sz="0" w:space="0" w:color="auto"/>
        <w:bottom w:val="none" w:sz="0" w:space="0" w:color="auto"/>
        <w:right w:val="none" w:sz="0" w:space="0" w:color="auto"/>
      </w:divBdr>
    </w:div>
    <w:div w:id="2044093169">
      <w:bodyDiv w:val="1"/>
      <w:marLeft w:val="0"/>
      <w:marRight w:val="0"/>
      <w:marTop w:val="0"/>
      <w:marBottom w:val="0"/>
      <w:divBdr>
        <w:top w:val="none" w:sz="0" w:space="0" w:color="auto"/>
        <w:left w:val="none" w:sz="0" w:space="0" w:color="auto"/>
        <w:bottom w:val="none" w:sz="0" w:space="0" w:color="auto"/>
        <w:right w:val="none" w:sz="0" w:space="0" w:color="auto"/>
      </w:divBdr>
    </w:div>
    <w:div w:id="2045783758">
      <w:bodyDiv w:val="1"/>
      <w:marLeft w:val="0"/>
      <w:marRight w:val="0"/>
      <w:marTop w:val="0"/>
      <w:marBottom w:val="0"/>
      <w:divBdr>
        <w:top w:val="none" w:sz="0" w:space="0" w:color="auto"/>
        <w:left w:val="none" w:sz="0" w:space="0" w:color="auto"/>
        <w:bottom w:val="none" w:sz="0" w:space="0" w:color="auto"/>
        <w:right w:val="none" w:sz="0" w:space="0" w:color="auto"/>
      </w:divBdr>
    </w:div>
    <w:div w:id="2122726640">
      <w:bodyDiv w:val="1"/>
      <w:marLeft w:val="0"/>
      <w:marRight w:val="0"/>
      <w:marTop w:val="0"/>
      <w:marBottom w:val="0"/>
      <w:divBdr>
        <w:top w:val="none" w:sz="0" w:space="0" w:color="auto"/>
        <w:left w:val="none" w:sz="0" w:space="0" w:color="auto"/>
        <w:bottom w:val="none" w:sz="0" w:space="0" w:color="auto"/>
        <w:right w:val="none" w:sz="0" w:space="0" w:color="auto"/>
      </w:divBdr>
    </w:div>
    <w:div w:id="2145848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vegvesen.no/om+statens+vegvesen/kontakt+oss/for-leverandorer/faktura-til-statens-vegvesen" TargetMode="Externa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AD5B8908-33C9-404E-BD16-82D32BA98EE9}">
    <t:Anchor>
      <t:Comment id="76332001"/>
    </t:Anchor>
    <t:History>
      <t:Event id="{5245611A-00A6-468E-BBBE-364245AA4C85}" time="2026-03-16T09:46:50.607Z">
        <t:Attribution userId="S::sissel.terese.kristiansen@vegvesen.no::0107ffb7-0392-412d-bfc3-42e43b96edf0" userProvider="AD" userName="Sissel Terese Kristiansen"/>
        <t:Anchor>
          <t:Comment id="76332001"/>
        </t:Anchor>
        <t:Create/>
      </t:Event>
      <t:Event id="{57A8C94E-88CF-4748-9FA9-B8CBB970B453}" time="2026-03-16T09:46:50.607Z">
        <t:Attribution userId="S::sissel.terese.kristiansen@vegvesen.no::0107ffb7-0392-412d-bfc3-42e43b96edf0" userProvider="AD" userName="Sissel Terese Kristiansen"/>
        <t:Anchor>
          <t:Comment id="76332001"/>
        </t:Anchor>
        <t:Assign userId="S::aida.ceric.sadikovic@vegvesen.no::5fddd83c-6b79-4e0d-9217-3c016ebad5ab" userProvider="AD" userName="Aida Ceric Sadikovic"/>
      </t:Event>
      <t:Event id="{649EC9D7-B151-48B9-B273-74B5652F0A5D}" time="2026-03-16T09:46:50.607Z">
        <t:Attribution userId="S::sissel.terese.kristiansen@vegvesen.no::0107ffb7-0392-412d-bfc3-42e43b96edf0" userProvider="AD" userName="Sissel Terese Kristiansen"/>
        <t:Anchor>
          <t:Comment id="76332001"/>
        </t:Anchor>
        <t:SetTitle title="@Aida Ceric Sadikovic formulerer noe her"/>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4c297bfe-2ddf-49c0-b48d-5e3f9de3295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tatus_x005f_x0020_journalf_x005f_x00f8_ring xmlns="beae3e8e-208c-4b8a-be05-3e30f474ae01" xsi:nil="true"/>
    <h491b3e5757f4a00a7c25d6edb0ba887 xmlns="beae3e8e-208c-4b8a-be05-3e30f474ae01">
      <Terms xmlns="http://schemas.microsoft.com/office/infopath/2007/PartnerControls"/>
    </h491b3e5757f4a00a7c25d6edb0ba887>
    <TaxCatchAll xmlns="beae3e8e-208c-4b8a-be05-3e30f474ae01">
      <Value>1</Value>
    </TaxCatchAll>
    <m3df137df2ca43aeb5a0ac4f577ac654 xmlns="beae3e8e-208c-4b8a-be05-3e30f474ae01">
      <Terms xmlns="http://schemas.microsoft.com/office/infopath/2007/PartnerControls"/>
    </m3df137df2ca43aeb5a0ac4f577ac654>
    <Sak_x0020_Mime_x0020_360 xmlns="beae3e8e-208c-4b8a-be05-3e30f474ae01">
      <Url xsi:nil="true"/>
      <Description xsi:nil="true"/>
    </Sak_x0020_Mime_x0020_360>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B724E24022B3C04D8BBB10D985DF61B2" ma:contentTypeVersion="6" ma:contentTypeDescription="Opprett et nytt dokument." ma:contentTypeScope="" ma:versionID="22a50bc8cc4f48e71dfa5011b8f9750c">
  <xsd:schema xmlns:xsd="http://www.w3.org/2001/XMLSchema" xmlns:xs="http://www.w3.org/2001/XMLSchema" xmlns:p="http://schemas.microsoft.com/office/2006/metadata/properties" xmlns:ns2="beae3e8e-208c-4b8a-be05-3e30f474ae01" xmlns:ns3="41eb6759-bf75-46d6-afe3-148cc7a4b315" targetNamespace="http://schemas.microsoft.com/office/2006/metadata/properties" ma:root="true" ma:fieldsID="b8469eb27779d1dac60fd99608e75d4d" ns2:_="" ns3:_="">
    <xsd:import namespace="beae3e8e-208c-4b8a-be05-3e30f474ae01"/>
    <xsd:import namespace="41eb6759-bf75-46d6-afe3-148cc7a4b315"/>
    <xsd:element name="properties">
      <xsd:complexType>
        <xsd:sequence>
          <xsd:element name="documentManagement">
            <xsd:complexType>
              <xsd:all>
                <xsd:element ref="ns2:h491b3e5757f4a00a7c25d6edb0ba887" minOccurs="0"/>
                <xsd:element ref="ns2:TaxCatchAll" minOccurs="0"/>
                <xsd:element ref="ns2:TaxCatchAllLabel" minOccurs="0"/>
                <xsd:element ref="ns2:Sak_x0020_Mime_x0020_360" minOccurs="0"/>
                <xsd:element ref="ns2:mdd69e788dc1498dbcc1a53e4b12ec9a" minOccurs="0"/>
                <xsd:element ref="ns2:m3df137df2ca43aeb5a0ac4f577ac654" minOccurs="0"/>
                <xsd:element ref="ns2:Status_x005f_x0020_journalf_x005f_x00f8_ring"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default=""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dcb89eef-4db2-4d33-b4ce-4549d73cfb38}" ma:internalName="TaxCatchAll" ma:showField="CatchAllData" ma:web="90aa19f8-a8aa-43d0-8b67-be7ff84386e3">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dcb89eef-4db2-4d33-b4ce-4549d73cfb38}" ma:internalName="TaxCatchAllLabel" ma:readOnly="true" ma:showField="CatchAllDataLabel" ma:web="90aa19f8-a8aa-43d0-8b67-be7ff84386e3">
      <xsd:complexType>
        <xsd:complexContent>
          <xsd:extension base="dms:MultiChoiceLookup">
            <xsd:sequence>
              <xsd:element name="Value" type="dms:Lookup" maxOccurs="unbounded" minOccurs="0" nillable="true"/>
            </xsd:sequence>
          </xsd:extension>
        </xsd:complexContent>
      </xsd:complexType>
    </xsd:element>
    <xsd:element name="Sak_x0020_Mime_x0020_360" ma:index="12"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3" ma:taxonomy="true" ma:internalName="mdd69e788dc1498dbcc1a53e4b12ec9a" ma:taxonomyFieldName="Dokumentstatus" ma:displayName="Dokumentstatus"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element name="m3df137df2ca43aeb5a0ac4f577ac654" ma:index="15" nillable="true" ma:taxonomy="true" ma:internalName="m3df137df2ca43aeb5a0ac4f577ac654" ma:taxonomyFieldName="Prosessomr_x00e5_der" ma:displayName="Prosessområder"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element name="Status_x005f_x0020_journalf_x005f_x00f8_ring" ma:index="17" nillable="true" ma:displayName="Status journalføring" ma:internalName="Status_x0020_journalf_x00f8_ring">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1eb6759-bf75-46d6-afe3-148cc7a4b315"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6D9332-3C79-464B-B622-AC034D9F67FA}">
  <ds:schemaRefs>
    <ds:schemaRef ds:uri="Microsoft.SharePoint.Taxonomy.ContentTypeSync"/>
  </ds:schemaRefs>
</ds:datastoreItem>
</file>

<file path=customXml/itemProps2.xml><?xml version="1.0" encoding="utf-8"?>
<ds:datastoreItem xmlns:ds="http://schemas.openxmlformats.org/officeDocument/2006/customXml" ds:itemID="{06A2945A-4463-461C-8491-8B449B0DAE44}">
  <ds:schemaRefs>
    <ds:schemaRef ds:uri="http://schemas.openxmlformats.org/officeDocument/2006/bibliography"/>
  </ds:schemaRefs>
</ds:datastoreItem>
</file>

<file path=customXml/itemProps3.xml><?xml version="1.0" encoding="utf-8"?>
<ds:datastoreItem xmlns:ds="http://schemas.openxmlformats.org/officeDocument/2006/customXml" ds:itemID="{B7B50F5F-C38D-4082-8BB4-758381EAA85F}">
  <ds:schemaRefs>
    <ds:schemaRef ds:uri="http://schemas.microsoft.com/sharepoint/v3/contenttype/forms"/>
  </ds:schemaRefs>
</ds:datastoreItem>
</file>

<file path=customXml/itemProps4.xml><?xml version="1.0" encoding="utf-8"?>
<ds:datastoreItem xmlns:ds="http://schemas.openxmlformats.org/officeDocument/2006/customXml" ds:itemID="{4F9D5965-6EEB-4891-9726-AC58FAA03642}">
  <ds:schemaRefs>
    <ds:schemaRef ds:uri="http://schemas.microsoft.com/office/2006/metadata/properties"/>
    <ds:schemaRef ds:uri="http://schemas.microsoft.com/office/infopath/2007/PartnerControls"/>
    <ds:schemaRef ds:uri="beae3e8e-208c-4b8a-be05-3e30f474ae01"/>
  </ds:schemaRefs>
</ds:datastoreItem>
</file>

<file path=customXml/itemProps5.xml><?xml version="1.0" encoding="utf-8"?>
<ds:datastoreItem xmlns:ds="http://schemas.openxmlformats.org/officeDocument/2006/customXml" ds:itemID="{0DAF1EFC-548F-4E77-869F-E60CB37F9F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ae3e8e-208c-4b8a-be05-3e30f474ae01"/>
    <ds:schemaRef ds:uri="41eb6759-bf75-46d6-afe3-148cc7a4b3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5035</Words>
  <Characters>28703</Characters>
  <Application>Microsoft Office Word</Application>
  <DocSecurity>4</DocSecurity>
  <Lines>239</Lines>
  <Paragraphs>67</Paragraphs>
  <ScaleCrop>false</ScaleCrop>
  <Company>Statens vegvesen</Company>
  <LinksUpToDate>false</LinksUpToDate>
  <CharactersWithSpaces>33671</CharactersWithSpaces>
  <SharedDoc>false</SharedDoc>
  <HLinks>
    <vt:vector size="198" baseType="variant">
      <vt:variant>
        <vt:i4>786460</vt:i4>
      </vt:variant>
      <vt:variant>
        <vt:i4>195</vt:i4>
      </vt:variant>
      <vt:variant>
        <vt:i4>0</vt:i4>
      </vt:variant>
      <vt:variant>
        <vt:i4>5</vt:i4>
      </vt:variant>
      <vt:variant>
        <vt:lpwstr>http://www.vegvesen.no/om+statens+vegvesen/kontakt+oss/for-leverandorer/faktura-til-statens-vegvesen</vt:lpwstr>
      </vt:variant>
      <vt:variant>
        <vt:lpwstr/>
      </vt:variant>
      <vt:variant>
        <vt:i4>1638453</vt:i4>
      </vt:variant>
      <vt:variant>
        <vt:i4>188</vt:i4>
      </vt:variant>
      <vt:variant>
        <vt:i4>0</vt:i4>
      </vt:variant>
      <vt:variant>
        <vt:i4>5</vt:i4>
      </vt:variant>
      <vt:variant>
        <vt:lpwstr/>
      </vt:variant>
      <vt:variant>
        <vt:lpwstr>_Toc230174089</vt:lpwstr>
      </vt:variant>
      <vt:variant>
        <vt:i4>1638453</vt:i4>
      </vt:variant>
      <vt:variant>
        <vt:i4>182</vt:i4>
      </vt:variant>
      <vt:variant>
        <vt:i4>0</vt:i4>
      </vt:variant>
      <vt:variant>
        <vt:i4>5</vt:i4>
      </vt:variant>
      <vt:variant>
        <vt:lpwstr/>
      </vt:variant>
      <vt:variant>
        <vt:lpwstr>_Toc230174088</vt:lpwstr>
      </vt:variant>
      <vt:variant>
        <vt:i4>1638453</vt:i4>
      </vt:variant>
      <vt:variant>
        <vt:i4>176</vt:i4>
      </vt:variant>
      <vt:variant>
        <vt:i4>0</vt:i4>
      </vt:variant>
      <vt:variant>
        <vt:i4>5</vt:i4>
      </vt:variant>
      <vt:variant>
        <vt:lpwstr/>
      </vt:variant>
      <vt:variant>
        <vt:lpwstr>_Toc230174087</vt:lpwstr>
      </vt:variant>
      <vt:variant>
        <vt:i4>1638453</vt:i4>
      </vt:variant>
      <vt:variant>
        <vt:i4>170</vt:i4>
      </vt:variant>
      <vt:variant>
        <vt:i4>0</vt:i4>
      </vt:variant>
      <vt:variant>
        <vt:i4>5</vt:i4>
      </vt:variant>
      <vt:variant>
        <vt:lpwstr/>
      </vt:variant>
      <vt:variant>
        <vt:lpwstr>_Toc230174086</vt:lpwstr>
      </vt:variant>
      <vt:variant>
        <vt:i4>1638453</vt:i4>
      </vt:variant>
      <vt:variant>
        <vt:i4>164</vt:i4>
      </vt:variant>
      <vt:variant>
        <vt:i4>0</vt:i4>
      </vt:variant>
      <vt:variant>
        <vt:i4>5</vt:i4>
      </vt:variant>
      <vt:variant>
        <vt:lpwstr/>
      </vt:variant>
      <vt:variant>
        <vt:lpwstr>_Toc230174085</vt:lpwstr>
      </vt:variant>
      <vt:variant>
        <vt:i4>1638453</vt:i4>
      </vt:variant>
      <vt:variant>
        <vt:i4>158</vt:i4>
      </vt:variant>
      <vt:variant>
        <vt:i4>0</vt:i4>
      </vt:variant>
      <vt:variant>
        <vt:i4>5</vt:i4>
      </vt:variant>
      <vt:variant>
        <vt:lpwstr/>
      </vt:variant>
      <vt:variant>
        <vt:lpwstr>_Toc230174084</vt:lpwstr>
      </vt:variant>
      <vt:variant>
        <vt:i4>1638453</vt:i4>
      </vt:variant>
      <vt:variant>
        <vt:i4>152</vt:i4>
      </vt:variant>
      <vt:variant>
        <vt:i4>0</vt:i4>
      </vt:variant>
      <vt:variant>
        <vt:i4>5</vt:i4>
      </vt:variant>
      <vt:variant>
        <vt:lpwstr/>
      </vt:variant>
      <vt:variant>
        <vt:lpwstr>_Toc230174083</vt:lpwstr>
      </vt:variant>
      <vt:variant>
        <vt:i4>1638453</vt:i4>
      </vt:variant>
      <vt:variant>
        <vt:i4>146</vt:i4>
      </vt:variant>
      <vt:variant>
        <vt:i4>0</vt:i4>
      </vt:variant>
      <vt:variant>
        <vt:i4>5</vt:i4>
      </vt:variant>
      <vt:variant>
        <vt:lpwstr/>
      </vt:variant>
      <vt:variant>
        <vt:lpwstr>_Toc230174082</vt:lpwstr>
      </vt:variant>
      <vt:variant>
        <vt:i4>1638453</vt:i4>
      </vt:variant>
      <vt:variant>
        <vt:i4>140</vt:i4>
      </vt:variant>
      <vt:variant>
        <vt:i4>0</vt:i4>
      </vt:variant>
      <vt:variant>
        <vt:i4>5</vt:i4>
      </vt:variant>
      <vt:variant>
        <vt:lpwstr/>
      </vt:variant>
      <vt:variant>
        <vt:lpwstr>_Toc230174081</vt:lpwstr>
      </vt:variant>
      <vt:variant>
        <vt:i4>1638453</vt:i4>
      </vt:variant>
      <vt:variant>
        <vt:i4>134</vt:i4>
      </vt:variant>
      <vt:variant>
        <vt:i4>0</vt:i4>
      </vt:variant>
      <vt:variant>
        <vt:i4>5</vt:i4>
      </vt:variant>
      <vt:variant>
        <vt:lpwstr/>
      </vt:variant>
      <vt:variant>
        <vt:lpwstr>_Toc230174080</vt:lpwstr>
      </vt:variant>
      <vt:variant>
        <vt:i4>1441845</vt:i4>
      </vt:variant>
      <vt:variant>
        <vt:i4>128</vt:i4>
      </vt:variant>
      <vt:variant>
        <vt:i4>0</vt:i4>
      </vt:variant>
      <vt:variant>
        <vt:i4>5</vt:i4>
      </vt:variant>
      <vt:variant>
        <vt:lpwstr/>
      </vt:variant>
      <vt:variant>
        <vt:lpwstr>_Toc230174079</vt:lpwstr>
      </vt:variant>
      <vt:variant>
        <vt:i4>1441845</vt:i4>
      </vt:variant>
      <vt:variant>
        <vt:i4>122</vt:i4>
      </vt:variant>
      <vt:variant>
        <vt:i4>0</vt:i4>
      </vt:variant>
      <vt:variant>
        <vt:i4>5</vt:i4>
      </vt:variant>
      <vt:variant>
        <vt:lpwstr/>
      </vt:variant>
      <vt:variant>
        <vt:lpwstr>_Toc230174078</vt:lpwstr>
      </vt:variant>
      <vt:variant>
        <vt:i4>1441845</vt:i4>
      </vt:variant>
      <vt:variant>
        <vt:i4>116</vt:i4>
      </vt:variant>
      <vt:variant>
        <vt:i4>0</vt:i4>
      </vt:variant>
      <vt:variant>
        <vt:i4>5</vt:i4>
      </vt:variant>
      <vt:variant>
        <vt:lpwstr/>
      </vt:variant>
      <vt:variant>
        <vt:lpwstr>_Toc230174077</vt:lpwstr>
      </vt:variant>
      <vt:variant>
        <vt:i4>1441845</vt:i4>
      </vt:variant>
      <vt:variant>
        <vt:i4>110</vt:i4>
      </vt:variant>
      <vt:variant>
        <vt:i4>0</vt:i4>
      </vt:variant>
      <vt:variant>
        <vt:i4>5</vt:i4>
      </vt:variant>
      <vt:variant>
        <vt:lpwstr/>
      </vt:variant>
      <vt:variant>
        <vt:lpwstr>_Toc230174076</vt:lpwstr>
      </vt:variant>
      <vt:variant>
        <vt:i4>1441845</vt:i4>
      </vt:variant>
      <vt:variant>
        <vt:i4>104</vt:i4>
      </vt:variant>
      <vt:variant>
        <vt:i4>0</vt:i4>
      </vt:variant>
      <vt:variant>
        <vt:i4>5</vt:i4>
      </vt:variant>
      <vt:variant>
        <vt:lpwstr/>
      </vt:variant>
      <vt:variant>
        <vt:lpwstr>_Toc230174075</vt:lpwstr>
      </vt:variant>
      <vt:variant>
        <vt:i4>1441845</vt:i4>
      </vt:variant>
      <vt:variant>
        <vt:i4>98</vt:i4>
      </vt:variant>
      <vt:variant>
        <vt:i4>0</vt:i4>
      </vt:variant>
      <vt:variant>
        <vt:i4>5</vt:i4>
      </vt:variant>
      <vt:variant>
        <vt:lpwstr/>
      </vt:variant>
      <vt:variant>
        <vt:lpwstr>_Toc230174074</vt:lpwstr>
      </vt:variant>
      <vt:variant>
        <vt:i4>1441845</vt:i4>
      </vt:variant>
      <vt:variant>
        <vt:i4>92</vt:i4>
      </vt:variant>
      <vt:variant>
        <vt:i4>0</vt:i4>
      </vt:variant>
      <vt:variant>
        <vt:i4>5</vt:i4>
      </vt:variant>
      <vt:variant>
        <vt:lpwstr/>
      </vt:variant>
      <vt:variant>
        <vt:lpwstr>_Toc230174073</vt:lpwstr>
      </vt:variant>
      <vt:variant>
        <vt:i4>1441845</vt:i4>
      </vt:variant>
      <vt:variant>
        <vt:i4>86</vt:i4>
      </vt:variant>
      <vt:variant>
        <vt:i4>0</vt:i4>
      </vt:variant>
      <vt:variant>
        <vt:i4>5</vt:i4>
      </vt:variant>
      <vt:variant>
        <vt:lpwstr/>
      </vt:variant>
      <vt:variant>
        <vt:lpwstr>_Toc230174072</vt:lpwstr>
      </vt:variant>
      <vt:variant>
        <vt:i4>1441845</vt:i4>
      </vt:variant>
      <vt:variant>
        <vt:i4>80</vt:i4>
      </vt:variant>
      <vt:variant>
        <vt:i4>0</vt:i4>
      </vt:variant>
      <vt:variant>
        <vt:i4>5</vt:i4>
      </vt:variant>
      <vt:variant>
        <vt:lpwstr/>
      </vt:variant>
      <vt:variant>
        <vt:lpwstr>_Toc230174071</vt:lpwstr>
      </vt:variant>
      <vt:variant>
        <vt:i4>1441845</vt:i4>
      </vt:variant>
      <vt:variant>
        <vt:i4>74</vt:i4>
      </vt:variant>
      <vt:variant>
        <vt:i4>0</vt:i4>
      </vt:variant>
      <vt:variant>
        <vt:i4>5</vt:i4>
      </vt:variant>
      <vt:variant>
        <vt:lpwstr/>
      </vt:variant>
      <vt:variant>
        <vt:lpwstr>_Toc230174070</vt:lpwstr>
      </vt:variant>
      <vt:variant>
        <vt:i4>1507381</vt:i4>
      </vt:variant>
      <vt:variant>
        <vt:i4>68</vt:i4>
      </vt:variant>
      <vt:variant>
        <vt:i4>0</vt:i4>
      </vt:variant>
      <vt:variant>
        <vt:i4>5</vt:i4>
      </vt:variant>
      <vt:variant>
        <vt:lpwstr/>
      </vt:variant>
      <vt:variant>
        <vt:lpwstr>_Toc230174069</vt:lpwstr>
      </vt:variant>
      <vt:variant>
        <vt:i4>1507381</vt:i4>
      </vt:variant>
      <vt:variant>
        <vt:i4>62</vt:i4>
      </vt:variant>
      <vt:variant>
        <vt:i4>0</vt:i4>
      </vt:variant>
      <vt:variant>
        <vt:i4>5</vt:i4>
      </vt:variant>
      <vt:variant>
        <vt:lpwstr/>
      </vt:variant>
      <vt:variant>
        <vt:lpwstr>_Toc230174068</vt:lpwstr>
      </vt:variant>
      <vt:variant>
        <vt:i4>1507381</vt:i4>
      </vt:variant>
      <vt:variant>
        <vt:i4>56</vt:i4>
      </vt:variant>
      <vt:variant>
        <vt:i4>0</vt:i4>
      </vt:variant>
      <vt:variant>
        <vt:i4>5</vt:i4>
      </vt:variant>
      <vt:variant>
        <vt:lpwstr/>
      </vt:variant>
      <vt:variant>
        <vt:lpwstr>_Toc230174067</vt:lpwstr>
      </vt:variant>
      <vt:variant>
        <vt:i4>1507381</vt:i4>
      </vt:variant>
      <vt:variant>
        <vt:i4>50</vt:i4>
      </vt:variant>
      <vt:variant>
        <vt:i4>0</vt:i4>
      </vt:variant>
      <vt:variant>
        <vt:i4>5</vt:i4>
      </vt:variant>
      <vt:variant>
        <vt:lpwstr/>
      </vt:variant>
      <vt:variant>
        <vt:lpwstr>_Toc230174066</vt:lpwstr>
      </vt:variant>
      <vt:variant>
        <vt:i4>1507381</vt:i4>
      </vt:variant>
      <vt:variant>
        <vt:i4>44</vt:i4>
      </vt:variant>
      <vt:variant>
        <vt:i4>0</vt:i4>
      </vt:variant>
      <vt:variant>
        <vt:i4>5</vt:i4>
      </vt:variant>
      <vt:variant>
        <vt:lpwstr/>
      </vt:variant>
      <vt:variant>
        <vt:lpwstr>_Toc230174065</vt:lpwstr>
      </vt:variant>
      <vt:variant>
        <vt:i4>1507381</vt:i4>
      </vt:variant>
      <vt:variant>
        <vt:i4>38</vt:i4>
      </vt:variant>
      <vt:variant>
        <vt:i4>0</vt:i4>
      </vt:variant>
      <vt:variant>
        <vt:i4>5</vt:i4>
      </vt:variant>
      <vt:variant>
        <vt:lpwstr/>
      </vt:variant>
      <vt:variant>
        <vt:lpwstr>_Toc230174064</vt:lpwstr>
      </vt:variant>
      <vt:variant>
        <vt:i4>1507381</vt:i4>
      </vt:variant>
      <vt:variant>
        <vt:i4>32</vt:i4>
      </vt:variant>
      <vt:variant>
        <vt:i4>0</vt:i4>
      </vt:variant>
      <vt:variant>
        <vt:i4>5</vt:i4>
      </vt:variant>
      <vt:variant>
        <vt:lpwstr/>
      </vt:variant>
      <vt:variant>
        <vt:lpwstr>_Toc230174063</vt:lpwstr>
      </vt:variant>
      <vt:variant>
        <vt:i4>1507381</vt:i4>
      </vt:variant>
      <vt:variant>
        <vt:i4>26</vt:i4>
      </vt:variant>
      <vt:variant>
        <vt:i4>0</vt:i4>
      </vt:variant>
      <vt:variant>
        <vt:i4>5</vt:i4>
      </vt:variant>
      <vt:variant>
        <vt:lpwstr/>
      </vt:variant>
      <vt:variant>
        <vt:lpwstr>_Toc230174062</vt:lpwstr>
      </vt:variant>
      <vt:variant>
        <vt:i4>1507381</vt:i4>
      </vt:variant>
      <vt:variant>
        <vt:i4>20</vt:i4>
      </vt:variant>
      <vt:variant>
        <vt:i4>0</vt:i4>
      </vt:variant>
      <vt:variant>
        <vt:i4>5</vt:i4>
      </vt:variant>
      <vt:variant>
        <vt:lpwstr/>
      </vt:variant>
      <vt:variant>
        <vt:lpwstr>_Toc230174061</vt:lpwstr>
      </vt:variant>
      <vt:variant>
        <vt:i4>1507381</vt:i4>
      </vt:variant>
      <vt:variant>
        <vt:i4>14</vt:i4>
      </vt:variant>
      <vt:variant>
        <vt:i4>0</vt:i4>
      </vt:variant>
      <vt:variant>
        <vt:i4>5</vt:i4>
      </vt:variant>
      <vt:variant>
        <vt:lpwstr/>
      </vt:variant>
      <vt:variant>
        <vt:lpwstr>_Toc230174060</vt:lpwstr>
      </vt:variant>
      <vt:variant>
        <vt:i4>1310773</vt:i4>
      </vt:variant>
      <vt:variant>
        <vt:i4>8</vt:i4>
      </vt:variant>
      <vt:variant>
        <vt:i4>0</vt:i4>
      </vt:variant>
      <vt:variant>
        <vt:i4>5</vt:i4>
      </vt:variant>
      <vt:variant>
        <vt:lpwstr/>
      </vt:variant>
      <vt:variant>
        <vt:lpwstr>_Toc230174059</vt:lpwstr>
      </vt:variant>
      <vt:variant>
        <vt:i4>1310773</vt:i4>
      </vt:variant>
      <vt:variant>
        <vt:i4>2</vt:i4>
      </vt:variant>
      <vt:variant>
        <vt:i4>0</vt:i4>
      </vt:variant>
      <vt:variant>
        <vt:i4>5</vt:i4>
      </vt:variant>
      <vt:variant>
        <vt:lpwstr/>
      </vt:variant>
      <vt:variant>
        <vt:lpwstr>_Toc230174058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Syversen Bent</dc:creator>
  <cp:keywords/>
  <dc:description/>
  <cp:lastModifiedBy>Tony Nerland</cp:lastModifiedBy>
  <cp:revision>687</cp:revision>
  <cp:lastPrinted>2022-02-04T04:24:00Z</cp:lastPrinted>
  <dcterms:created xsi:type="dcterms:W3CDTF">2025-08-09T02:45:00Z</dcterms:created>
  <dcterms:modified xsi:type="dcterms:W3CDTF">2026-05-20T10:54:00Z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0x010100B724E24022B3C04D8BBB10D985DF61B2</vt:lpwstr>
  </property>
  <property fmtid="{D5CDD505-2E9C-101B-9397-08002B2CF9AE}" pid="3" name="docLang">
    <vt:lpwstr>nb</vt:lpwstr>
  </property>
  <property fmtid="{D5CDD505-2E9C-101B-9397-08002B2CF9AE}" pid="4" name="MSIP_Label_c74cbb9e-fe9a-4d19-9714-4c2a31718290_Enabled">
    <vt:lpwstr>true</vt:lpwstr>
  </property>
  <property fmtid="{D5CDD505-2E9C-101B-9397-08002B2CF9AE}" pid="5" name="MSIP_Label_c74cbb9e-fe9a-4d19-9714-4c2a31718290_SetDate">
    <vt:lpwstr>2026-03-12T07:03:32Z</vt:lpwstr>
  </property>
  <property fmtid="{D5CDD505-2E9C-101B-9397-08002B2CF9AE}" pid="6" name="MSIP_Label_c74cbb9e-fe9a-4d19-9714-4c2a31718290_Method">
    <vt:lpwstr>Privileged</vt:lpwstr>
  </property>
  <property fmtid="{D5CDD505-2E9C-101B-9397-08002B2CF9AE}" pid="7" name="MSIP_Label_c74cbb9e-fe9a-4d19-9714-4c2a31718290_Name">
    <vt:lpwstr>Privat-Ny</vt:lpwstr>
  </property>
  <property fmtid="{D5CDD505-2E9C-101B-9397-08002B2CF9AE}" pid="8" name="MSIP_Label_c74cbb9e-fe9a-4d19-9714-4c2a31718290_SiteId">
    <vt:lpwstr>38856954-ed55-49f7-8bdd-738ffbbfd390</vt:lpwstr>
  </property>
  <property fmtid="{D5CDD505-2E9C-101B-9397-08002B2CF9AE}" pid="9" name="MSIP_Label_c74cbb9e-fe9a-4d19-9714-4c2a31718290_ActionId">
    <vt:lpwstr>e0b15b9b-8d30-4caa-896f-6c9e66a13f13</vt:lpwstr>
  </property>
  <property fmtid="{D5CDD505-2E9C-101B-9397-08002B2CF9AE}" pid="10" name="MSIP_Label_c74cbb9e-fe9a-4d19-9714-4c2a31718290_ContentBits">
    <vt:lpwstr>0</vt:lpwstr>
  </property>
  <property fmtid="{D5CDD505-2E9C-101B-9397-08002B2CF9AE}" pid="11" name="MSIP_Label_c74cbb9e-fe9a-4d19-9714-4c2a31718290_Tag">
    <vt:lpwstr>10, 0, 1, 1</vt:lpwstr>
  </property>
  <property fmtid="{D5CDD505-2E9C-101B-9397-08002B2CF9AE}" pid="12" name="MSIP_Label_6ce37f87-bb34-4c36-b4d0-c38c85b01b16_SetDate">
    <vt:lpwstr>2021-10-11T09:59:19Z</vt:lpwstr>
  </property>
  <property fmtid="{D5CDD505-2E9C-101B-9397-08002B2CF9AE}" pid="13" name="MSIP_Label_6ce37f87-bb34-4c36-b4d0-c38c85b01b16_SiteId">
    <vt:lpwstr>38856954-ed55-49f7-8bdd-738ffbbfd390</vt:lpwstr>
  </property>
  <property fmtid="{D5CDD505-2E9C-101B-9397-08002B2CF9AE}" pid="14" name="xd_ProgID">
    <vt:lpwstr/>
  </property>
  <property fmtid="{D5CDD505-2E9C-101B-9397-08002B2CF9AE}" pid="15" name="MSIP_Label_6ce37f87-bb34-4c36-b4d0-c38c85b01b16_Method">
    <vt:lpwstr>Privileged</vt:lpwstr>
  </property>
  <property fmtid="{D5CDD505-2E9C-101B-9397-08002B2CF9AE}" pid="16" name="ComplianceAssetId">
    <vt:lpwstr/>
  </property>
  <property fmtid="{D5CDD505-2E9C-101B-9397-08002B2CF9AE}" pid="17" name="TemplateUrl">
    <vt:lpwstr/>
  </property>
  <property fmtid="{D5CDD505-2E9C-101B-9397-08002B2CF9AE}" pid="18" name="Prosessomr_x00e5_der">
    <vt:lpwstr/>
  </property>
  <property fmtid="{D5CDD505-2E9C-101B-9397-08002B2CF9AE}" pid="19" name="_ExtendedDescription">
    <vt:lpwstr/>
  </property>
  <property fmtid="{D5CDD505-2E9C-101B-9397-08002B2CF9AE}" pid="20" name="xd_Signature">
    <vt:bool>false</vt:bool>
  </property>
  <property fmtid="{D5CDD505-2E9C-101B-9397-08002B2CF9AE}" pid="21" name="Organisasjonsenhet">
    <vt:lpwstr/>
  </property>
  <property fmtid="{D5CDD505-2E9C-101B-9397-08002B2CF9AE}" pid="22" name="MSIP_Label_6ce37f87-bb34-4c36-b4d0-c38c85b01b16_ActionId">
    <vt:lpwstr>e4078ea9-960e-4620-a362-958cb599fadc</vt:lpwstr>
  </property>
  <property fmtid="{D5CDD505-2E9C-101B-9397-08002B2CF9AE}" pid="23" name="MSIP_Label_6ce37f87-bb34-4c36-b4d0-c38c85b01b16_Name">
    <vt:lpwstr>General</vt:lpwstr>
  </property>
  <property fmtid="{D5CDD505-2E9C-101B-9397-08002B2CF9AE}" pid="24" name="MSIP_Label_6ce37f87-bb34-4c36-b4d0-c38c85b01b16_Enabled">
    <vt:lpwstr>true</vt:lpwstr>
  </property>
  <property fmtid="{D5CDD505-2E9C-101B-9397-08002B2CF9AE}" pid="25" name="MSIP_Label_6ce37f87-bb34-4c36-b4d0-c38c85b01b16_ContentBits">
    <vt:lpwstr>0</vt:lpwstr>
  </property>
  <property fmtid="{D5CDD505-2E9C-101B-9397-08002B2CF9AE}" pid="26" name="Dokumentstatus">
    <vt:lpwstr>1;#Under arbeid|f39d8bcc-2a80-4417-a67a-9134b0a418c4</vt:lpwstr>
  </property>
  <property fmtid="{D5CDD505-2E9C-101B-9397-08002B2CF9AE}" pid="27" name="TriggerFlowInfo">
    <vt:lpwstr/>
  </property>
  <property fmtid="{D5CDD505-2E9C-101B-9397-08002B2CF9AE}" pid="28" name="Prosessområder">
    <vt:lpwstr/>
  </property>
</Properties>
</file>